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272BA31" w:rsidR="001E41F3" w:rsidRPr="007E03B7" w:rsidRDefault="001E41F3">
      <w:pPr>
        <w:pStyle w:val="CRCoverPage"/>
        <w:tabs>
          <w:tab w:val="right" w:pos="9639"/>
        </w:tabs>
        <w:spacing w:after="0"/>
        <w:rPr>
          <w:b/>
          <w:i/>
          <w:noProof/>
          <w:sz w:val="28"/>
        </w:rPr>
      </w:pPr>
      <w:r w:rsidRPr="007E03B7">
        <w:rPr>
          <w:b/>
          <w:noProof/>
          <w:sz w:val="24"/>
        </w:rPr>
        <w:t>3GPP TSG-</w:t>
      </w:r>
      <w:r w:rsidR="003A6CB6" w:rsidRPr="007E03B7">
        <w:rPr>
          <w:b/>
          <w:noProof/>
          <w:sz w:val="24"/>
        </w:rPr>
        <w:t>RAN5</w:t>
      </w:r>
      <w:r w:rsidR="00C66BA2" w:rsidRPr="007E03B7">
        <w:rPr>
          <w:b/>
          <w:noProof/>
          <w:sz w:val="24"/>
        </w:rPr>
        <w:t xml:space="preserve"> </w:t>
      </w:r>
      <w:r w:rsidRPr="007E03B7">
        <w:rPr>
          <w:b/>
          <w:noProof/>
          <w:sz w:val="24"/>
        </w:rPr>
        <w:t>Meeting #</w:t>
      </w:r>
      <w:r w:rsidR="003A6CB6" w:rsidRPr="007E03B7">
        <w:rPr>
          <w:b/>
          <w:noProof/>
          <w:sz w:val="24"/>
        </w:rPr>
        <w:t>9</w:t>
      </w:r>
      <w:r w:rsidR="003713BC" w:rsidRPr="007E03B7">
        <w:rPr>
          <w:b/>
          <w:noProof/>
          <w:sz w:val="24"/>
        </w:rPr>
        <w:t>6</w:t>
      </w:r>
      <w:r w:rsidR="003A6CB6" w:rsidRPr="007E03B7">
        <w:rPr>
          <w:b/>
          <w:noProof/>
          <w:sz w:val="24"/>
        </w:rPr>
        <w:t>-e</w:t>
      </w:r>
      <w:r w:rsidRPr="007E03B7">
        <w:rPr>
          <w:b/>
          <w:i/>
          <w:noProof/>
          <w:sz w:val="28"/>
        </w:rPr>
        <w:tab/>
      </w:r>
      <w:r w:rsidR="003A6CB6" w:rsidRPr="007E03B7">
        <w:rPr>
          <w:b/>
          <w:i/>
          <w:noProof/>
          <w:sz w:val="28"/>
        </w:rPr>
        <w:t>R5-2</w:t>
      </w:r>
      <w:r w:rsidR="00766358" w:rsidRPr="007E03B7">
        <w:rPr>
          <w:b/>
          <w:i/>
          <w:noProof/>
          <w:sz w:val="28"/>
        </w:rPr>
        <w:t>2</w:t>
      </w:r>
      <w:r w:rsidR="007E03B7">
        <w:rPr>
          <w:b/>
          <w:i/>
          <w:noProof/>
          <w:sz w:val="28"/>
        </w:rPr>
        <w:t>5821</w:t>
      </w:r>
      <w:r w:rsidR="00E3586F" w:rsidRPr="007E03B7">
        <w:fldChar w:fldCharType="begin"/>
      </w:r>
      <w:r w:rsidR="00E3586F" w:rsidRPr="007E03B7">
        <w:instrText xml:space="preserve"> DOCPROPERTY  Tdoc#  \* MERGEFORMAT </w:instrText>
      </w:r>
      <w:r w:rsidR="00E3586F" w:rsidRPr="007E03B7">
        <w:fldChar w:fldCharType="end"/>
      </w:r>
    </w:p>
    <w:p w14:paraId="28D26204" w14:textId="77777777" w:rsidR="003713BC" w:rsidRPr="007E03B7" w:rsidRDefault="003713BC" w:rsidP="003713BC">
      <w:pPr>
        <w:pStyle w:val="CRCoverPage"/>
        <w:outlineLvl w:val="0"/>
        <w:rPr>
          <w:b/>
          <w:bCs/>
          <w:sz w:val="24"/>
          <w:szCs w:val="24"/>
        </w:rPr>
      </w:pPr>
      <w:bookmarkStart w:id="0" w:name="_Hlk77753915"/>
      <w:r w:rsidRPr="007E03B7">
        <w:rPr>
          <w:b/>
          <w:bCs/>
          <w:sz w:val="24"/>
          <w:szCs w:val="24"/>
        </w:rPr>
        <w:t>Electronic Meeting, 15</w:t>
      </w:r>
      <w:r w:rsidRPr="007E03B7">
        <w:rPr>
          <w:b/>
          <w:bCs/>
          <w:sz w:val="24"/>
          <w:szCs w:val="24"/>
          <w:vertAlign w:val="superscript"/>
        </w:rPr>
        <w:t>th</w:t>
      </w:r>
      <w:r w:rsidRPr="007E03B7">
        <w:rPr>
          <w:b/>
          <w:bCs/>
          <w:sz w:val="24"/>
          <w:szCs w:val="24"/>
        </w:rPr>
        <w:t xml:space="preserve"> – 26</w:t>
      </w:r>
      <w:r w:rsidRPr="007E03B7">
        <w:rPr>
          <w:b/>
          <w:bCs/>
          <w:sz w:val="24"/>
          <w:szCs w:val="24"/>
          <w:vertAlign w:val="superscript"/>
        </w:rPr>
        <w:t>th</w:t>
      </w:r>
      <w:r w:rsidRPr="007E03B7">
        <w:rPr>
          <w:b/>
          <w:bCs/>
          <w:sz w:val="24"/>
          <w:szCs w:val="24"/>
        </w:rPr>
        <w:t> Aug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E03B7"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Pr="007E03B7" w:rsidRDefault="00305409" w:rsidP="00E34898">
            <w:pPr>
              <w:pStyle w:val="CRCoverPage"/>
              <w:spacing w:after="0"/>
              <w:jc w:val="right"/>
              <w:rPr>
                <w:i/>
                <w:noProof/>
              </w:rPr>
            </w:pPr>
            <w:r w:rsidRPr="007E03B7">
              <w:rPr>
                <w:i/>
                <w:noProof/>
                <w:sz w:val="14"/>
              </w:rPr>
              <w:t>CR-Form-v</w:t>
            </w:r>
            <w:r w:rsidR="008863B9" w:rsidRPr="007E03B7">
              <w:rPr>
                <w:i/>
                <w:noProof/>
                <w:sz w:val="14"/>
              </w:rPr>
              <w:t>12.</w:t>
            </w:r>
            <w:r w:rsidR="002D7996" w:rsidRPr="007E03B7">
              <w:rPr>
                <w:i/>
                <w:noProof/>
                <w:sz w:val="14"/>
              </w:rPr>
              <w:t>2</w:t>
            </w:r>
          </w:p>
        </w:tc>
      </w:tr>
      <w:tr w:rsidR="001E41F3" w:rsidRPr="007E03B7" w14:paraId="3FBB62B8" w14:textId="77777777" w:rsidTr="00547111">
        <w:tc>
          <w:tcPr>
            <w:tcW w:w="9641" w:type="dxa"/>
            <w:gridSpan w:val="9"/>
            <w:tcBorders>
              <w:left w:val="single" w:sz="4" w:space="0" w:color="auto"/>
              <w:right w:val="single" w:sz="4" w:space="0" w:color="auto"/>
            </w:tcBorders>
          </w:tcPr>
          <w:p w14:paraId="79AB67D6" w14:textId="77777777" w:rsidR="001E41F3" w:rsidRPr="007E03B7" w:rsidRDefault="001E41F3">
            <w:pPr>
              <w:pStyle w:val="CRCoverPage"/>
              <w:spacing w:after="0"/>
              <w:jc w:val="center"/>
              <w:rPr>
                <w:noProof/>
              </w:rPr>
            </w:pPr>
            <w:r w:rsidRPr="007E03B7">
              <w:rPr>
                <w:b/>
                <w:noProof/>
                <w:sz w:val="32"/>
              </w:rPr>
              <w:t>CHANGE REQUEST</w:t>
            </w:r>
          </w:p>
        </w:tc>
      </w:tr>
      <w:tr w:rsidR="001E41F3" w:rsidRPr="007E03B7" w14:paraId="79946B04" w14:textId="77777777" w:rsidTr="00547111">
        <w:tc>
          <w:tcPr>
            <w:tcW w:w="9641" w:type="dxa"/>
            <w:gridSpan w:val="9"/>
            <w:tcBorders>
              <w:left w:val="single" w:sz="4" w:space="0" w:color="auto"/>
              <w:right w:val="single" w:sz="4" w:space="0" w:color="auto"/>
            </w:tcBorders>
          </w:tcPr>
          <w:p w14:paraId="12C70EEE" w14:textId="77777777" w:rsidR="001E41F3" w:rsidRPr="007E03B7" w:rsidRDefault="001E41F3">
            <w:pPr>
              <w:pStyle w:val="CRCoverPage"/>
              <w:spacing w:after="0"/>
              <w:rPr>
                <w:noProof/>
                <w:sz w:val="8"/>
                <w:szCs w:val="8"/>
              </w:rPr>
            </w:pPr>
          </w:p>
        </w:tc>
      </w:tr>
      <w:tr w:rsidR="001E41F3" w:rsidRPr="007E03B7" w14:paraId="3999489E" w14:textId="77777777" w:rsidTr="00547111">
        <w:tc>
          <w:tcPr>
            <w:tcW w:w="142" w:type="dxa"/>
            <w:tcBorders>
              <w:left w:val="single" w:sz="4" w:space="0" w:color="auto"/>
            </w:tcBorders>
          </w:tcPr>
          <w:p w14:paraId="4DDA7F40" w14:textId="77777777" w:rsidR="001E41F3" w:rsidRPr="007E03B7" w:rsidRDefault="001E41F3">
            <w:pPr>
              <w:pStyle w:val="CRCoverPage"/>
              <w:spacing w:after="0"/>
              <w:jc w:val="right"/>
              <w:rPr>
                <w:noProof/>
              </w:rPr>
            </w:pPr>
          </w:p>
        </w:tc>
        <w:tc>
          <w:tcPr>
            <w:tcW w:w="1559" w:type="dxa"/>
            <w:shd w:val="pct30" w:color="FFFF00" w:fill="auto"/>
          </w:tcPr>
          <w:p w14:paraId="52508B66" w14:textId="3905D59B" w:rsidR="001E41F3" w:rsidRPr="007E03B7" w:rsidRDefault="009D7E26" w:rsidP="00E13F3D">
            <w:pPr>
              <w:pStyle w:val="CRCoverPage"/>
              <w:spacing w:after="0"/>
              <w:jc w:val="right"/>
              <w:rPr>
                <w:b/>
                <w:noProof/>
                <w:sz w:val="28"/>
              </w:rPr>
            </w:pPr>
            <w:r w:rsidRPr="007E03B7">
              <w:fldChar w:fldCharType="begin"/>
            </w:r>
            <w:r w:rsidRPr="007E03B7">
              <w:instrText xml:space="preserve"> DOCPROPERTY  Spec#  \* MERGEFORMAT </w:instrText>
            </w:r>
            <w:r w:rsidRPr="007E03B7">
              <w:fldChar w:fldCharType="separate"/>
            </w:r>
            <w:r w:rsidR="003A6CB6" w:rsidRPr="007E03B7">
              <w:rPr>
                <w:b/>
                <w:noProof/>
                <w:sz w:val="28"/>
              </w:rPr>
              <w:t>38.5</w:t>
            </w:r>
            <w:r w:rsidR="00E756A2" w:rsidRPr="007E03B7">
              <w:rPr>
                <w:b/>
                <w:noProof/>
                <w:sz w:val="28"/>
              </w:rPr>
              <w:t>33</w:t>
            </w:r>
            <w:r w:rsidRPr="007E03B7">
              <w:rPr>
                <w:b/>
                <w:noProof/>
                <w:sz w:val="28"/>
              </w:rPr>
              <w:fldChar w:fldCharType="end"/>
            </w:r>
          </w:p>
        </w:tc>
        <w:tc>
          <w:tcPr>
            <w:tcW w:w="709" w:type="dxa"/>
          </w:tcPr>
          <w:p w14:paraId="77009707" w14:textId="77777777" w:rsidR="001E41F3" w:rsidRPr="007E03B7" w:rsidRDefault="001E41F3">
            <w:pPr>
              <w:pStyle w:val="CRCoverPage"/>
              <w:spacing w:after="0"/>
              <w:jc w:val="center"/>
              <w:rPr>
                <w:noProof/>
              </w:rPr>
            </w:pPr>
            <w:r w:rsidRPr="007E03B7">
              <w:rPr>
                <w:b/>
                <w:noProof/>
                <w:sz w:val="28"/>
              </w:rPr>
              <w:t>CR</w:t>
            </w:r>
          </w:p>
        </w:tc>
        <w:tc>
          <w:tcPr>
            <w:tcW w:w="1276" w:type="dxa"/>
            <w:shd w:val="pct30" w:color="FFFF00" w:fill="auto"/>
          </w:tcPr>
          <w:p w14:paraId="6CAED29D" w14:textId="1CE7FD69" w:rsidR="001E41F3" w:rsidRPr="007E03B7" w:rsidRDefault="00BB2437" w:rsidP="00547111">
            <w:pPr>
              <w:pStyle w:val="CRCoverPage"/>
              <w:spacing w:after="0"/>
              <w:rPr>
                <w:noProof/>
              </w:rPr>
            </w:pPr>
            <w:r w:rsidRPr="007E03B7">
              <w:rPr>
                <w:b/>
                <w:noProof/>
                <w:sz w:val="28"/>
              </w:rPr>
              <w:t>18</w:t>
            </w:r>
            <w:r w:rsidR="00933AD7" w:rsidRPr="007E03B7">
              <w:rPr>
                <w:b/>
                <w:noProof/>
                <w:sz w:val="28"/>
              </w:rPr>
              <w:t>71</w:t>
            </w:r>
          </w:p>
        </w:tc>
        <w:tc>
          <w:tcPr>
            <w:tcW w:w="709" w:type="dxa"/>
          </w:tcPr>
          <w:p w14:paraId="09D2C09B" w14:textId="77777777" w:rsidR="001E41F3" w:rsidRPr="007E03B7" w:rsidRDefault="001E41F3" w:rsidP="0051580D">
            <w:pPr>
              <w:pStyle w:val="CRCoverPage"/>
              <w:tabs>
                <w:tab w:val="right" w:pos="625"/>
              </w:tabs>
              <w:spacing w:after="0"/>
              <w:jc w:val="center"/>
              <w:rPr>
                <w:noProof/>
              </w:rPr>
            </w:pPr>
            <w:r w:rsidRPr="007E03B7">
              <w:rPr>
                <w:b/>
                <w:bCs/>
                <w:noProof/>
                <w:sz w:val="28"/>
              </w:rPr>
              <w:t>rev</w:t>
            </w:r>
          </w:p>
        </w:tc>
        <w:tc>
          <w:tcPr>
            <w:tcW w:w="992" w:type="dxa"/>
            <w:shd w:val="pct30" w:color="FFFF00" w:fill="auto"/>
          </w:tcPr>
          <w:p w14:paraId="7533BF9D" w14:textId="29A813E7" w:rsidR="001E41F3" w:rsidRPr="007E03B7" w:rsidRDefault="007E03B7" w:rsidP="00E13F3D">
            <w:pPr>
              <w:pStyle w:val="CRCoverPage"/>
              <w:spacing w:after="0"/>
              <w:jc w:val="center"/>
              <w:rPr>
                <w:b/>
                <w:noProof/>
              </w:rPr>
            </w:pPr>
            <w:r>
              <w:rPr>
                <w:b/>
                <w:noProof/>
                <w:sz w:val="28"/>
              </w:rPr>
              <w:t>1</w:t>
            </w:r>
          </w:p>
        </w:tc>
        <w:tc>
          <w:tcPr>
            <w:tcW w:w="2410" w:type="dxa"/>
          </w:tcPr>
          <w:p w14:paraId="5D4AEAE9" w14:textId="77777777" w:rsidR="001E41F3" w:rsidRPr="007E03B7" w:rsidRDefault="001E41F3" w:rsidP="0051580D">
            <w:pPr>
              <w:pStyle w:val="CRCoverPage"/>
              <w:tabs>
                <w:tab w:val="right" w:pos="1825"/>
              </w:tabs>
              <w:spacing w:after="0"/>
              <w:jc w:val="center"/>
              <w:rPr>
                <w:noProof/>
              </w:rPr>
            </w:pPr>
            <w:r w:rsidRPr="007E03B7">
              <w:rPr>
                <w:b/>
                <w:noProof/>
                <w:sz w:val="28"/>
                <w:szCs w:val="28"/>
              </w:rPr>
              <w:t>Current version:</w:t>
            </w:r>
          </w:p>
        </w:tc>
        <w:tc>
          <w:tcPr>
            <w:tcW w:w="1701" w:type="dxa"/>
            <w:shd w:val="pct30" w:color="FFFF00" w:fill="auto"/>
          </w:tcPr>
          <w:p w14:paraId="1E22D6AC" w14:textId="7240242B" w:rsidR="001E41F3" w:rsidRPr="007E03B7" w:rsidRDefault="009D7E26">
            <w:pPr>
              <w:pStyle w:val="CRCoverPage"/>
              <w:spacing w:after="0"/>
              <w:jc w:val="center"/>
              <w:rPr>
                <w:noProof/>
                <w:sz w:val="28"/>
              </w:rPr>
            </w:pPr>
            <w:r w:rsidRPr="007E03B7">
              <w:fldChar w:fldCharType="begin"/>
            </w:r>
            <w:r w:rsidRPr="007E03B7">
              <w:instrText xml:space="preserve"> DOCPROPERTY  Version  \* MERGEFORMAT </w:instrText>
            </w:r>
            <w:r w:rsidRPr="007E03B7">
              <w:fldChar w:fldCharType="separate"/>
            </w:r>
            <w:r w:rsidR="003A6CB6" w:rsidRPr="007E03B7">
              <w:rPr>
                <w:b/>
                <w:noProof/>
                <w:sz w:val="28"/>
              </w:rPr>
              <w:t>1</w:t>
            </w:r>
            <w:r w:rsidR="000303F0" w:rsidRPr="007E03B7">
              <w:rPr>
                <w:b/>
                <w:noProof/>
                <w:sz w:val="28"/>
              </w:rPr>
              <w:t>7</w:t>
            </w:r>
            <w:r w:rsidR="003A6CB6" w:rsidRPr="007E03B7">
              <w:rPr>
                <w:b/>
                <w:noProof/>
                <w:sz w:val="28"/>
              </w:rPr>
              <w:t>.</w:t>
            </w:r>
            <w:r w:rsidR="003713BC" w:rsidRPr="007E03B7">
              <w:rPr>
                <w:b/>
                <w:noProof/>
                <w:sz w:val="28"/>
              </w:rPr>
              <w:t>3</w:t>
            </w:r>
            <w:r w:rsidR="003A6CB6" w:rsidRPr="007E03B7">
              <w:rPr>
                <w:b/>
                <w:noProof/>
                <w:sz w:val="28"/>
              </w:rPr>
              <w:t>.</w:t>
            </w:r>
            <w:r w:rsidR="003713BC" w:rsidRPr="007E03B7">
              <w:rPr>
                <w:b/>
                <w:noProof/>
                <w:sz w:val="28"/>
              </w:rPr>
              <w:t>1</w:t>
            </w:r>
            <w:r w:rsidRPr="007E03B7">
              <w:rPr>
                <w:b/>
                <w:noProof/>
                <w:sz w:val="28"/>
              </w:rPr>
              <w:fldChar w:fldCharType="end"/>
            </w:r>
          </w:p>
        </w:tc>
        <w:tc>
          <w:tcPr>
            <w:tcW w:w="143" w:type="dxa"/>
            <w:tcBorders>
              <w:right w:val="single" w:sz="4" w:space="0" w:color="auto"/>
            </w:tcBorders>
          </w:tcPr>
          <w:p w14:paraId="399238C9" w14:textId="77777777" w:rsidR="001E41F3" w:rsidRPr="007E03B7" w:rsidRDefault="001E41F3">
            <w:pPr>
              <w:pStyle w:val="CRCoverPage"/>
              <w:spacing w:after="0"/>
              <w:rPr>
                <w:noProof/>
              </w:rPr>
            </w:pPr>
          </w:p>
        </w:tc>
      </w:tr>
      <w:tr w:rsidR="001E41F3" w:rsidRPr="007E03B7" w14:paraId="7DC9F5A2" w14:textId="77777777" w:rsidTr="00547111">
        <w:tc>
          <w:tcPr>
            <w:tcW w:w="9641" w:type="dxa"/>
            <w:gridSpan w:val="9"/>
            <w:tcBorders>
              <w:left w:val="single" w:sz="4" w:space="0" w:color="auto"/>
              <w:right w:val="single" w:sz="4" w:space="0" w:color="auto"/>
            </w:tcBorders>
          </w:tcPr>
          <w:p w14:paraId="4883A7D2" w14:textId="77777777" w:rsidR="001E41F3" w:rsidRPr="007E03B7" w:rsidRDefault="001E41F3">
            <w:pPr>
              <w:pStyle w:val="CRCoverPage"/>
              <w:spacing w:after="0"/>
              <w:rPr>
                <w:noProof/>
              </w:rPr>
            </w:pPr>
          </w:p>
        </w:tc>
      </w:tr>
      <w:tr w:rsidR="001E41F3" w:rsidRPr="007E03B7" w14:paraId="266B4BDF" w14:textId="77777777" w:rsidTr="00547111">
        <w:tc>
          <w:tcPr>
            <w:tcW w:w="9641" w:type="dxa"/>
            <w:gridSpan w:val="9"/>
            <w:tcBorders>
              <w:top w:val="single" w:sz="4" w:space="0" w:color="auto"/>
            </w:tcBorders>
          </w:tcPr>
          <w:p w14:paraId="47E13998" w14:textId="77777777" w:rsidR="001E41F3" w:rsidRPr="007E03B7" w:rsidRDefault="001E41F3">
            <w:pPr>
              <w:pStyle w:val="CRCoverPage"/>
              <w:spacing w:after="0"/>
              <w:jc w:val="center"/>
              <w:rPr>
                <w:rFonts w:cs="Arial"/>
                <w:i/>
                <w:noProof/>
              </w:rPr>
            </w:pPr>
            <w:r w:rsidRPr="007E03B7">
              <w:rPr>
                <w:rFonts w:cs="Arial"/>
                <w:i/>
                <w:noProof/>
              </w:rPr>
              <w:t xml:space="preserve">For </w:t>
            </w:r>
            <w:hyperlink r:id="rId9" w:anchor="_blank" w:history="1">
              <w:r w:rsidRPr="007E03B7">
                <w:rPr>
                  <w:rStyle w:val="Hyperlink"/>
                  <w:rFonts w:cs="Arial"/>
                  <w:b/>
                  <w:i/>
                  <w:noProof/>
                  <w:color w:val="FF0000"/>
                </w:rPr>
                <w:t>HE</w:t>
              </w:r>
              <w:bookmarkStart w:id="1" w:name="_Hlt497126619"/>
              <w:r w:rsidRPr="007E03B7">
                <w:rPr>
                  <w:rStyle w:val="Hyperlink"/>
                  <w:rFonts w:cs="Arial"/>
                  <w:b/>
                  <w:i/>
                  <w:noProof/>
                  <w:color w:val="FF0000"/>
                </w:rPr>
                <w:t>L</w:t>
              </w:r>
              <w:bookmarkEnd w:id="1"/>
              <w:r w:rsidRPr="007E03B7">
                <w:rPr>
                  <w:rStyle w:val="Hyperlink"/>
                  <w:rFonts w:cs="Arial"/>
                  <w:b/>
                  <w:i/>
                  <w:noProof/>
                  <w:color w:val="FF0000"/>
                </w:rPr>
                <w:t>P</w:t>
              </w:r>
            </w:hyperlink>
            <w:r w:rsidRPr="007E03B7">
              <w:rPr>
                <w:rFonts w:cs="Arial"/>
                <w:b/>
                <w:i/>
                <w:noProof/>
                <w:color w:val="FF0000"/>
              </w:rPr>
              <w:t xml:space="preserve"> </w:t>
            </w:r>
            <w:r w:rsidRPr="007E03B7">
              <w:rPr>
                <w:rFonts w:cs="Arial"/>
                <w:i/>
                <w:noProof/>
              </w:rPr>
              <w:t>on using this form</w:t>
            </w:r>
            <w:r w:rsidR="0051580D" w:rsidRPr="007E03B7">
              <w:rPr>
                <w:rFonts w:cs="Arial"/>
                <w:i/>
                <w:noProof/>
              </w:rPr>
              <w:t>: c</w:t>
            </w:r>
            <w:r w:rsidR="00F25D98" w:rsidRPr="007E03B7">
              <w:rPr>
                <w:rFonts w:cs="Arial"/>
                <w:i/>
                <w:noProof/>
              </w:rPr>
              <w:t xml:space="preserve">omprehensive instructions can be found at </w:t>
            </w:r>
            <w:r w:rsidR="001B7A65" w:rsidRPr="007E03B7">
              <w:rPr>
                <w:rFonts w:cs="Arial"/>
                <w:i/>
                <w:noProof/>
              </w:rPr>
              <w:br/>
            </w:r>
            <w:hyperlink r:id="rId10" w:history="1">
              <w:r w:rsidR="00DE34CF" w:rsidRPr="007E03B7">
                <w:rPr>
                  <w:rStyle w:val="Hyperlink"/>
                  <w:rFonts w:cs="Arial"/>
                  <w:i/>
                  <w:noProof/>
                </w:rPr>
                <w:t>http://www.3gpp.org/Change-Requests</w:t>
              </w:r>
            </w:hyperlink>
            <w:r w:rsidR="00F25D98" w:rsidRPr="007E03B7">
              <w:rPr>
                <w:rFonts w:cs="Arial"/>
                <w:i/>
                <w:noProof/>
              </w:rPr>
              <w:t>.</w:t>
            </w:r>
          </w:p>
        </w:tc>
      </w:tr>
      <w:tr w:rsidR="001E41F3" w:rsidRPr="007E03B7" w14:paraId="296CF086" w14:textId="77777777" w:rsidTr="00547111">
        <w:tc>
          <w:tcPr>
            <w:tcW w:w="9641" w:type="dxa"/>
            <w:gridSpan w:val="9"/>
          </w:tcPr>
          <w:p w14:paraId="7D4A60B5" w14:textId="77777777" w:rsidR="001E41F3" w:rsidRPr="007E03B7" w:rsidRDefault="001E41F3">
            <w:pPr>
              <w:pStyle w:val="CRCoverPage"/>
              <w:spacing w:after="0"/>
              <w:rPr>
                <w:noProof/>
                <w:sz w:val="8"/>
                <w:szCs w:val="8"/>
              </w:rPr>
            </w:pPr>
          </w:p>
        </w:tc>
      </w:tr>
    </w:tbl>
    <w:p w14:paraId="53540664" w14:textId="77777777" w:rsidR="001E41F3" w:rsidRPr="007E03B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E03B7" w14:paraId="0EE45D52" w14:textId="77777777" w:rsidTr="00A7671C">
        <w:tc>
          <w:tcPr>
            <w:tcW w:w="2835" w:type="dxa"/>
          </w:tcPr>
          <w:p w14:paraId="59860FA1" w14:textId="77777777" w:rsidR="00F25D98" w:rsidRPr="007E03B7" w:rsidRDefault="00F25D98" w:rsidP="001E41F3">
            <w:pPr>
              <w:pStyle w:val="CRCoverPage"/>
              <w:tabs>
                <w:tab w:val="right" w:pos="2751"/>
              </w:tabs>
              <w:spacing w:after="0"/>
              <w:rPr>
                <w:b/>
                <w:i/>
                <w:noProof/>
              </w:rPr>
            </w:pPr>
            <w:r w:rsidRPr="007E03B7">
              <w:rPr>
                <w:b/>
                <w:i/>
                <w:noProof/>
              </w:rPr>
              <w:t>Proposed change</w:t>
            </w:r>
            <w:r w:rsidR="00A7671C" w:rsidRPr="007E03B7">
              <w:rPr>
                <w:b/>
                <w:i/>
                <w:noProof/>
              </w:rPr>
              <w:t xml:space="preserve"> </w:t>
            </w:r>
            <w:r w:rsidRPr="007E03B7">
              <w:rPr>
                <w:b/>
                <w:i/>
                <w:noProof/>
              </w:rPr>
              <w:t>affects:</w:t>
            </w:r>
          </w:p>
        </w:tc>
        <w:tc>
          <w:tcPr>
            <w:tcW w:w="1418" w:type="dxa"/>
          </w:tcPr>
          <w:p w14:paraId="07128383" w14:textId="77777777" w:rsidR="00F25D98" w:rsidRPr="007E03B7" w:rsidRDefault="00F25D98" w:rsidP="001E41F3">
            <w:pPr>
              <w:pStyle w:val="CRCoverPage"/>
              <w:spacing w:after="0"/>
              <w:jc w:val="right"/>
              <w:rPr>
                <w:noProof/>
              </w:rPr>
            </w:pPr>
            <w:r w:rsidRPr="007E03B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E03B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E03B7" w:rsidRDefault="00F25D98" w:rsidP="001E41F3">
            <w:pPr>
              <w:pStyle w:val="CRCoverPage"/>
              <w:spacing w:after="0"/>
              <w:jc w:val="right"/>
              <w:rPr>
                <w:noProof/>
                <w:u w:val="single"/>
              </w:rPr>
            </w:pPr>
            <w:r w:rsidRPr="007E03B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7E03B7" w:rsidRDefault="00F25D98" w:rsidP="001E41F3">
            <w:pPr>
              <w:pStyle w:val="CRCoverPage"/>
              <w:spacing w:after="0"/>
              <w:jc w:val="center"/>
              <w:rPr>
                <w:b/>
                <w:caps/>
                <w:noProof/>
              </w:rPr>
            </w:pPr>
          </w:p>
        </w:tc>
        <w:tc>
          <w:tcPr>
            <w:tcW w:w="2126" w:type="dxa"/>
          </w:tcPr>
          <w:p w14:paraId="2ED8415F" w14:textId="77777777" w:rsidR="00F25D98" w:rsidRPr="007E03B7" w:rsidRDefault="00F25D98" w:rsidP="001E41F3">
            <w:pPr>
              <w:pStyle w:val="CRCoverPage"/>
              <w:spacing w:after="0"/>
              <w:jc w:val="right"/>
              <w:rPr>
                <w:noProof/>
                <w:u w:val="single"/>
              </w:rPr>
            </w:pPr>
            <w:r w:rsidRPr="007E03B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E03B7" w:rsidRDefault="00F25D98" w:rsidP="001E41F3">
            <w:pPr>
              <w:pStyle w:val="CRCoverPage"/>
              <w:spacing w:after="0"/>
              <w:jc w:val="center"/>
              <w:rPr>
                <w:b/>
                <w:caps/>
                <w:noProof/>
              </w:rPr>
            </w:pPr>
          </w:p>
        </w:tc>
        <w:tc>
          <w:tcPr>
            <w:tcW w:w="1418" w:type="dxa"/>
            <w:tcBorders>
              <w:left w:val="nil"/>
            </w:tcBorders>
          </w:tcPr>
          <w:p w14:paraId="6562735E" w14:textId="77777777" w:rsidR="00F25D98" w:rsidRPr="007E03B7" w:rsidRDefault="00F25D98" w:rsidP="001E41F3">
            <w:pPr>
              <w:pStyle w:val="CRCoverPage"/>
              <w:spacing w:after="0"/>
              <w:jc w:val="right"/>
              <w:rPr>
                <w:noProof/>
              </w:rPr>
            </w:pPr>
            <w:r w:rsidRPr="007E03B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7E03B7" w:rsidRDefault="00F25D98" w:rsidP="001E41F3">
            <w:pPr>
              <w:pStyle w:val="CRCoverPage"/>
              <w:spacing w:after="0"/>
              <w:jc w:val="center"/>
              <w:rPr>
                <w:b/>
                <w:bCs/>
                <w:caps/>
                <w:noProof/>
              </w:rPr>
            </w:pPr>
          </w:p>
        </w:tc>
      </w:tr>
    </w:tbl>
    <w:p w14:paraId="69DCC391" w14:textId="77777777" w:rsidR="001E41F3" w:rsidRPr="007E03B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E03B7" w14:paraId="31618834" w14:textId="77777777" w:rsidTr="00547111">
        <w:tc>
          <w:tcPr>
            <w:tcW w:w="9640" w:type="dxa"/>
            <w:gridSpan w:val="11"/>
          </w:tcPr>
          <w:p w14:paraId="55477508" w14:textId="77777777" w:rsidR="001E41F3" w:rsidRPr="007E03B7" w:rsidRDefault="001E41F3">
            <w:pPr>
              <w:pStyle w:val="CRCoverPage"/>
              <w:spacing w:after="0"/>
              <w:rPr>
                <w:noProof/>
                <w:sz w:val="8"/>
                <w:szCs w:val="8"/>
              </w:rPr>
            </w:pPr>
          </w:p>
        </w:tc>
      </w:tr>
      <w:tr w:rsidR="001E41F3" w:rsidRPr="007E03B7" w14:paraId="58300953" w14:textId="77777777" w:rsidTr="00547111">
        <w:tc>
          <w:tcPr>
            <w:tcW w:w="1843" w:type="dxa"/>
            <w:tcBorders>
              <w:top w:val="single" w:sz="4" w:space="0" w:color="auto"/>
              <w:left w:val="single" w:sz="4" w:space="0" w:color="auto"/>
            </w:tcBorders>
          </w:tcPr>
          <w:p w14:paraId="05B2F3A2" w14:textId="77777777" w:rsidR="001E41F3" w:rsidRPr="007E03B7" w:rsidRDefault="001E41F3">
            <w:pPr>
              <w:pStyle w:val="CRCoverPage"/>
              <w:tabs>
                <w:tab w:val="right" w:pos="1759"/>
              </w:tabs>
              <w:spacing w:after="0"/>
              <w:rPr>
                <w:b/>
                <w:i/>
                <w:noProof/>
              </w:rPr>
            </w:pPr>
            <w:r w:rsidRPr="007E03B7">
              <w:rPr>
                <w:b/>
                <w:i/>
                <w:noProof/>
              </w:rPr>
              <w:t>Title:</w:t>
            </w:r>
            <w:r w:rsidRPr="007E03B7">
              <w:rPr>
                <w:b/>
                <w:i/>
                <w:noProof/>
              </w:rPr>
              <w:tab/>
            </w:r>
          </w:p>
        </w:tc>
        <w:tc>
          <w:tcPr>
            <w:tcW w:w="7797" w:type="dxa"/>
            <w:gridSpan w:val="10"/>
            <w:tcBorders>
              <w:top w:val="single" w:sz="4" w:space="0" w:color="auto"/>
              <w:right w:val="single" w:sz="4" w:space="0" w:color="auto"/>
            </w:tcBorders>
            <w:shd w:val="pct30" w:color="FFFF00" w:fill="auto"/>
          </w:tcPr>
          <w:p w14:paraId="3D393EEE" w14:textId="02710152" w:rsidR="001E41F3" w:rsidRPr="007E03B7" w:rsidRDefault="00BB2437">
            <w:pPr>
              <w:pStyle w:val="CRCoverPage"/>
              <w:spacing w:after="0"/>
              <w:ind w:left="100"/>
              <w:rPr>
                <w:noProof/>
              </w:rPr>
            </w:pPr>
            <w:r w:rsidRPr="007E03B7">
              <w:rPr>
                <w:noProof/>
              </w:rPr>
              <w:t xml:space="preserve">Correction message contents </w:t>
            </w:r>
            <w:r w:rsidR="00933AD7" w:rsidRPr="007E03B7">
              <w:rPr>
                <w:noProof/>
              </w:rPr>
              <w:t>6</w:t>
            </w:r>
            <w:r w:rsidRPr="007E03B7">
              <w:rPr>
                <w:noProof/>
              </w:rPr>
              <w:t xml:space="preserve">.6.4.3 and </w:t>
            </w:r>
            <w:r w:rsidR="00933AD7" w:rsidRPr="007E03B7">
              <w:rPr>
                <w:noProof/>
              </w:rPr>
              <w:t>6</w:t>
            </w:r>
            <w:r w:rsidRPr="007E03B7">
              <w:rPr>
                <w:noProof/>
              </w:rPr>
              <w:t>.6.4.4</w:t>
            </w:r>
          </w:p>
        </w:tc>
      </w:tr>
      <w:tr w:rsidR="001E41F3" w:rsidRPr="007E03B7" w14:paraId="05C08479" w14:textId="77777777" w:rsidTr="00547111">
        <w:tc>
          <w:tcPr>
            <w:tcW w:w="1843" w:type="dxa"/>
            <w:tcBorders>
              <w:left w:val="single" w:sz="4" w:space="0" w:color="auto"/>
            </w:tcBorders>
          </w:tcPr>
          <w:p w14:paraId="45E29F53" w14:textId="77777777" w:rsidR="001E41F3" w:rsidRPr="007E03B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E03B7" w:rsidRDefault="001E41F3">
            <w:pPr>
              <w:pStyle w:val="CRCoverPage"/>
              <w:spacing w:after="0"/>
              <w:rPr>
                <w:noProof/>
                <w:sz w:val="8"/>
                <w:szCs w:val="8"/>
              </w:rPr>
            </w:pPr>
          </w:p>
        </w:tc>
      </w:tr>
      <w:tr w:rsidR="001E41F3" w:rsidRPr="007E03B7" w14:paraId="46D5D7C2" w14:textId="77777777" w:rsidTr="00547111">
        <w:tc>
          <w:tcPr>
            <w:tcW w:w="1843" w:type="dxa"/>
            <w:tcBorders>
              <w:left w:val="single" w:sz="4" w:space="0" w:color="auto"/>
            </w:tcBorders>
          </w:tcPr>
          <w:p w14:paraId="45A6C2C4" w14:textId="77777777" w:rsidR="001E41F3" w:rsidRPr="007E03B7" w:rsidRDefault="001E41F3">
            <w:pPr>
              <w:pStyle w:val="CRCoverPage"/>
              <w:tabs>
                <w:tab w:val="right" w:pos="1759"/>
              </w:tabs>
              <w:spacing w:after="0"/>
              <w:rPr>
                <w:b/>
                <w:i/>
                <w:noProof/>
              </w:rPr>
            </w:pPr>
            <w:r w:rsidRPr="007E03B7">
              <w:rPr>
                <w:b/>
                <w:i/>
                <w:noProof/>
              </w:rPr>
              <w:t>Source to WG:</w:t>
            </w:r>
          </w:p>
        </w:tc>
        <w:tc>
          <w:tcPr>
            <w:tcW w:w="7797" w:type="dxa"/>
            <w:gridSpan w:val="10"/>
            <w:tcBorders>
              <w:right w:val="single" w:sz="4" w:space="0" w:color="auto"/>
            </w:tcBorders>
            <w:shd w:val="pct30" w:color="FFFF00" w:fill="auto"/>
          </w:tcPr>
          <w:p w14:paraId="298AA482" w14:textId="48BA6914" w:rsidR="001E41F3" w:rsidRPr="007E03B7" w:rsidRDefault="003A6CB6">
            <w:pPr>
              <w:pStyle w:val="CRCoverPage"/>
              <w:spacing w:after="0"/>
              <w:ind w:left="100"/>
              <w:rPr>
                <w:noProof/>
              </w:rPr>
            </w:pPr>
            <w:r w:rsidRPr="007E03B7">
              <w:t>Rohde &amp; Schwarz</w:t>
            </w:r>
          </w:p>
        </w:tc>
      </w:tr>
      <w:tr w:rsidR="001E41F3" w:rsidRPr="007E03B7" w14:paraId="4196B218" w14:textId="77777777" w:rsidTr="00547111">
        <w:tc>
          <w:tcPr>
            <w:tcW w:w="1843" w:type="dxa"/>
            <w:tcBorders>
              <w:left w:val="single" w:sz="4" w:space="0" w:color="auto"/>
            </w:tcBorders>
          </w:tcPr>
          <w:p w14:paraId="14C300BA" w14:textId="77777777" w:rsidR="001E41F3" w:rsidRPr="007E03B7" w:rsidRDefault="001E41F3">
            <w:pPr>
              <w:pStyle w:val="CRCoverPage"/>
              <w:tabs>
                <w:tab w:val="right" w:pos="1759"/>
              </w:tabs>
              <w:spacing w:after="0"/>
              <w:rPr>
                <w:b/>
                <w:i/>
                <w:noProof/>
              </w:rPr>
            </w:pPr>
            <w:r w:rsidRPr="007E03B7">
              <w:rPr>
                <w:b/>
                <w:i/>
                <w:noProof/>
              </w:rPr>
              <w:t>Source to TSG:</w:t>
            </w:r>
          </w:p>
        </w:tc>
        <w:tc>
          <w:tcPr>
            <w:tcW w:w="7797" w:type="dxa"/>
            <w:gridSpan w:val="10"/>
            <w:tcBorders>
              <w:right w:val="single" w:sz="4" w:space="0" w:color="auto"/>
            </w:tcBorders>
            <w:shd w:val="pct30" w:color="FFFF00" w:fill="auto"/>
          </w:tcPr>
          <w:p w14:paraId="17FF8B7B" w14:textId="71BEC0CF" w:rsidR="001E41F3" w:rsidRPr="007E03B7" w:rsidRDefault="00C51054" w:rsidP="00547111">
            <w:pPr>
              <w:pStyle w:val="CRCoverPage"/>
              <w:spacing w:after="0"/>
              <w:ind w:left="100"/>
              <w:rPr>
                <w:noProof/>
              </w:rPr>
            </w:pPr>
            <w:r w:rsidRPr="007E03B7">
              <w:rPr>
                <w:noProof/>
              </w:rPr>
              <w:t>R5</w:t>
            </w:r>
          </w:p>
        </w:tc>
      </w:tr>
      <w:tr w:rsidR="001E41F3" w:rsidRPr="007E03B7" w14:paraId="76303739" w14:textId="77777777" w:rsidTr="00547111">
        <w:tc>
          <w:tcPr>
            <w:tcW w:w="1843" w:type="dxa"/>
            <w:tcBorders>
              <w:left w:val="single" w:sz="4" w:space="0" w:color="auto"/>
            </w:tcBorders>
          </w:tcPr>
          <w:p w14:paraId="4D3B1657" w14:textId="77777777" w:rsidR="001E41F3" w:rsidRPr="007E03B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E03B7" w:rsidRDefault="001E41F3">
            <w:pPr>
              <w:pStyle w:val="CRCoverPage"/>
              <w:spacing w:after="0"/>
              <w:rPr>
                <w:noProof/>
                <w:sz w:val="8"/>
                <w:szCs w:val="8"/>
              </w:rPr>
            </w:pPr>
          </w:p>
        </w:tc>
      </w:tr>
      <w:tr w:rsidR="001E41F3" w:rsidRPr="007E03B7" w14:paraId="50563E52" w14:textId="77777777" w:rsidTr="00547111">
        <w:tc>
          <w:tcPr>
            <w:tcW w:w="1843" w:type="dxa"/>
            <w:tcBorders>
              <w:left w:val="single" w:sz="4" w:space="0" w:color="auto"/>
            </w:tcBorders>
          </w:tcPr>
          <w:p w14:paraId="32C381B7" w14:textId="77777777" w:rsidR="001E41F3" w:rsidRPr="007E03B7" w:rsidRDefault="001E41F3">
            <w:pPr>
              <w:pStyle w:val="CRCoverPage"/>
              <w:tabs>
                <w:tab w:val="right" w:pos="1759"/>
              </w:tabs>
              <w:spacing w:after="0"/>
              <w:rPr>
                <w:b/>
                <w:i/>
                <w:noProof/>
              </w:rPr>
            </w:pPr>
            <w:r w:rsidRPr="007E03B7">
              <w:rPr>
                <w:b/>
                <w:i/>
                <w:noProof/>
              </w:rPr>
              <w:t>Work item code</w:t>
            </w:r>
            <w:r w:rsidR="0051580D" w:rsidRPr="007E03B7">
              <w:rPr>
                <w:b/>
                <w:i/>
                <w:noProof/>
              </w:rPr>
              <w:t>:</w:t>
            </w:r>
          </w:p>
        </w:tc>
        <w:tc>
          <w:tcPr>
            <w:tcW w:w="3686" w:type="dxa"/>
            <w:gridSpan w:val="5"/>
            <w:shd w:val="pct30" w:color="FFFF00" w:fill="auto"/>
          </w:tcPr>
          <w:p w14:paraId="115414A3" w14:textId="412D44E4" w:rsidR="001E41F3" w:rsidRPr="007E03B7" w:rsidRDefault="006E3DAF">
            <w:pPr>
              <w:pStyle w:val="CRCoverPage"/>
              <w:spacing w:after="0"/>
              <w:ind w:left="100"/>
              <w:rPr>
                <w:noProof/>
              </w:rPr>
            </w:pPr>
            <w:r w:rsidRPr="007E03B7">
              <w:t>TEI15_Test, 5GS_NR_LTE-UEConTest</w:t>
            </w:r>
          </w:p>
        </w:tc>
        <w:tc>
          <w:tcPr>
            <w:tcW w:w="567" w:type="dxa"/>
            <w:tcBorders>
              <w:left w:val="nil"/>
            </w:tcBorders>
          </w:tcPr>
          <w:p w14:paraId="61A86BCF" w14:textId="77777777" w:rsidR="001E41F3" w:rsidRPr="007E03B7" w:rsidRDefault="001E41F3">
            <w:pPr>
              <w:pStyle w:val="CRCoverPage"/>
              <w:spacing w:after="0"/>
              <w:ind w:right="100"/>
              <w:rPr>
                <w:noProof/>
              </w:rPr>
            </w:pPr>
          </w:p>
        </w:tc>
        <w:tc>
          <w:tcPr>
            <w:tcW w:w="1417" w:type="dxa"/>
            <w:gridSpan w:val="3"/>
            <w:tcBorders>
              <w:left w:val="nil"/>
            </w:tcBorders>
          </w:tcPr>
          <w:p w14:paraId="153CBFB1" w14:textId="77777777" w:rsidR="001E41F3" w:rsidRPr="007E03B7" w:rsidRDefault="001E41F3">
            <w:pPr>
              <w:pStyle w:val="CRCoverPage"/>
              <w:spacing w:after="0"/>
              <w:jc w:val="right"/>
              <w:rPr>
                <w:noProof/>
              </w:rPr>
            </w:pPr>
            <w:r w:rsidRPr="007E03B7">
              <w:rPr>
                <w:b/>
                <w:i/>
                <w:noProof/>
              </w:rPr>
              <w:t>Date:</w:t>
            </w:r>
          </w:p>
        </w:tc>
        <w:tc>
          <w:tcPr>
            <w:tcW w:w="2127" w:type="dxa"/>
            <w:tcBorders>
              <w:right w:val="single" w:sz="4" w:space="0" w:color="auto"/>
            </w:tcBorders>
            <w:shd w:val="pct30" w:color="FFFF00" w:fill="auto"/>
          </w:tcPr>
          <w:p w14:paraId="56929475" w14:textId="571E7EB7" w:rsidR="001E41F3" w:rsidRPr="007E03B7" w:rsidRDefault="003A6CB6">
            <w:pPr>
              <w:pStyle w:val="CRCoverPage"/>
              <w:spacing w:after="0"/>
              <w:ind w:left="100"/>
              <w:rPr>
                <w:noProof/>
              </w:rPr>
            </w:pPr>
            <w:r w:rsidRPr="007E03B7">
              <w:t>202</w:t>
            </w:r>
            <w:r w:rsidR="00766358" w:rsidRPr="007E03B7">
              <w:t>2</w:t>
            </w:r>
            <w:r w:rsidRPr="007E03B7">
              <w:t>-</w:t>
            </w:r>
            <w:r w:rsidR="00766358" w:rsidRPr="007E03B7">
              <w:t>0</w:t>
            </w:r>
            <w:r w:rsidR="003713BC" w:rsidRPr="007E03B7">
              <w:t>8</w:t>
            </w:r>
            <w:r w:rsidRPr="007E03B7">
              <w:t>-</w:t>
            </w:r>
            <w:r w:rsidR="007E03B7">
              <w:t>26</w:t>
            </w:r>
            <w:bookmarkStart w:id="2" w:name="_GoBack"/>
            <w:bookmarkEnd w:id="2"/>
          </w:p>
        </w:tc>
      </w:tr>
      <w:tr w:rsidR="001E41F3" w:rsidRPr="007E03B7" w14:paraId="690C7843" w14:textId="77777777" w:rsidTr="00547111">
        <w:tc>
          <w:tcPr>
            <w:tcW w:w="1843" w:type="dxa"/>
            <w:tcBorders>
              <w:left w:val="single" w:sz="4" w:space="0" w:color="auto"/>
            </w:tcBorders>
          </w:tcPr>
          <w:p w14:paraId="17A1A642" w14:textId="77777777" w:rsidR="001E41F3" w:rsidRPr="007E03B7" w:rsidRDefault="001E41F3">
            <w:pPr>
              <w:pStyle w:val="CRCoverPage"/>
              <w:spacing w:after="0"/>
              <w:rPr>
                <w:b/>
                <w:i/>
                <w:noProof/>
                <w:sz w:val="8"/>
                <w:szCs w:val="8"/>
              </w:rPr>
            </w:pPr>
          </w:p>
        </w:tc>
        <w:tc>
          <w:tcPr>
            <w:tcW w:w="1986" w:type="dxa"/>
            <w:gridSpan w:val="4"/>
          </w:tcPr>
          <w:p w14:paraId="2F73FCFB" w14:textId="77777777" w:rsidR="001E41F3" w:rsidRPr="007E03B7" w:rsidRDefault="001E41F3">
            <w:pPr>
              <w:pStyle w:val="CRCoverPage"/>
              <w:spacing w:after="0"/>
              <w:rPr>
                <w:noProof/>
                <w:sz w:val="8"/>
                <w:szCs w:val="8"/>
              </w:rPr>
            </w:pPr>
          </w:p>
        </w:tc>
        <w:tc>
          <w:tcPr>
            <w:tcW w:w="2267" w:type="dxa"/>
            <w:gridSpan w:val="2"/>
          </w:tcPr>
          <w:p w14:paraId="0FBCFC35" w14:textId="77777777" w:rsidR="001E41F3" w:rsidRPr="007E03B7" w:rsidRDefault="001E41F3">
            <w:pPr>
              <w:pStyle w:val="CRCoverPage"/>
              <w:spacing w:after="0"/>
              <w:rPr>
                <w:noProof/>
                <w:sz w:val="8"/>
                <w:szCs w:val="8"/>
              </w:rPr>
            </w:pPr>
          </w:p>
        </w:tc>
        <w:tc>
          <w:tcPr>
            <w:tcW w:w="1417" w:type="dxa"/>
            <w:gridSpan w:val="3"/>
          </w:tcPr>
          <w:p w14:paraId="60243A9E" w14:textId="77777777" w:rsidR="001E41F3" w:rsidRPr="007E03B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E03B7" w:rsidRDefault="001E41F3">
            <w:pPr>
              <w:pStyle w:val="CRCoverPage"/>
              <w:spacing w:after="0"/>
              <w:rPr>
                <w:noProof/>
                <w:sz w:val="8"/>
                <w:szCs w:val="8"/>
              </w:rPr>
            </w:pPr>
          </w:p>
        </w:tc>
      </w:tr>
      <w:tr w:rsidR="001E41F3" w:rsidRPr="007E03B7" w14:paraId="13D4AF59" w14:textId="77777777" w:rsidTr="00547111">
        <w:trPr>
          <w:cantSplit/>
        </w:trPr>
        <w:tc>
          <w:tcPr>
            <w:tcW w:w="1843" w:type="dxa"/>
            <w:tcBorders>
              <w:left w:val="single" w:sz="4" w:space="0" w:color="auto"/>
            </w:tcBorders>
          </w:tcPr>
          <w:p w14:paraId="1E6EA205" w14:textId="77777777" w:rsidR="001E41F3" w:rsidRPr="007E03B7" w:rsidRDefault="001E41F3">
            <w:pPr>
              <w:pStyle w:val="CRCoverPage"/>
              <w:tabs>
                <w:tab w:val="right" w:pos="1759"/>
              </w:tabs>
              <w:spacing w:after="0"/>
              <w:rPr>
                <w:b/>
                <w:i/>
                <w:noProof/>
              </w:rPr>
            </w:pPr>
            <w:r w:rsidRPr="007E03B7">
              <w:rPr>
                <w:b/>
                <w:i/>
                <w:noProof/>
              </w:rPr>
              <w:t>Category:</w:t>
            </w:r>
          </w:p>
        </w:tc>
        <w:tc>
          <w:tcPr>
            <w:tcW w:w="851" w:type="dxa"/>
            <w:shd w:val="pct30" w:color="FFFF00" w:fill="auto"/>
          </w:tcPr>
          <w:p w14:paraId="154A6113" w14:textId="000CE37D" w:rsidR="001E41F3" w:rsidRPr="007E03B7" w:rsidRDefault="009D7E26" w:rsidP="00D24991">
            <w:pPr>
              <w:pStyle w:val="CRCoverPage"/>
              <w:spacing w:after="0"/>
              <w:ind w:left="100" w:right="-609"/>
              <w:rPr>
                <w:b/>
                <w:noProof/>
              </w:rPr>
            </w:pPr>
            <w:r w:rsidRPr="007E03B7">
              <w:fldChar w:fldCharType="begin"/>
            </w:r>
            <w:r w:rsidRPr="007E03B7">
              <w:instrText xml:space="preserve"> DOCPROPERTY  Cat  \* MERGEFORMAT </w:instrText>
            </w:r>
            <w:r w:rsidRPr="007E03B7">
              <w:fldChar w:fldCharType="separate"/>
            </w:r>
            <w:r w:rsidR="003A6CB6" w:rsidRPr="007E03B7">
              <w:rPr>
                <w:b/>
                <w:noProof/>
              </w:rPr>
              <w:t>F</w:t>
            </w:r>
            <w:r w:rsidRPr="007E03B7">
              <w:rPr>
                <w:b/>
                <w:noProof/>
              </w:rPr>
              <w:fldChar w:fldCharType="end"/>
            </w:r>
          </w:p>
        </w:tc>
        <w:tc>
          <w:tcPr>
            <w:tcW w:w="3402" w:type="dxa"/>
            <w:gridSpan w:val="5"/>
            <w:tcBorders>
              <w:left w:val="nil"/>
            </w:tcBorders>
          </w:tcPr>
          <w:p w14:paraId="617AE5C6" w14:textId="77777777" w:rsidR="001E41F3" w:rsidRPr="007E03B7" w:rsidRDefault="001E41F3">
            <w:pPr>
              <w:pStyle w:val="CRCoverPage"/>
              <w:spacing w:after="0"/>
              <w:rPr>
                <w:noProof/>
              </w:rPr>
            </w:pPr>
          </w:p>
        </w:tc>
        <w:tc>
          <w:tcPr>
            <w:tcW w:w="1417" w:type="dxa"/>
            <w:gridSpan w:val="3"/>
            <w:tcBorders>
              <w:left w:val="nil"/>
            </w:tcBorders>
          </w:tcPr>
          <w:p w14:paraId="42CDCEE5" w14:textId="77777777" w:rsidR="001E41F3" w:rsidRPr="007E03B7" w:rsidRDefault="001E41F3">
            <w:pPr>
              <w:pStyle w:val="CRCoverPage"/>
              <w:spacing w:after="0"/>
              <w:jc w:val="right"/>
              <w:rPr>
                <w:b/>
                <w:i/>
                <w:noProof/>
              </w:rPr>
            </w:pPr>
            <w:r w:rsidRPr="007E03B7">
              <w:rPr>
                <w:b/>
                <w:i/>
                <w:noProof/>
              </w:rPr>
              <w:t>Release:</w:t>
            </w:r>
          </w:p>
        </w:tc>
        <w:tc>
          <w:tcPr>
            <w:tcW w:w="2127" w:type="dxa"/>
            <w:tcBorders>
              <w:right w:val="single" w:sz="4" w:space="0" w:color="auto"/>
            </w:tcBorders>
            <w:shd w:val="pct30" w:color="FFFF00" w:fill="auto"/>
          </w:tcPr>
          <w:p w14:paraId="6C870B98" w14:textId="1CB2BA79" w:rsidR="001E41F3" w:rsidRPr="007E03B7" w:rsidRDefault="009D7E26">
            <w:pPr>
              <w:pStyle w:val="CRCoverPage"/>
              <w:spacing w:after="0"/>
              <w:ind w:left="100"/>
              <w:rPr>
                <w:noProof/>
              </w:rPr>
            </w:pPr>
            <w:r w:rsidRPr="007E03B7">
              <w:fldChar w:fldCharType="begin"/>
            </w:r>
            <w:r w:rsidRPr="007E03B7">
              <w:instrText xml:space="preserve"> DOCPROPERTY  Release  \* MERGEFORMAT </w:instrText>
            </w:r>
            <w:r w:rsidRPr="007E03B7">
              <w:fldChar w:fldCharType="separate"/>
            </w:r>
            <w:r w:rsidR="003A6CB6" w:rsidRPr="007E03B7">
              <w:rPr>
                <w:noProof/>
              </w:rPr>
              <w:t>Rel-1</w:t>
            </w:r>
            <w:r w:rsidR="000303F0" w:rsidRPr="007E03B7">
              <w:rPr>
                <w:noProof/>
              </w:rPr>
              <w:t>7</w:t>
            </w:r>
            <w:r w:rsidRPr="007E03B7">
              <w:rPr>
                <w:noProof/>
              </w:rPr>
              <w:fldChar w:fldCharType="end"/>
            </w:r>
          </w:p>
        </w:tc>
      </w:tr>
      <w:tr w:rsidR="001E41F3" w:rsidRPr="007E03B7" w14:paraId="30122F0C" w14:textId="77777777" w:rsidTr="00547111">
        <w:tc>
          <w:tcPr>
            <w:tcW w:w="1843" w:type="dxa"/>
            <w:tcBorders>
              <w:left w:val="single" w:sz="4" w:space="0" w:color="auto"/>
              <w:bottom w:val="single" w:sz="4" w:space="0" w:color="auto"/>
            </w:tcBorders>
          </w:tcPr>
          <w:p w14:paraId="615796D0" w14:textId="77777777" w:rsidR="001E41F3" w:rsidRPr="007E03B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E03B7" w:rsidRDefault="001E41F3">
            <w:pPr>
              <w:pStyle w:val="CRCoverPage"/>
              <w:spacing w:after="0"/>
              <w:ind w:left="383" w:hanging="383"/>
              <w:rPr>
                <w:i/>
                <w:noProof/>
                <w:sz w:val="18"/>
              </w:rPr>
            </w:pPr>
            <w:r w:rsidRPr="007E03B7">
              <w:rPr>
                <w:i/>
                <w:noProof/>
                <w:sz w:val="18"/>
              </w:rPr>
              <w:t xml:space="preserve">Use </w:t>
            </w:r>
            <w:r w:rsidRPr="007E03B7">
              <w:rPr>
                <w:i/>
                <w:noProof/>
                <w:sz w:val="18"/>
                <w:u w:val="single"/>
              </w:rPr>
              <w:t>one</w:t>
            </w:r>
            <w:r w:rsidRPr="007E03B7">
              <w:rPr>
                <w:i/>
                <w:noProof/>
                <w:sz w:val="18"/>
              </w:rPr>
              <w:t xml:space="preserve"> of the following categories:</w:t>
            </w:r>
            <w:r w:rsidRPr="007E03B7">
              <w:rPr>
                <w:b/>
                <w:i/>
                <w:noProof/>
                <w:sz w:val="18"/>
              </w:rPr>
              <w:br/>
              <w:t>F</w:t>
            </w:r>
            <w:r w:rsidRPr="007E03B7">
              <w:rPr>
                <w:i/>
                <w:noProof/>
                <w:sz w:val="18"/>
              </w:rPr>
              <w:t xml:space="preserve">  (correction)</w:t>
            </w:r>
            <w:r w:rsidRPr="007E03B7">
              <w:rPr>
                <w:i/>
                <w:noProof/>
                <w:sz w:val="18"/>
              </w:rPr>
              <w:br/>
            </w:r>
            <w:r w:rsidRPr="007E03B7">
              <w:rPr>
                <w:b/>
                <w:i/>
                <w:noProof/>
                <w:sz w:val="18"/>
              </w:rPr>
              <w:t>A</w:t>
            </w:r>
            <w:r w:rsidRPr="007E03B7">
              <w:rPr>
                <w:i/>
                <w:noProof/>
                <w:sz w:val="18"/>
              </w:rPr>
              <w:t xml:space="preserve">  (</w:t>
            </w:r>
            <w:r w:rsidR="00DE34CF" w:rsidRPr="007E03B7">
              <w:rPr>
                <w:i/>
                <w:noProof/>
                <w:sz w:val="18"/>
              </w:rPr>
              <w:t xml:space="preserve">mirror </w:t>
            </w:r>
            <w:r w:rsidRPr="007E03B7">
              <w:rPr>
                <w:i/>
                <w:noProof/>
                <w:sz w:val="18"/>
              </w:rPr>
              <w:t>correspond</w:t>
            </w:r>
            <w:r w:rsidR="00DE34CF" w:rsidRPr="007E03B7">
              <w:rPr>
                <w:i/>
                <w:noProof/>
                <w:sz w:val="18"/>
              </w:rPr>
              <w:t xml:space="preserve">ing </w:t>
            </w:r>
            <w:r w:rsidRPr="007E03B7">
              <w:rPr>
                <w:i/>
                <w:noProof/>
                <w:sz w:val="18"/>
              </w:rPr>
              <w:t xml:space="preserve">to a </w:t>
            </w:r>
            <w:r w:rsidR="00DE34CF" w:rsidRPr="007E03B7">
              <w:rPr>
                <w:i/>
                <w:noProof/>
                <w:sz w:val="18"/>
              </w:rPr>
              <w:t xml:space="preserve">change </w:t>
            </w:r>
            <w:r w:rsidRPr="007E03B7">
              <w:rPr>
                <w:i/>
                <w:noProof/>
                <w:sz w:val="18"/>
              </w:rPr>
              <w:t xml:space="preserve">in an earlier </w:t>
            </w:r>
            <w:r w:rsidR="00665C47" w:rsidRPr="007E03B7">
              <w:rPr>
                <w:i/>
                <w:noProof/>
                <w:sz w:val="18"/>
              </w:rPr>
              <w:tab/>
            </w:r>
            <w:r w:rsidR="00665C47" w:rsidRPr="007E03B7">
              <w:rPr>
                <w:i/>
                <w:noProof/>
                <w:sz w:val="18"/>
              </w:rPr>
              <w:tab/>
            </w:r>
            <w:r w:rsidR="00665C47" w:rsidRPr="007E03B7">
              <w:rPr>
                <w:i/>
                <w:noProof/>
                <w:sz w:val="18"/>
              </w:rPr>
              <w:tab/>
            </w:r>
            <w:r w:rsidR="00665C47" w:rsidRPr="007E03B7">
              <w:rPr>
                <w:i/>
                <w:noProof/>
                <w:sz w:val="18"/>
              </w:rPr>
              <w:tab/>
            </w:r>
            <w:r w:rsidR="00665C47" w:rsidRPr="007E03B7">
              <w:rPr>
                <w:i/>
                <w:noProof/>
                <w:sz w:val="18"/>
              </w:rPr>
              <w:tab/>
            </w:r>
            <w:r w:rsidR="00665C47" w:rsidRPr="007E03B7">
              <w:rPr>
                <w:i/>
                <w:noProof/>
                <w:sz w:val="18"/>
              </w:rPr>
              <w:tab/>
            </w:r>
            <w:r w:rsidR="00665C47" w:rsidRPr="007E03B7">
              <w:rPr>
                <w:i/>
                <w:noProof/>
                <w:sz w:val="18"/>
              </w:rPr>
              <w:tab/>
            </w:r>
            <w:r w:rsidR="00665C47" w:rsidRPr="007E03B7">
              <w:rPr>
                <w:i/>
                <w:noProof/>
                <w:sz w:val="18"/>
              </w:rPr>
              <w:tab/>
            </w:r>
            <w:r w:rsidR="00665C47" w:rsidRPr="007E03B7">
              <w:rPr>
                <w:i/>
                <w:noProof/>
                <w:sz w:val="18"/>
              </w:rPr>
              <w:tab/>
            </w:r>
            <w:r w:rsidR="00665C47" w:rsidRPr="007E03B7">
              <w:rPr>
                <w:i/>
                <w:noProof/>
                <w:sz w:val="18"/>
              </w:rPr>
              <w:tab/>
            </w:r>
            <w:r w:rsidR="00665C47" w:rsidRPr="007E03B7">
              <w:rPr>
                <w:i/>
                <w:noProof/>
                <w:sz w:val="18"/>
              </w:rPr>
              <w:tab/>
            </w:r>
            <w:r w:rsidR="00665C47" w:rsidRPr="007E03B7">
              <w:rPr>
                <w:i/>
                <w:noProof/>
                <w:sz w:val="18"/>
              </w:rPr>
              <w:tab/>
            </w:r>
            <w:r w:rsidR="00665C47" w:rsidRPr="007E03B7">
              <w:rPr>
                <w:i/>
                <w:noProof/>
                <w:sz w:val="18"/>
              </w:rPr>
              <w:tab/>
            </w:r>
            <w:r w:rsidRPr="007E03B7">
              <w:rPr>
                <w:i/>
                <w:noProof/>
                <w:sz w:val="18"/>
              </w:rPr>
              <w:t>release)</w:t>
            </w:r>
            <w:r w:rsidRPr="007E03B7">
              <w:rPr>
                <w:i/>
                <w:noProof/>
                <w:sz w:val="18"/>
              </w:rPr>
              <w:br/>
            </w:r>
            <w:r w:rsidRPr="007E03B7">
              <w:rPr>
                <w:b/>
                <w:i/>
                <w:noProof/>
                <w:sz w:val="18"/>
              </w:rPr>
              <w:t>B</w:t>
            </w:r>
            <w:r w:rsidRPr="007E03B7">
              <w:rPr>
                <w:i/>
                <w:noProof/>
                <w:sz w:val="18"/>
              </w:rPr>
              <w:t xml:space="preserve">  (addition of feature), </w:t>
            </w:r>
            <w:r w:rsidRPr="007E03B7">
              <w:rPr>
                <w:i/>
                <w:noProof/>
                <w:sz w:val="18"/>
              </w:rPr>
              <w:br/>
            </w:r>
            <w:r w:rsidRPr="007E03B7">
              <w:rPr>
                <w:b/>
                <w:i/>
                <w:noProof/>
                <w:sz w:val="18"/>
              </w:rPr>
              <w:t>C</w:t>
            </w:r>
            <w:r w:rsidRPr="007E03B7">
              <w:rPr>
                <w:i/>
                <w:noProof/>
                <w:sz w:val="18"/>
              </w:rPr>
              <w:t xml:space="preserve">  (functional modification of feature)</w:t>
            </w:r>
            <w:r w:rsidRPr="007E03B7">
              <w:rPr>
                <w:i/>
                <w:noProof/>
                <w:sz w:val="18"/>
              </w:rPr>
              <w:br/>
            </w:r>
            <w:r w:rsidRPr="007E03B7">
              <w:rPr>
                <w:b/>
                <w:i/>
                <w:noProof/>
                <w:sz w:val="18"/>
              </w:rPr>
              <w:t>D</w:t>
            </w:r>
            <w:r w:rsidRPr="007E03B7">
              <w:rPr>
                <w:i/>
                <w:noProof/>
                <w:sz w:val="18"/>
              </w:rPr>
              <w:t xml:space="preserve">  (editorial modification)</w:t>
            </w:r>
          </w:p>
          <w:p w14:paraId="05D36727" w14:textId="77777777" w:rsidR="001E41F3" w:rsidRPr="007E03B7" w:rsidRDefault="001E41F3">
            <w:pPr>
              <w:pStyle w:val="CRCoverPage"/>
              <w:rPr>
                <w:noProof/>
              </w:rPr>
            </w:pPr>
            <w:r w:rsidRPr="007E03B7">
              <w:rPr>
                <w:noProof/>
                <w:sz w:val="18"/>
              </w:rPr>
              <w:t>Detailed explanations of the above categories can</w:t>
            </w:r>
            <w:r w:rsidRPr="007E03B7">
              <w:rPr>
                <w:noProof/>
                <w:sz w:val="18"/>
              </w:rPr>
              <w:br/>
              <w:t xml:space="preserve">be found in 3GPP </w:t>
            </w:r>
            <w:hyperlink r:id="rId11" w:history="1">
              <w:r w:rsidRPr="007E03B7">
                <w:rPr>
                  <w:rStyle w:val="Hyperlink"/>
                  <w:noProof/>
                  <w:sz w:val="18"/>
                </w:rPr>
                <w:t>TR 21.900</w:t>
              </w:r>
            </w:hyperlink>
            <w:r w:rsidRPr="007E03B7">
              <w:rPr>
                <w:noProof/>
                <w:sz w:val="18"/>
              </w:rPr>
              <w:t>.</w:t>
            </w:r>
          </w:p>
        </w:tc>
        <w:tc>
          <w:tcPr>
            <w:tcW w:w="3120" w:type="dxa"/>
            <w:gridSpan w:val="2"/>
            <w:tcBorders>
              <w:bottom w:val="single" w:sz="4" w:space="0" w:color="auto"/>
              <w:right w:val="single" w:sz="4" w:space="0" w:color="auto"/>
            </w:tcBorders>
          </w:tcPr>
          <w:p w14:paraId="1A28F380" w14:textId="4467DF54" w:rsidR="000C038A" w:rsidRPr="007E03B7" w:rsidRDefault="001E41F3" w:rsidP="00BD6BB8">
            <w:pPr>
              <w:pStyle w:val="CRCoverPage"/>
              <w:tabs>
                <w:tab w:val="left" w:pos="950"/>
              </w:tabs>
              <w:spacing w:after="0"/>
              <w:ind w:left="241" w:hanging="241"/>
              <w:rPr>
                <w:i/>
                <w:noProof/>
                <w:sz w:val="18"/>
              </w:rPr>
            </w:pPr>
            <w:r w:rsidRPr="007E03B7">
              <w:rPr>
                <w:i/>
                <w:noProof/>
                <w:sz w:val="18"/>
              </w:rPr>
              <w:t xml:space="preserve">Use </w:t>
            </w:r>
            <w:r w:rsidRPr="007E03B7">
              <w:rPr>
                <w:i/>
                <w:noProof/>
                <w:sz w:val="18"/>
                <w:u w:val="single"/>
              </w:rPr>
              <w:t>one</w:t>
            </w:r>
            <w:r w:rsidRPr="007E03B7">
              <w:rPr>
                <w:i/>
                <w:noProof/>
                <w:sz w:val="18"/>
              </w:rPr>
              <w:t xml:space="preserve"> of the following releases:</w:t>
            </w:r>
            <w:r w:rsidRPr="007E03B7">
              <w:rPr>
                <w:i/>
                <w:noProof/>
                <w:sz w:val="18"/>
              </w:rPr>
              <w:br/>
              <w:t>Rel-8</w:t>
            </w:r>
            <w:r w:rsidRPr="007E03B7">
              <w:rPr>
                <w:i/>
                <w:noProof/>
                <w:sz w:val="18"/>
              </w:rPr>
              <w:tab/>
              <w:t>(Release 8)</w:t>
            </w:r>
            <w:r w:rsidR="007C2097" w:rsidRPr="007E03B7">
              <w:rPr>
                <w:i/>
                <w:noProof/>
                <w:sz w:val="18"/>
              </w:rPr>
              <w:br/>
              <w:t>Rel-9</w:t>
            </w:r>
            <w:r w:rsidR="007C2097" w:rsidRPr="007E03B7">
              <w:rPr>
                <w:i/>
                <w:noProof/>
                <w:sz w:val="18"/>
              </w:rPr>
              <w:tab/>
              <w:t>(Release 9)</w:t>
            </w:r>
            <w:r w:rsidR="009777D9" w:rsidRPr="007E03B7">
              <w:rPr>
                <w:i/>
                <w:noProof/>
                <w:sz w:val="18"/>
              </w:rPr>
              <w:br/>
              <w:t>Rel-10</w:t>
            </w:r>
            <w:r w:rsidR="009777D9" w:rsidRPr="007E03B7">
              <w:rPr>
                <w:i/>
                <w:noProof/>
                <w:sz w:val="18"/>
              </w:rPr>
              <w:tab/>
              <w:t>(Release 10)</w:t>
            </w:r>
            <w:r w:rsidR="000C038A" w:rsidRPr="007E03B7">
              <w:rPr>
                <w:i/>
                <w:noProof/>
                <w:sz w:val="18"/>
              </w:rPr>
              <w:br/>
              <w:t>Rel-11</w:t>
            </w:r>
            <w:r w:rsidR="000C038A" w:rsidRPr="007E03B7">
              <w:rPr>
                <w:i/>
                <w:noProof/>
                <w:sz w:val="18"/>
              </w:rPr>
              <w:tab/>
              <w:t>(Release 11)</w:t>
            </w:r>
            <w:r w:rsidR="000C038A" w:rsidRPr="007E03B7">
              <w:rPr>
                <w:i/>
                <w:noProof/>
                <w:sz w:val="18"/>
              </w:rPr>
              <w:br/>
            </w:r>
            <w:r w:rsidR="002E472E" w:rsidRPr="007E03B7">
              <w:rPr>
                <w:i/>
                <w:noProof/>
                <w:sz w:val="18"/>
              </w:rPr>
              <w:t>…</w:t>
            </w:r>
            <w:r w:rsidR="00E34898" w:rsidRPr="007E03B7">
              <w:rPr>
                <w:i/>
                <w:noProof/>
                <w:sz w:val="18"/>
              </w:rPr>
              <w:br/>
              <w:t>Rel-16</w:t>
            </w:r>
            <w:r w:rsidR="00E34898" w:rsidRPr="007E03B7">
              <w:rPr>
                <w:i/>
                <w:noProof/>
                <w:sz w:val="18"/>
              </w:rPr>
              <w:tab/>
              <w:t>(Release 16)</w:t>
            </w:r>
            <w:r w:rsidR="002E472E" w:rsidRPr="007E03B7">
              <w:rPr>
                <w:i/>
                <w:noProof/>
                <w:sz w:val="18"/>
              </w:rPr>
              <w:br/>
              <w:t>Rel-17</w:t>
            </w:r>
            <w:r w:rsidR="002E472E" w:rsidRPr="007E03B7">
              <w:rPr>
                <w:i/>
                <w:noProof/>
                <w:sz w:val="18"/>
              </w:rPr>
              <w:tab/>
              <w:t>(Release 17)</w:t>
            </w:r>
            <w:r w:rsidR="002E472E" w:rsidRPr="007E03B7">
              <w:rPr>
                <w:i/>
                <w:noProof/>
                <w:sz w:val="18"/>
              </w:rPr>
              <w:br/>
              <w:t>Rel-18</w:t>
            </w:r>
            <w:r w:rsidR="002E472E" w:rsidRPr="007E03B7">
              <w:rPr>
                <w:i/>
                <w:noProof/>
                <w:sz w:val="18"/>
              </w:rPr>
              <w:tab/>
              <w:t>(Release 18)</w:t>
            </w:r>
            <w:r w:rsidR="002D7996" w:rsidRPr="007E03B7">
              <w:rPr>
                <w:i/>
                <w:noProof/>
                <w:sz w:val="18"/>
              </w:rPr>
              <w:t xml:space="preserve"> </w:t>
            </w:r>
            <w:r w:rsidR="002D7996" w:rsidRPr="007E03B7">
              <w:rPr>
                <w:i/>
                <w:noProof/>
                <w:sz w:val="18"/>
              </w:rPr>
              <w:br/>
              <w:t>Rel-19</w:t>
            </w:r>
            <w:r w:rsidR="002D7996" w:rsidRPr="007E03B7">
              <w:rPr>
                <w:i/>
                <w:noProof/>
                <w:sz w:val="18"/>
              </w:rPr>
              <w:tab/>
              <w:t>(Release 19)</w:t>
            </w:r>
          </w:p>
        </w:tc>
      </w:tr>
      <w:tr w:rsidR="001E41F3" w:rsidRPr="007E03B7" w14:paraId="7FBEB8E7" w14:textId="77777777" w:rsidTr="00547111">
        <w:tc>
          <w:tcPr>
            <w:tcW w:w="1843" w:type="dxa"/>
          </w:tcPr>
          <w:p w14:paraId="44A3A604" w14:textId="77777777" w:rsidR="001E41F3" w:rsidRPr="007E03B7" w:rsidRDefault="001E41F3">
            <w:pPr>
              <w:pStyle w:val="CRCoverPage"/>
              <w:spacing w:after="0"/>
              <w:rPr>
                <w:b/>
                <w:i/>
                <w:noProof/>
                <w:sz w:val="8"/>
                <w:szCs w:val="8"/>
              </w:rPr>
            </w:pPr>
          </w:p>
        </w:tc>
        <w:tc>
          <w:tcPr>
            <w:tcW w:w="7797" w:type="dxa"/>
            <w:gridSpan w:val="10"/>
          </w:tcPr>
          <w:p w14:paraId="5524CC4E" w14:textId="77777777" w:rsidR="001E41F3" w:rsidRPr="007E03B7" w:rsidRDefault="001E41F3">
            <w:pPr>
              <w:pStyle w:val="CRCoverPage"/>
              <w:spacing w:after="0"/>
              <w:rPr>
                <w:noProof/>
                <w:sz w:val="8"/>
                <w:szCs w:val="8"/>
              </w:rPr>
            </w:pPr>
          </w:p>
        </w:tc>
      </w:tr>
      <w:tr w:rsidR="001E41F3" w:rsidRPr="007E03B7" w14:paraId="1256F52C" w14:textId="77777777" w:rsidTr="00547111">
        <w:tc>
          <w:tcPr>
            <w:tcW w:w="2694" w:type="dxa"/>
            <w:gridSpan w:val="2"/>
            <w:tcBorders>
              <w:top w:val="single" w:sz="4" w:space="0" w:color="auto"/>
              <w:left w:val="single" w:sz="4" w:space="0" w:color="auto"/>
            </w:tcBorders>
          </w:tcPr>
          <w:p w14:paraId="52C87DB0" w14:textId="77777777" w:rsidR="001E41F3" w:rsidRPr="007E03B7" w:rsidRDefault="001E41F3">
            <w:pPr>
              <w:pStyle w:val="CRCoverPage"/>
              <w:tabs>
                <w:tab w:val="right" w:pos="2184"/>
              </w:tabs>
              <w:spacing w:after="0"/>
              <w:rPr>
                <w:b/>
                <w:i/>
                <w:noProof/>
              </w:rPr>
            </w:pPr>
            <w:r w:rsidRPr="007E03B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7D1EAE" w:rsidR="001E41F3" w:rsidRPr="007E03B7" w:rsidRDefault="00BB2437">
            <w:pPr>
              <w:pStyle w:val="CRCoverPage"/>
              <w:spacing w:after="0"/>
              <w:ind w:left="100"/>
              <w:rPr>
                <w:noProof/>
              </w:rPr>
            </w:pPr>
            <w:r w:rsidRPr="007E03B7">
              <w:rPr>
                <w:noProof/>
              </w:rPr>
              <w:t xml:space="preserve">The test case configuration for </w:t>
            </w:r>
            <w:r w:rsidR="00933AD7" w:rsidRPr="007E03B7">
              <w:rPr>
                <w:noProof/>
              </w:rPr>
              <w:t>6</w:t>
            </w:r>
            <w:r w:rsidRPr="007E03B7">
              <w:rPr>
                <w:noProof/>
              </w:rPr>
              <w:t xml:space="preserve">.6.4.3 and </w:t>
            </w:r>
            <w:r w:rsidR="00933AD7" w:rsidRPr="007E03B7">
              <w:rPr>
                <w:noProof/>
              </w:rPr>
              <w:t>6</w:t>
            </w:r>
            <w:r w:rsidRPr="007E03B7">
              <w:rPr>
                <w:noProof/>
              </w:rPr>
              <w:t xml:space="preserve">.6.4.4 requires the reportSlotOffsetList to be 8. </w:t>
            </w:r>
            <w:r w:rsidR="00E34499" w:rsidRPr="007E03B7">
              <w:rPr>
                <w:noProof/>
              </w:rPr>
              <w:t xml:space="preserve">However, the default value in Table 4.6.3-122 for the </w:t>
            </w:r>
            <w:r w:rsidR="00E34499" w:rsidRPr="007E03B7">
              <w:t>PUSCH-</w:t>
            </w:r>
            <w:proofErr w:type="spellStart"/>
            <w:r w:rsidR="00E34499" w:rsidRPr="007E03B7">
              <w:t>TimeDomainResourceAllocationList</w:t>
            </w:r>
            <w:proofErr w:type="spellEnd"/>
            <w:r w:rsidR="00E34499" w:rsidRPr="007E03B7">
              <w:rPr>
                <w:noProof/>
              </w:rPr>
              <w:t xml:space="preserve"> contains two entries.</w:t>
            </w:r>
          </w:p>
        </w:tc>
      </w:tr>
      <w:tr w:rsidR="001E41F3" w:rsidRPr="007E03B7" w14:paraId="4CA74D09" w14:textId="77777777" w:rsidTr="00547111">
        <w:tc>
          <w:tcPr>
            <w:tcW w:w="2694" w:type="dxa"/>
            <w:gridSpan w:val="2"/>
            <w:tcBorders>
              <w:left w:val="single" w:sz="4" w:space="0" w:color="auto"/>
            </w:tcBorders>
          </w:tcPr>
          <w:p w14:paraId="2D0866D6" w14:textId="77777777" w:rsidR="001E41F3" w:rsidRPr="007E03B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E03B7" w:rsidRDefault="001E41F3">
            <w:pPr>
              <w:pStyle w:val="CRCoverPage"/>
              <w:spacing w:after="0"/>
              <w:rPr>
                <w:noProof/>
                <w:sz w:val="8"/>
                <w:szCs w:val="8"/>
              </w:rPr>
            </w:pPr>
          </w:p>
        </w:tc>
      </w:tr>
      <w:tr w:rsidR="001E41F3" w:rsidRPr="007E03B7" w14:paraId="21016551" w14:textId="77777777" w:rsidTr="00547111">
        <w:tc>
          <w:tcPr>
            <w:tcW w:w="2694" w:type="dxa"/>
            <w:gridSpan w:val="2"/>
            <w:tcBorders>
              <w:left w:val="single" w:sz="4" w:space="0" w:color="auto"/>
            </w:tcBorders>
          </w:tcPr>
          <w:p w14:paraId="49433147" w14:textId="77777777" w:rsidR="001E41F3" w:rsidRPr="007E03B7" w:rsidRDefault="001E41F3">
            <w:pPr>
              <w:pStyle w:val="CRCoverPage"/>
              <w:tabs>
                <w:tab w:val="right" w:pos="2184"/>
              </w:tabs>
              <w:spacing w:after="0"/>
              <w:rPr>
                <w:b/>
                <w:i/>
                <w:noProof/>
              </w:rPr>
            </w:pPr>
            <w:r w:rsidRPr="007E03B7">
              <w:rPr>
                <w:b/>
                <w:i/>
                <w:noProof/>
              </w:rPr>
              <w:t>Summary of change</w:t>
            </w:r>
            <w:r w:rsidR="0051580D" w:rsidRPr="007E03B7">
              <w:rPr>
                <w:b/>
                <w:i/>
                <w:noProof/>
              </w:rPr>
              <w:t>:</w:t>
            </w:r>
          </w:p>
        </w:tc>
        <w:tc>
          <w:tcPr>
            <w:tcW w:w="6946" w:type="dxa"/>
            <w:gridSpan w:val="9"/>
            <w:tcBorders>
              <w:right w:val="single" w:sz="4" w:space="0" w:color="auto"/>
            </w:tcBorders>
            <w:shd w:val="pct30" w:color="FFFF00" w:fill="auto"/>
          </w:tcPr>
          <w:p w14:paraId="31C656EC" w14:textId="08B8E75B" w:rsidR="001E41F3" w:rsidRPr="007E03B7" w:rsidRDefault="00BB2437">
            <w:pPr>
              <w:pStyle w:val="CRCoverPage"/>
              <w:spacing w:after="0"/>
              <w:ind w:left="100"/>
              <w:rPr>
                <w:noProof/>
              </w:rPr>
            </w:pPr>
            <w:r w:rsidRPr="007E03B7">
              <w:rPr>
                <w:noProof/>
              </w:rPr>
              <w:t>A new message contents exception table has been added to the test cases</w:t>
            </w:r>
            <w:r w:rsidR="00E34499" w:rsidRPr="007E03B7">
              <w:rPr>
                <w:noProof/>
              </w:rPr>
              <w:t xml:space="preserve"> to have only one entry in the </w:t>
            </w:r>
            <w:r w:rsidR="00E34499" w:rsidRPr="007E03B7">
              <w:t>PUSCH-</w:t>
            </w:r>
            <w:proofErr w:type="spellStart"/>
            <w:r w:rsidR="00E34499" w:rsidRPr="007E03B7">
              <w:t>TimeDomainResourceAllocationList</w:t>
            </w:r>
            <w:proofErr w:type="spellEnd"/>
          </w:p>
        </w:tc>
      </w:tr>
      <w:tr w:rsidR="001E41F3" w:rsidRPr="007E03B7" w14:paraId="1F886379" w14:textId="77777777" w:rsidTr="00547111">
        <w:tc>
          <w:tcPr>
            <w:tcW w:w="2694" w:type="dxa"/>
            <w:gridSpan w:val="2"/>
            <w:tcBorders>
              <w:left w:val="single" w:sz="4" w:space="0" w:color="auto"/>
            </w:tcBorders>
          </w:tcPr>
          <w:p w14:paraId="4D989623" w14:textId="77777777" w:rsidR="001E41F3" w:rsidRPr="007E03B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E03B7" w:rsidRDefault="001E41F3">
            <w:pPr>
              <w:pStyle w:val="CRCoverPage"/>
              <w:spacing w:after="0"/>
              <w:rPr>
                <w:noProof/>
                <w:sz w:val="8"/>
                <w:szCs w:val="8"/>
              </w:rPr>
            </w:pPr>
          </w:p>
        </w:tc>
      </w:tr>
      <w:tr w:rsidR="001E41F3" w:rsidRPr="007E03B7" w14:paraId="678D7BF9" w14:textId="77777777" w:rsidTr="00547111">
        <w:tc>
          <w:tcPr>
            <w:tcW w:w="2694" w:type="dxa"/>
            <w:gridSpan w:val="2"/>
            <w:tcBorders>
              <w:left w:val="single" w:sz="4" w:space="0" w:color="auto"/>
              <w:bottom w:val="single" w:sz="4" w:space="0" w:color="auto"/>
            </w:tcBorders>
          </w:tcPr>
          <w:p w14:paraId="4E5CE1B6" w14:textId="77777777" w:rsidR="001E41F3" w:rsidRPr="007E03B7" w:rsidRDefault="001E41F3">
            <w:pPr>
              <w:pStyle w:val="CRCoverPage"/>
              <w:tabs>
                <w:tab w:val="right" w:pos="2184"/>
              </w:tabs>
              <w:spacing w:after="0"/>
              <w:rPr>
                <w:b/>
                <w:i/>
                <w:noProof/>
              </w:rPr>
            </w:pPr>
            <w:r w:rsidRPr="007E03B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94A9F6" w:rsidR="001E41F3" w:rsidRPr="007E03B7" w:rsidRDefault="00BB2437">
            <w:pPr>
              <w:pStyle w:val="CRCoverPage"/>
              <w:spacing w:after="0"/>
              <w:ind w:left="100"/>
              <w:rPr>
                <w:noProof/>
              </w:rPr>
            </w:pPr>
            <w:r w:rsidRPr="007E03B7">
              <w:rPr>
                <w:noProof/>
              </w:rPr>
              <w:t>The configuration will remain incorrect</w:t>
            </w:r>
          </w:p>
        </w:tc>
      </w:tr>
      <w:tr w:rsidR="001E41F3" w:rsidRPr="007E03B7" w14:paraId="034AF533" w14:textId="77777777" w:rsidTr="00547111">
        <w:tc>
          <w:tcPr>
            <w:tcW w:w="2694" w:type="dxa"/>
            <w:gridSpan w:val="2"/>
          </w:tcPr>
          <w:p w14:paraId="39D9EB5B" w14:textId="77777777" w:rsidR="001E41F3" w:rsidRPr="007E03B7" w:rsidRDefault="001E41F3">
            <w:pPr>
              <w:pStyle w:val="CRCoverPage"/>
              <w:spacing w:after="0"/>
              <w:rPr>
                <w:b/>
                <w:i/>
                <w:noProof/>
                <w:sz w:val="8"/>
                <w:szCs w:val="8"/>
              </w:rPr>
            </w:pPr>
          </w:p>
        </w:tc>
        <w:tc>
          <w:tcPr>
            <w:tcW w:w="6946" w:type="dxa"/>
            <w:gridSpan w:val="9"/>
          </w:tcPr>
          <w:p w14:paraId="7826CB1C" w14:textId="77777777" w:rsidR="001E41F3" w:rsidRPr="007E03B7" w:rsidRDefault="001E41F3">
            <w:pPr>
              <w:pStyle w:val="CRCoverPage"/>
              <w:spacing w:after="0"/>
              <w:rPr>
                <w:noProof/>
                <w:sz w:val="8"/>
                <w:szCs w:val="8"/>
              </w:rPr>
            </w:pPr>
          </w:p>
        </w:tc>
      </w:tr>
      <w:tr w:rsidR="001E41F3" w:rsidRPr="007E03B7" w14:paraId="6A17D7AC" w14:textId="77777777" w:rsidTr="00547111">
        <w:tc>
          <w:tcPr>
            <w:tcW w:w="2694" w:type="dxa"/>
            <w:gridSpan w:val="2"/>
            <w:tcBorders>
              <w:top w:val="single" w:sz="4" w:space="0" w:color="auto"/>
              <w:left w:val="single" w:sz="4" w:space="0" w:color="auto"/>
            </w:tcBorders>
          </w:tcPr>
          <w:p w14:paraId="6DAD5B19" w14:textId="77777777" w:rsidR="001E41F3" w:rsidRPr="007E03B7" w:rsidRDefault="001E41F3">
            <w:pPr>
              <w:pStyle w:val="CRCoverPage"/>
              <w:tabs>
                <w:tab w:val="right" w:pos="2184"/>
              </w:tabs>
              <w:spacing w:after="0"/>
              <w:rPr>
                <w:b/>
                <w:i/>
                <w:noProof/>
              </w:rPr>
            </w:pPr>
            <w:r w:rsidRPr="007E03B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A2645C" w:rsidR="001E41F3" w:rsidRPr="007E03B7" w:rsidRDefault="00933AD7">
            <w:pPr>
              <w:pStyle w:val="CRCoverPage"/>
              <w:spacing w:after="0"/>
              <w:ind w:left="100"/>
              <w:rPr>
                <w:noProof/>
              </w:rPr>
            </w:pPr>
            <w:r w:rsidRPr="007E03B7">
              <w:rPr>
                <w:noProof/>
              </w:rPr>
              <w:t>6</w:t>
            </w:r>
            <w:r w:rsidR="00BB2437" w:rsidRPr="007E03B7">
              <w:rPr>
                <w:noProof/>
              </w:rPr>
              <w:t>.6.4.3</w:t>
            </w:r>
          </w:p>
        </w:tc>
      </w:tr>
      <w:tr w:rsidR="001E41F3" w:rsidRPr="007E03B7" w14:paraId="56E1E6C3" w14:textId="77777777" w:rsidTr="00547111">
        <w:tc>
          <w:tcPr>
            <w:tcW w:w="2694" w:type="dxa"/>
            <w:gridSpan w:val="2"/>
            <w:tcBorders>
              <w:left w:val="single" w:sz="4" w:space="0" w:color="auto"/>
            </w:tcBorders>
          </w:tcPr>
          <w:p w14:paraId="2FB9DE77" w14:textId="77777777" w:rsidR="001E41F3" w:rsidRPr="007E03B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7E03B7" w:rsidRDefault="001E41F3">
            <w:pPr>
              <w:pStyle w:val="CRCoverPage"/>
              <w:spacing w:after="0"/>
              <w:rPr>
                <w:noProof/>
                <w:sz w:val="8"/>
                <w:szCs w:val="8"/>
              </w:rPr>
            </w:pPr>
          </w:p>
        </w:tc>
      </w:tr>
      <w:tr w:rsidR="001E41F3" w:rsidRPr="007E03B7" w14:paraId="76F95A8B" w14:textId="77777777" w:rsidTr="00547111">
        <w:tc>
          <w:tcPr>
            <w:tcW w:w="2694" w:type="dxa"/>
            <w:gridSpan w:val="2"/>
            <w:tcBorders>
              <w:left w:val="single" w:sz="4" w:space="0" w:color="auto"/>
            </w:tcBorders>
          </w:tcPr>
          <w:p w14:paraId="335EAB52" w14:textId="77777777" w:rsidR="001E41F3" w:rsidRPr="007E03B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7E03B7" w:rsidRDefault="001E41F3">
            <w:pPr>
              <w:pStyle w:val="CRCoverPage"/>
              <w:spacing w:after="0"/>
              <w:jc w:val="center"/>
              <w:rPr>
                <w:b/>
                <w:caps/>
                <w:noProof/>
              </w:rPr>
            </w:pPr>
            <w:r w:rsidRPr="007E03B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E03B7" w:rsidRDefault="001E41F3">
            <w:pPr>
              <w:pStyle w:val="CRCoverPage"/>
              <w:spacing w:after="0"/>
              <w:jc w:val="center"/>
              <w:rPr>
                <w:b/>
                <w:caps/>
                <w:noProof/>
              </w:rPr>
            </w:pPr>
            <w:r w:rsidRPr="007E03B7">
              <w:rPr>
                <w:b/>
                <w:caps/>
                <w:noProof/>
              </w:rPr>
              <w:t>N</w:t>
            </w:r>
          </w:p>
        </w:tc>
        <w:tc>
          <w:tcPr>
            <w:tcW w:w="2977" w:type="dxa"/>
            <w:gridSpan w:val="4"/>
          </w:tcPr>
          <w:p w14:paraId="304CCBCB" w14:textId="77777777" w:rsidR="001E41F3" w:rsidRPr="007E03B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7E03B7" w:rsidRDefault="001E41F3">
            <w:pPr>
              <w:pStyle w:val="CRCoverPage"/>
              <w:spacing w:after="0"/>
              <w:ind w:left="99"/>
              <w:rPr>
                <w:noProof/>
              </w:rPr>
            </w:pPr>
          </w:p>
        </w:tc>
      </w:tr>
      <w:tr w:rsidR="001E41F3" w:rsidRPr="007E03B7" w14:paraId="34ACE2EB" w14:textId="77777777" w:rsidTr="00547111">
        <w:tc>
          <w:tcPr>
            <w:tcW w:w="2694" w:type="dxa"/>
            <w:gridSpan w:val="2"/>
            <w:tcBorders>
              <w:left w:val="single" w:sz="4" w:space="0" w:color="auto"/>
            </w:tcBorders>
          </w:tcPr>
          <w:p w14:paraId="571382F3" w14:textId="77777777" w:rsidR="001E41F3" w:rsidRPr="007E03B7" w:rsidRDefault="001E41F3">
            <w:pPr>
              <w:pStyle w:val="CRCoverPage"/>
              <w:tabs>
                <w:tab w:val="right" w:pos="2184"/>
              </w:tabs>
              <w:spacing w:after="0"/>
              <w:rPr>
                <w:b/>
                <w:i/>
                <w:noProof/>
              </w:rPr>
            </w:pPr>
            <w:r w:rsidRPr="007E03B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7E03B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Pr="007E03B7" w:rsidRDefault="00CA01DC">
            <w:pPr>
              <w:pStyle w:val="CRCoverPage"/>
              <w:spacing w:after="0"/>
              <w:jc w:val="center"/>
              <w:rPr>
                <w:b/>
                <w:caps/>
                <w:noProof/>
              </w:rPr>
            </w:pPr>
            <w:r w:rsidRPr="007E03B7">
              <w:rPr>
                <w:b/>
                <w:caps/>
                <w:noProof/>
              </w:rPr>
              <w:t>X</w:t>
            </w:r>
          </w:p>
        </w:tc>
        <w:tc>
          <w:tcPr>
            <w:tcW w:w="2977" w:type="dxa"/>
            <w:gridSpan w:val="4"/>
          </w:tcPr>
          <w:p w14:paraId="7DB274D8" w14:textId="77777777" w:rsidR="001E41F3" w:rsidRPr="007E03B7" w:rsidRDefault="001E41F3">
            <w:pPr>
              <w:pStyle w:val="CRCoverPage"/>
              <w:tabs>
                <w:tab w:val="right" w:pos="2893"/>
              </w:tabs>
              <w:spacing w:after="0"/>
              <w:rPr>
                <w:noProof/>
              </w:rPr>
            </w:pPr>
            <w:r w:rsidRPr="007E03B7">
              <w:rPr>
                <w:noProof/>
              </w:rPr>
              <w:t xml:space="preserve"> Other core specifications</w:t>
            </w:r>
            <w:r w:rsidRPr="007E03B7">
              <w:rPr>
                <w:noProof/>
              </w:rPr>
              <w:tab/>
            </w:r>
          </w:p>
        </w:tc>
        <w:tc>
          <w:tcPr>
            <w:tcW w:w="3401" w:type="dxa"/>
            <w:gridSpan w:val="3"/>
            <w:tcBorders>
              <w:right w:val="single" w:sz="4" w:space="0" w:color="auto"/>
            </w:tcBorders>
            <w:shd w:val="pct30" w:color="FFFF00" w:fill="auto"/>
          </w:tcPr>
          <w:p w14:paraId="42398B96" w14:textId="77777777" w:rsidR="001E41F3" w:rsidRPr="007E03B7" w:rsidRDefault="00145D43">
            <w:pPr>
              <w:pStyle w:val="CRCoverPage"/>
              <w:spacing w:after="0"/>
              <w:ind w:left="99"/>
              <w:rPr>
                <w:noProof/>
              </w:rPr>
            </w:pPr>
            <w:r w:rsidRPr="007E03B7">
              <w:rPr>
                <w:noProof/>
              </w:rPr>
              <w:t xml:space="preserve">TS/TR ... CR ... </w:t>
            </w:r>
          </w:p>
        </w:tc>
      </w:tr>
      <w:tr w:rsidR="001E41F3" w:rsidRPr="007E03B7" w14:paraId="446DDBAC" w14:textId="77777777" w:rsidTr="00547111">
        <w:tc>
          <w:tcPr>
            <w:tcW w:w="2694" w:type="dxa"/>
            <w:gridSpan w:val="2"/>
            <w:tcBorders>
              <w:left w:val="single" w:sz="4" w:space="0" w:color="auto"/>
            </w:tcBorders>
          </w:tcPr>
          <w:p w14:paraId="678A1AA6" w14:textId="77777777" w:rsidR="001E41F3" w:rsidRPr="007E03B7" w:rsidRDefault="001E41F3">
            <w:pPr>
              <w:pStyle w:val="CRCoverPage"/>
              <w:spacing w:after="0"/>
              <w:rPr>
                <w:b/>
                <w:i/>
                <w:noProof/>
              </w:rPr>
            </w:pPr>
            <w:r w:rsidRPr="007E03B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7E03B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Pr="007E03B7" w:rsidRDefault="00CA01DC">
            <w:pPr>
              <w:pStyle w:val="CRCoverPage"/>
              <w:spacing w:after="0"/>
              <w:jc w:val="center"/>
              <w:rPr>
                <w:b/>
                <w:caps/>
                <w:noProof/>
              </w:rPr>
            </w:pPr>
            <w:r w:rsidRPr="007E03B7">
              <w:rPr>
                <w:b/>
                <w:caps/>
                <w:noProof/>
              </w:rPr>
              <w:t>X</w:t>
            </w:r>
          </w:p>
        </w:tc>
        <w:tc>
          <w:tcPr>
            <w:tcW w:w="2977" w:type="dxa"/>
            <w:gridSpan w:val="4"/>
          </w:tcPr>
          <w:p w14:paraId="1A4306D9" w14:textId="77777777" w:rsidR="001E41F3" w:rsidRPr="007E03B7" w:rsidRDefault="001E41F3">
            <w:pPr>
              <w:pStyle w:val="CRCoverPage"/>
              <w:spacing w:after="0"/>
              <w:rPr>
                <w:noProof/>
              </w:rPr>
            </w:pPr>
            <w:r w:rsidRPr="007E03B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7E03B7" w:rsidRDefault="00145D43">
            <w:pPr>
              <w:pStyle w:val="CRCoverPage"/>
              <w:spacing w:after="0"/>
              <w:ind w:left="99"/>
              <w:rPr>
                <w:noProof/>
              </w:rPr>
            </w:pPr>
            <w:r w:rsidRPr="007E03B7">
              <w:rPr>
                <w:noProof/>
              </w:rPr>
              <w:t xml:space="preserve">TS/TR ... CR ... </w:t>
            </w:r>
          </w:p>
        </w:tc>
      </w:tr>
      <w:tr w:rsidR="001E41F3" w:rsidRPr="007E03B7" w14:paraId="55C714D2" w14:textId="77777777" w:rsidTr="00547111">
        <w:tc>
          <w:tcPr>
            <w:tcW w:w="2694" w:type="dxa"/>
            <w:gridSpan w:val="2"/>
            <w:tcBorders>
              <w:left w:val="single" w:sz="4" w:space="0" w:color="auto"/>
            </w:tcBorders>
          </w:tcPr>
          <w:p w14:paraId="45913E62" w14:textId="77777777" w:rsidR="001E41F3" w:rsidRPr="007E03B7" w:rsidRDefault="00145D43">
            <w:pPr>
              <w:pStyle w:val="CRCoverPage"/>
              <w:spacing w:after="0"/>
              <w:rPr>
                <w:b/>
                <w:i/>
                <w:noProof/>
              </w:rPr>
            </w:pPr>
            <w:r w:rsidRPr="007E03B7">
              <w:rPr>
                <w:b/>
                <w:i/>
                <w:noProof/>
              </w:rPr>
              <w:t xml:space="preserve">(show </w:t>
            </w:r>
            <w:r w:rsidR="00592D74" w:rsidRPr="007E03B7">
              <w:rPr>
                <w:b/>
                <w:i/>
                <w:noProof/>
              </w:rPr>
              <w:t xml:space="preserve">related </w:t>
            </w:r>
            <w:r w:rsidRPr="007E03B7">
              <w:rPr>
                <w:b/>
                <w:i/>
                <w:noProof/>
              </w:rPr>
              <w:t>CR</w:t>
            </w:r>
            <w:r w:rsidR="00592D74" w:rsidRPr="007E03B7">
              <w:rPr>
                <w:b/>
                <w:i/>
                <w:noProof/>
              </w:rPr>
              <w:t>s</w:t>
            </w:r>
            <w:r w:rsidRPr="007E03B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E03B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Pr="007E03B7" w:rsidRDefault="00CA01DC">
            <w:pPr>
              <w:pStyle w:val="CRCoverPage"/>
              <w:spacing w:after="0"/>
              <w:jc w:val="center"/>
              <w:rPr>
                <w:b/>
                <w:caps/>
                <w:noProof/>
              </w:rPr>
            </w:pPr>
            <w:r w:rsidRPr="007E03B7">
              <w:rPr>
                <w:b/>
                <w:caps/>
                <w:noProof/>
              </w:rPr>
              <w:t>X</w:t>
            </w:r>
          </w:p>
        </w:tc>
        <w:tc>
          <w:tcPr>
            <w:tcW w:w="2977" w:type="dxa"/>
            <w:gridSpan w:val="4"/>
          </w:tcPr>
          <w:p w14:paraId="1B4FF921" w14:textId="77777777" w:rsidR="001E41F3" w:rsidRPr="007E03B7" w:rsidRDefault="001E41F3">
            <w:pPr>
              <w:pStyle w:val="CRCoverPage"/>
              <w:spacing w:after="0"/>
              <w:rPr>
                <w:noProof/>
              </w:rPr>
            </w:pPr>
            <w:r w:rsidRPr="007E03B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7E03B7" w:rsidRDefault="00145D43">
            <w:pPr>
              <w:pStyle w:val="CRCoverPage"/>
              <w:spacing w:after="0"/>
              <w:ind w:left="99"/>
              <w:rPr>
                <w:noProof/>
              </w:rPr>
            </w:pPr>
            <w:r w:rsidRPr="007E03B7">
              <w:rPr>
                <w:noProof/>
              </w:rPr>
              <w:t>TS</w:t>
            </w:r>
            <w:r w:rsidR="000A6394" w:rsidRPr="007E03B7">
              <w:rPr>
                <w:noProof/>
              </w:rPr>
              <w:t xml:space="preserve">/TR ... CR ... </w:t>
            </w:r>
          </w:p>
        </w:tc>
      </w:tr>
      <w:tr w:rsidR="001E41F3" w:rsidRPr="007E03B7" w14:paraId="60DF82CC" w14:textId="77777777" w:rsidTr="008863B9">
        <w:tc>
          <w:tcPr>
            <w:tcW w:w="2694" w:type="dxa"/>
            <w:gridSpan w:val="2"/>
            <w:tcBorders>
              <w:left w:val="single" w:sz="4" w:space="0" w:color="auto"/>
            </w:tcBorders>
          </w:tcPr>
          <w:p w14:paraId="517696CD" w14:textId="77777777" w:rsidR="001E41F3" w:rsidRPr="007E03B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7E03B7" w:rsidRDefault="001E41F3">
            <w:pPr>
              <w:pStyle w:val="CRCoverPage"/>
              <w:spacing w:after="0"/>
              <w:rPr>
                <w:noProof/>
              </w:rPr>
            </w:pPr>
          </w:p>
        </w:tc>
      </w:tr>
      <w:tr w:rsidR="001E41F3" w:rsidRPr="007E03B7" w14:paraId="556B87B6" w14:textId="77777777" w:rsidTr="008863B9">
        <w:tc>
          <w:tcPr>
            <w:tcW w:w="2694" w:type="dxa"/>
            <w:gridSpan w:val="2"/>
            <w:tcBorders>
              <w:left w:val="single" w:sz="4" w:space="0" w:color="auto"/>
              <w:bottom w:val="single" w:sz="4" w:space="0" w:color="auto"/>
            </w:tcBorders>
          </w:tcPr>
          <w:p w14:paraId="79A9C411" w14:textId="77777777" w:rsidR="001E41F3" w:rsidRPr="007E03B7" w:rsidRDefault="001E41F3">
            <w:pPr>
              <w:pStyle w:val="CRCoverPage"/>
              <w:tabs>
                <w:tab w:val="right" w:pos="2184"/>
              </w:tabs>
              <w:spacing w:after="0"/>
              <w:rPr>
                <w:b/>
                <w:i/>
                <w:noProof/>
              </w:rPr>
            </w:pPr>
            <w:r w:rsidRPr="007E03B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7E03B7" w:rsidRDefault="001E41F3">
            <w:pPr>
              <w:pStyle w:val="CRCoverPage"/>
              <w:spacing w:after="0"/>
              <w:ind w:left="100"/>
              <w:rPr>
                <w:noProof/>
              </w:rPr>
            </w:pPr>
          </w:p>
        </w:tc>
      </w:tr>
      <w:tr w:rsidR="008863B9" w:rsidRPr="007E03B7" w14:paraId="45BFE792" w14:textId="77777777" w:rsidTr="008863B9">
        <w:tc>
          <w:tcPr>
            <w:tcW w:w="2694" w:type="dxa"/>
            <w:gridSpan w:val="2"/>
            <w:tcBorders>
              <w:top w:val="single" w:sz="4" w:space="0" w:color="auto"/>
              <w:bottom w:val="single" w:sz="4" w:space="0" w:color="auto"/>
            </w:tcBorders>
          </w:tcPr>
          <w:p w14:paraId="194242DD" w14:textId="77777777" w:rsidR="008863B9" w:rsidRPr="007E03B7"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E03B7" w:rsidRDefault="008863B9">
            <w:pPr>
              <w:pStyle w:val="CRCoverPage"/>
              <w:spacing w:after="0"/>
              <w:ind w:left="100"/>
              <w:rPr>
                <w:noProof/>
                <w:sz w:val="8"/>
                <w:szCs w:val="8"/>
              </w:rPr>
            </w:pPr>
          </w:p>
        </w:tc>
      </w:tr>
      <w:tr w:rsidR="008863B9" w:rsidRPr="007E03B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7E03B7" w:rsidRDefault="008863B9">
            <w:pPr>
              <w:pStyle w:val="CRCoverPage"/>
              <w:tabs>
                <w:tab w:val="right" w:pos="2184"/>
              </w:tabs>
              <w:spacing w:after="0"/>
              <w:rPr>
                <w:b/>
                <w:i/>
                <w:noProof/>
              </w:rPr>
            </w:pPr>
            <w:r w:rsidRPr="007E03B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294212" w14:textId="77777777" w:rsidR="008863B9" w:rsidRPr="007E03B7" w:rsidRDefault="00E34499">
            <w:pPr>
              <w:pStyle w:val="CRCoverPage"/>
              <w:spacing w:after="0"/>
              <w:ind w:left="100"/>
              <w:rPr>
                <w:noProof/>
              </w:rPr>
            </w:pPr>
            <w:r w:rsidRPr="007E03B7">
              <w:rPr>
                <w:noProof/>
              </w:rPr>
              <w:t>R1: corrected the value of K2</w:t>
            </w:r>
          </w:p>
          <w:p w14:paraId="6ACA4173" w14:textId="6A92A535" w:rsidR="00E334F2" w:rsidRPr="007E03B7" w:rsidRDefault="00E334F2">
            <w:pPr>
              <w:pStyle w:val="CRCoverPage"/>
              <w:spacing w:after="0"/>
              <w:ind w:left="100"/>
              <w:rPr>
                <w:noProof/>
              </w:rPr>
            </w:pPr>
            <w:r w:rsidRPr="007E03B7">
              <w:rPr>
                <w:noProof/>
              </w:rPr>
              <w:t>R2: added reference to Table 7.3.1-22 instead of adding a new table</w:t>
            </w:r>
          </w:p>
        </w:tc>
      </w:tr>
    </w:tbl>
    <w:p w14:paraId="17759814" w14:textId="77777777" w:rsidR="001E41F3" w:rsidRPr="007E03B7" w:rsidRDefault="001E41F3">
      <w:pPr>
        <w:pStyle w:val="CRCoverPage"/>
        <w:spacing w:after="0"/>
        <w:rPr>
          <w:noProof/>
          <w:sz w:val="8"/>
          <w:szCs w:val="8"/>
        </w:rPr>
      </w:pPr>
    </w:p>
    <w:p w14:paraId="1557EA72" w14:textId="77777777" w:rsidR="001E41F3" w:rsidRPr="007E03B7" w:rsidRDefault="001E41F3">
      <w:pPr>
        <w:rPr>
          <w:noProof/>
        </w:rPr>
        <w:sectPr w:rsidR="001E41F3" w:rsidRPr="007E03B7">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Pr="007E03B7" w:rsidRDefault="00715C4E" w:rsidP="00715C4E">
      <w:pPr>
        <w:keepNext/>
        <w:keepLines/>
        <w:spacing w:before="240"/>
        <w:ind w:left="1134" w:hanging="1134"/>
        <w:outlineLvl w:val="0"/>
        <w:rPr>
          <w:rFonts w:ascii="Arial" w:hAnsi="Arial"/>
          <w:b/>
          <w:color w:val="0000FF"/>
          <w:sz w:val="36"/>
        </w:rPr>
      </w:pPr>
      <w:r w:rsidRPr="007E03B7">
        <w:rPr>
          <w:rFonts w:ascii="Arial" w:hAnsi="Arial"/>
          <w:b/>
          <w:color w:val="0000FF"/>
          <w:sz w:val="36"/>
        </w:rPr>
        <w:lastRenderedPageBreak/>
        <w:t>&lt; Unchanged sections omitted &gt;</w:t>
      </w:r>
    </w:p>
    <w:p w14:paraId="7667965E" w14:textId="77777777" w:rsidR="00933AD7" w:rsidRPr="007E03B7" w:rsidRDefault="00933AD7" w:rsidP="00933AD7">
      <w:pPr>
        <w:pStyle w:val="Heading4"/>
        <w:rPr>
          <w:snapToGrid w:val="0"/>
        </w:rPr>
      </w:pPr>
      <w:r w:rsidRPr="007E03B7">
        <w:rPr>
          <w:lang w:eastAsia="sv-SE"/>
        </w:rPr>
        <w:t>6.6.4.3</w:t>
      </w:r>
      <w:r w:rsidRPr="007E03B7">
        <w:rPr>
          <w:lang w:eastAsia="sv-SE"/>
        </w:rPr>
        <w:tab/>
      </w:r>
      <w:r w:rsidRPr="007E03B7">
        <w:rPr>
          <w:snapToGrid w:val="0"/>
        </w:rPr>
        <w:t>NR SA FR1 CSI-RS-based L1-RSRP measurement in non-DRX</w:t>
      </w:r>
    </w:p>
    <w:p w14:paraId="7F0086DC" w14:textId="77777777" w:rsidR="00933AD7" w:rsidRPr="007E03B7" w:rsidRDefault="00933AD7" w:rsidP="00933AD7">
      <w:pPr>
        <w:pStyle w:val="H6"/>
      </w:pPr>
      <w:r w:rsidRPr="007E03B7">
        <w:t>6.6.4.3.1</w:t>
      </w:r>
      <w:r w:rsidRPr="007E03B7">
        <w:tab/>
        <w:t>Test purpose</w:t>
      </w:r>
    </w:p>
    <w:p w14:paraId="5242A9B8" w14:textId="77777777" w:rsidR="00933AD7" w:rsidRPr="007E03B7" w:rsidRDefault="00933AD7" w:rsidP="00933AD7">
      <w:pPr>
        <w:rPr>
          <w:rFonts w:cs="v4.2.0"/>
        </w:rPr>
      </w:pPr>
      <w:r w:rsidRPr="007E03B7">
        <w:rPr>
          <w:rFonts w:cs="v4.2.0"/>
        </w:rPr>
        <w:t xml:space="preserve">To verify that the UE makes correct reporting of L1-RSRP measurement in non-DRX within L1-RSRP measurement requirements in </w:t>
      </w:r>
      <w:r w:rsidRPr="007E03B7">
        <w:t xml:space="preserve">TS 38.133 [6] </w:t>
      </w:r>
      <w:r w:rsidRPr="007E03B7">
        <w:rPr>
          <w:rFonts w:cs="v4.2.0"/>
        </w:rPr>
        <w:t>clause 9.5.4.1.</w:t>
      </w:r>
    </w:p>
    <w:p w14:paraId="6275E52A" w14:textId="77777777" w:rsidR="00933AD7" w:rsidRPr="007E03B7" w:rsidRDefault="00933AD7" w:rsidP="00933AD7">
      <w:pPr>
        <w:pStyle w:val="H6"/>
      </w:pPr>
      <w:r w:rsidRPr="007E03B7">
        <w:t>6.6.4.3.2</w:t>
      </w:r>
      <w:r w:rsidRPr="007E03B7">
        <w:tab/>
        <w:t>Test applicability</w:t>
      </w:r>
    </w:p>
    <w:p w14:paraId="5FE5569F" w14:textId="77777777" w:rsidR="00933AD7" w:rsidRPr="007E03B7" w:rsidRDefault="00933AD7" w:rsidP="00933AD7">
      <w:pPr>
        <w:rPr>
          <w:lang w:eastAsia="sv-SE"/>
        </w:rPr>
      </w:pPr>
      <w:r w:rsidRPr="007E03B7">
        <w:rPr>
          <w:lang w:eastAsia="sv-SE"/>
        </w:rPr>
        <w:t xml:space="preserve">This test applies to all types of </w:t>
      </w:r>
      <w:r w:rsidRPr="007E03B7">
        <w:t>NR UE release 15 and forward.</w:t>
      </w:r>
    </w:p>
    <w:p w14:paraId="7C38EDD8" w14:textId="77777777" w:rsidR="00933AD7" w:rsidRPr="007E03B7" w:rsidRDefault="00933AD7" w:rsidP="00933AD7">
      <w:pPr>
        <w:pStyle w:val="H6"/>
        <w:rPr>
          <w:lang w:eastAsia="sv-SE"/>
        </w:rPr>
      </w:pPr>
      <w:r w:rsidRPr="007E03B7">
        <w:rPr>
          <w:lang w:eastAsia="sv-SE"/>
        </w:rPr>
        <w:t>6.6.4.3.3</w:t>
      </w:r>
      <w:r w:rsidRPr="007E03B7">
        <w:rPr>
          <w:lang w:eastAsia="sv-SE"/>
        </w:rPr>
        <w:tab/>
        <w:t>Minimum conformance requirements</w:t>
      </w:r>
    </w:p>
    <w:p w14:paraId="2F0980BD" w14:textId="77777777" w:rsidR="00933AD7" w:rsidRPr="007E03B7" w:rsidRDefault="00933AD7" w:rsidP="00933AD7">
      <w:pPr>
        <w:rPr>
          <w:lang w:eastAsia="sv-SE"/>
        </w:rPr>
      </w:pPr>
      <w:r w:rsidRPr="007E03B7">
        <w:rPr>
          <w:lang w:eastAsia="sv-SE"/>
        </w:rPr>
        <w:t xml:space="preserve">The minimum conformance requirements are specified in clause </w:t>
      </w:r>
      <w:r w:rsidRPr="007E03B7">
        <w:t>6.6.4.0.2.</w:t>
      </w:r>
    </w:p>
    <w:p w14:paraId="1A9CA383" w14:textId="77777777" w:rsidR="00933AD7" w:rsidRPr="007E03B7" w:rsidRDefault="00933AD7" w:rsidP="00933AD7">
      <w:pPr>
        <w:rPr>
          <w:lang w:eastAsia="sv-SE"/>
        </w:rPr>
      </w:pPr>
      <w:r w:rsidRPr="007E03B7">
        <w:rPr>
          <w:lang w:eastAsia="sv-SE"/>
        </w:rPr>
        <w:t>The normative reference for this requirement is TS 38.133 [6] clause A.6.6.4.3.</w:t>
      </w:r>
    </w:p>
    <w:p w14:paraId="06398BB2" w14:textId="77777777" w:rsidR="00933AD7" w:rsidRPr="007E03B7" w:rsidRDefault="00933AD7" w:rsidP="00933AD7">
      <w:pPr>
        <w:pStyle w:val="H6"/>
        <w:rPr>
          <w:lang w:eastAsia="sv-SE"/>
        </w:rPr>
      </w:pPr>
      <w:r w:rsidRPr="007E03B7">
        <w:rPr>
          <w:lang w:eastAsia="sv-SE"/>
        </w:rPr>
        <w:t>6.6.4.3.4</w:t>
      </w:r>
      <w:r w:rsidRPr="007E03B7">
        <w:rPr>
          <w:lang w:eastAsia="sv-SE"/>
        </w:rPr>
        <w:tab/>
        <w:t>Test description</w:t>
      </w:r>
    </w:p>
    <w:p w14:paraId="68B0DA7E" w14:textId="77777777" w:rsidR="00933AD7" w:rsidRPr="007E03B7" w:rsidRDefault="00933AD7" w:rsidP="00933AD7">
      <w:pPr>
        <w:pStyle w:val="H6"/>
        <w:rPr>
          <w:lang w:eastAsia="sv-SE"/>
        </w:rPr>
      </w:pPr>
      <w:r w:rsidRPr="007E03B7">
        <w:rPr>
          <w:lang w:eastAsia="sv-SE"/>
        </w:rPr>
        <w:t>6.6.4.3.4.1</w:t>
      </w:r>
      <w:r w:rsidRPr="007E03B7">
        <w:rPr>
          <w:lang w:eastAsia="sv-SE"/>
        </w:rPr>
        <w:tab/>
        <w:t>Initial conditions</w:t>
      </w:r>
    </w:p>
    <w:p w14:paraId="63BB01C4" w14:textId="77777777" w:rsidR="00933AD7" w:rsidRPr="007E03B7" w:rsidRDefault="00933AD7" w:rsidP="00933AD7">
      <w:pPr>
        <w:rPr>
          <w:lang w:eastAsia="sv-SE"/>
        </w:rPr>
      </w:pPr>
      <w:r w:rsidRPr="007E03B7">
        <w:rPr>
          <w:lang w:eastAsia="sv-SE"/>
        </w:rPr>
        <w:t>This test shall be tested using any of the test configurations in Table 6.6.4.3.4.1-1. Configure the test equipment and the DUT according to the parameters in Table 6.6.4.3.4.1-2. Test environment parameters are given in Table 6.6.4.3.4.1-3.</w:t>
      </w:r>
    </w:p>
    <w:p w14:paraId="183FAEEC" w14:textId="77777777" w:rsidR="00933AD7" w:rsidRPr="007E03B7" w:rsidRDefault="00933AD7" w:rsidP="00933AD7">
      <w:pPr>
        <w:pStyle w:val="TH"/>
      </w:pPr>
      <w:r w:rsidRPr="007E03B7">
        <w:t xml:space="preserve">Table 6.6.4.3.4.1-1:NR </w:t>
      </w:r>
      <w:r w:rsidRPr="007E03B7">
        <w:rPr>
          <w:lang w:eastAsia="sv-SE"/>
        </w:rPr>
        <w:t xml:space="preserve">SA </w:t>
      </w:r>
      <w:r w:rsidRPr="007E03B7">
        <w:rPr>
          <w:snapToGrid w:val="0"/>
        </w:rPr>
        <w:t xml:space="preserve">SSB based L1-RSRP measurement </w:t>
      </w:r>
      <w:r w:rsidRPr="007E03B7">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933AD7" w:rsidRPr="007E03B7" w14:paraId="72ACC521" w14:textId="77777777" w:rsidTr="003317FB">
        <w:tc>
          <w:tcPr>
            <w:tcW w:w="2331" w:type="dxa"/>
            <w:tcBorders>
              <w:top w:val="single" w:sz="4" w:space="0" w:color="auto"/>
              <w:left w:val="single" w:sz="4" w:space="0" w:color="auto"/>
              <w:bottom w:val="single" w:sz="4" w:space="0" w:color="auto"/>
              <w:right w:val="single" w:sz="4" w:space="0" w:color="auto"/>
            </w:tcBorders>
            <w:hideMark/>
          </w:tcPr>
          <w:p w14:paraId="5E264ABB" w14:textId="77777777" w:rsidR="00933AD7" w:rsidRPr="007E03B7" w:rsidRDefault="00933AD7" w:rsidP="003317FB">
            <w:pPr>
              <w:pStyle w:val="TAH"/>
              <w:spacing w:line="256" w:lineRule="auto"/>
            </w:pPr>
            <w:r w:rsidRPr="007E03B7">
              <w:t>Test Case ID</w:t>
            </w:r>
          </w:p>
        </w:tc>
        <w:tc>
          <w:tcPr>
            <w:tcW w:w="7298" w:type="dxa"/>
            <w:tcBorders>
              <w:top w:val="single" w:sz="4" w:space="0" w:color="auto"/>
              <w:left w:val="single" w:sz="4" w:space="0" w:color="auto"/>
              <w:bottom w:val="single" w:sz="4" w:space="0" w:color="auto"/>
              <w:right w:val="single" w:sz="4" w:space="0" w:color="auto"/>
            </w:tcBorders>
            <w:hideMark/>
          </w:tcPr>
          <w:p w14:paraId="7E0DCE35" w14:textId="77777777" w:rsidR="00933AD7" w:rsidRPr="007E03B7" w:rsidRDefault="00933AD7" w:rsidP="003317FB">
            <w:pPr>
              <w:pStyle w:val="TAH"/>
              <w:spacing w:line="256" w:lineRule="auto"/>
            </w:pPr>
            <w:r w:rsidRPr="007E03B7">
              <w:t>Description</w:t>
            </w:r>
          </w:p>
        </w:tc>
      </w:tr>
      <w:tr w:rsidR="00933AD7" w:rsidRPr="007E03B7" w14:paraId="0A94B279" w14:textId="77777777" w:rsidTr="003317FB">
        <w:tc>
          <w:tcPr>
            <w:tcW w:w="2331" w:type="dxa"/>
            <w:tcBorders>
              <w:top w:val="single" w:sz="4" w:space="0" w:color="auto"/>
              <w:left w:val="single" w:sz="4" w:space="0" w:color="auto"/>
              <w:bottom w:val="single" w:sz="4" w:space="0" w:color="auto"/>
              <w:right w:val="single" w:sz="4" w:space="0" w:color="auto"/>
            </w:tcBorders>
            <w:hideMark/>
          </w:tcPr>
          <w:p w14:paraId="6913892F" w14:textId="77777777" w:rsidR="00933AD7" w:rsidRPr="007E03B7" w:rsidRDefault="00933AD7" w:rsidP="003317FB">
            <w:pPr>
              <w:pStyle w:val="TAC"/>
              <w:spacing w:line="256" w:lineRule="auto"/>
              <w:jc w:val="left"/>
            </w:pPr>
            <w:r w:rsidRPr="007E03B7">
              <w:t>6.6.4.3-1</w:t>
            </w:r>
          </w:p>
        </w:tc>
        <w:tc>
          <w:tcPr>
            <w:tcW w:w="7298" w:type="dxa"/>
            <w:tcBorders>
              <w:top w:val="single" w:sz="4" w:space="0" w:color="auto"/>
              <w:left w:val="single" w:sz="4" w:space="0" w:color="auto"/>
              <w:bottom w:val="single" w:sz="4" w:space="0" w:color="auto"/>
              <w:right w:val="single" w:sz="4" w:space="0" w:color="auto"/>
            </w:tcBorders>
            <w:hideMark/>
          </w:tcPr>
          <w:p w14:paraId="2D82B634" w14:textId="77777777" w:rsidR="00933AD7" w:rsidRPr="007E03B7" w:rsidRDefault="00933AD7" w:rsidP="003317FB">
            <w:pPr>
              <w:pStyle w:val="TAC"/>
              <w:spacing w:line="256" w:lineRule="auto"/>
              <w:jc w:val="left"/>
            </w:pPr>
            <w:r w:rsidRPr="007E03B7">
              <w:t>NR 15 kHz SSB SCS, 10 MHz bandwidth, FDD duplex mode</w:t>
            </w:r>
          </w:p>
        </w:tc>
      </w:tr>
      <w:tr w:rsidR="00933AD7" w:rsidRPr="007E03B7" w14:paraId="3BA82541" w14:textId="77777777" w:rsidTr="003317FB">
        <w:tc>
          <w:tcPr>
            <w:tcW w:w="2331" w:type="dxa"/>
            <w:tcBorders>
              <w:top w:val="single" w:sz="4" w:space="0" w:color="auto"/>
              <w:left w:val="single" w:sz="4" w:space="0" w:color="auto"/>
              <w:bottom w:val="single" w:sz="4" w:space="0" w:color="auto"/>
              <w:right w:val="single" w:sz="4" w:space="0" w:color="auto"/>
            </w:tcBorders>
            <w:hideMark/>
          </w:tcPr>
          <w:p w14:paraId="058F8DAC" w14:textId="77777777" w:rsidR="00933AD7" w:rsidRPr="007E03B7" w:rsidRDefault="00933AD7" w:rsidP="003317FB">
            <w:pPr>
              <w:pStyle w:val="TAC"/>
              <w:spacing w:line="256" w:lineRule="auto"/>
              <w:jc w:val="left"/>
            </w:pPr>
            <w:r w:rsidRPr="007E03B7">
              <w:t>6.6.4.3-2</w:t>
            </w:r>
          </w:p>
        </w:tc>
        <w:tc>
          <w:tcPr>
            <w:tcW w:w="7298" w:type="dxa"/>
            <w:tcBorders>
              <w:top w:val="single" w:sz="4" w:space="0" w:color="auto"/>
              <w:left w:val="single" w:sz="4" w:space="0" w:color="auto"/>
              <w:bottom w:val="single" w:sz="4" w:space="0" w:color="auto"/>
              <w:right w:val="single" w:sz="4" w:space="0" w:color="auto"/>
            </w:tcBorders>
            <w:hideMark/>
          </w:tcPr>
          <w:p w14:paraId="6F3ABE6C" w14:textId="77777777" w:rsidR="00933AD7" w:rsidRPr="007E03B7" w:rsidRDefault="00933AD7" w:rsidP="003317FB">
            <w:pPr>
              <w:pStyle w:val="TAC"/>
              <w:spacing w:line="256" w:lineRule="auto"/>
              <w:jc w:val="left"/>
            </w:pPr>
            <w:r w:rsidRPr="007E03B7">
              <w:t>NR 15 kHz SSB SCS, 10 MHz bandwidth, TDD duplex mode</w:t>
            </w:r>
          </w:p>
        </w:tc>
      </w:tr>
      <w:tr w:rsidR="00933AD7" w:rsidRPr="007E03B7" w14:paraId="5B6884E1" w14:textId="77777777" w:rsidTr="003317FB">
        <w:tc>
          <w:tcPr>
            <w:tcW w:w="2331" w:type="dxa"/>
            <w:tcBorders>
              <w:top w:val="single" w:sz="4" w:space="0" w:color="auto"/>
              <w:left w:val="single" w:sz="4" w:space="0" w:color="auto"/>
              <w:bottom w:val="single" w:sz="4" w:space="0" w:color="auto"/>
              <w:right w:val="single" w:sz="4" w:space="0" w:color="auto"/>
            </w:tcBorders>
            <w:hideMark/>
          </w:tcPr>
          <w:p w14:paraId="3CA9F75F" w14:textId="77777777" w:rsidR="00933AD7" w:rsidRPr="007E03B7" w:rsidRDefault="00933AD7" w:rsidP="003317FB">
            <w:pPr>
              <w:pStyle w:val="TAC"/>
              <w:spacing w:line="256" w:lineRule="auto"/>
              <w:jc w:val="left"/>
            </w:pPr>
            <w:r w:rsidRPr="007E03B7">
              <w:t>6.6.4.3-3</w:t>
            </w:r>
          </w:p>
        </w:tc>
        <w:tc>
          <w:tcPr>
            <w:tcW w:w="7298" w:type="dxa"/>
            <w:tcBorders>
              <w:top w:val="single" w:sz="4" w:space="0" w:color="auto"/>
              <w:left w:val="single" w:sz="4" w:space="0" w:color="auto"/>
              <w:bottom w:val="single" w:sz="4" w:space="0" w:color="auto"/>
              <w:right w:val="single" w:sz="4" w:space="0" w:color="auto"/>
            </w:tcBorders>
            <w:hideMark/>
          </w:tcPr>
          <w:p w14:paraId="5F83B94C" w14:textId="77777777" w:rsidR="00933AD7" w:rsidRPr="007E03B7" w:rsidRDefault="00933AD7" w:rsidP="003317FB">
            <w:pPr>
              <w:pStyle w:val="TAC"/>
              <w:spacing w:line="256" w:lineRule="auto"/>
              <w:jc w:val="left"/>
            </w:pPr>
            <w:r w:rsidRPr="007E03B7">
              <w:t>NR 30 kHz SSB SCS, 40 MHz bandwidth, TDD duplex mode</w:t>
            </w:r>
          </w:p>
        </w:tc>
      </w:tr>
      <w:tr w:rsidR="00933AD7" w:rsidRPr="007E03B7" w14:paraId="51CC1145" w14:textId="77777777" w:rsidTr="003317FB">
        <w:tc>
          <w:tcPr>
            <w:tcW w:w="9629" w:type="dxa"/>
            <w:gridSpan w:val="2"/>
            <w:tcBorders>
              <w:top w:val="single" w:sz="4" w:space="0" w:color="auto"/>
              <w:left w:val="single" w:sz="4" w:space="0" w:color="auto"/>
              <w:bottom w:val="single" w:sz="4" w:space="0" w:color="auto"/>
              <w:right w:val="single" w:sz="4" w:space="0" w:color="auto"/>
            </w:tcBorders>
            <w:hideMark/>
          </w:tcPr>
          <w:p w14:paraId="53BE97A2" w14:textId="77777777" w:rsidR="00933AD7" w:rsidRPr="007E03B7" w:rsidRDefault="00933AD7" w:rsidP="003317FB">
            <w:pPr>
              <w:pStyle w:val="TAN"/>
              <w:spacing w:line="256" w:lineRule="auto"/>
            </w:pPr>
            <w:r w:rsidRPr="007E03B7">
              <w:t>Note:</w:t>
            </w:r>
            <w:r w:rsidRPr="007E03B7">
              <w:tab/>
              <w:t>The UE is only required to be tested in one of the supported test configurations</w:t>
            </w:r>
          </w:p>
        </w:tc>
      </w:tr>
    </w:tbl>
    <w:p w14:paraId="1CBF61BB" w14:textId="77777777" w:rsidR="00933AD7" w:rsidRPr="007E03B7" w:rsidRDefault="00933AD7" w:rsidP="00933AD7"/>
    <w:p w14:paraId="7514F85B" w14:textId="77777777" w:rsidR="00933AD7" w:rsidRPr="007E03B7" w:rsidRDefault="00933AD7" w:rsidP="00933AD7">
      <w:pPr>
        <w:pStyle w:val="TH"/>
      </w:pPr>
      <w:r w:rsidRPr="007E03B7">
        <w:rPr>
          <w:rFonts w:cs="v4.2.0"/>
        </w:rPr>
        <w:t xml:space="preserve">Table </w:t>
      </w:r>
      <w:r w:rsidRPr="007E03B7">
        <w:rPr>
          <w:lang w:eastAsia="sv-SE"/>
        </w:rPr>
        <w:t>6.6.4.3.4.1-2</w:t>
      </w:r>
      <w:r w:rsidRPr="007E03B7">
        <w:rPr>
          <w:rFonts w:cs="v4.2.0"/>
        </w:rPr>
        <w:t xml:space="preserve">: General test parameters for NR </w:t>
      </w:r>
      <w:r w:rsidRPr="007E03B7">
        <w:rPr>
          <w:lang w:eastAsia="sv-SE"/>
        </w:rPr>
        <w:t xml:space="preserve">SA </w:t>
      </w:r>
      <w:r w:rsidRPr="007E03B7">
        <w:rPr>
          <w:snapToGrid w:val="0"/>
        </w:rPr>
        <w:t>SSB based L1-RSRP measurement</w:t>
      </w:r>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
      <w:tr w:rsidR="00933AD7" w:rsidRPr="007E03B7" w14:paraId="2579FBC8"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088A874" w14:textId="77777777" w:rsidR="00933AD7" w:rsidRPr="007E03B7" w:rsidRDefault="00933AD7" w:rsidP="003317FB">
            <w:pPr>
              <w:keepNext/>
              <w:keepLines/>
              <w:spacing w:after="0" w:line="256" w:lineRule="auto"/>
              <w:jc w:val="center"/>
              <w:rPr>
                <w:rFonts w:ascii="Arial" w:hAnsi="Arial" w:cs="Arial"/>
                <w:b/>
                <w:sz w:val="18"/>
              </w:rPr>
            </w:pPr>
            <w:r w:rsidRPr="007E03B7">
              <w:rPr>
                <w:rFonts w:ascii="Arial" w:hAnsi="Arial" w:cs="Arial"/>
                <w:b/>
                <w:sz w:val="18"/>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55B34B79" w14:textId="77777777" w:rsidR="00933AD7" w:rsidRPr="007E03B7" w:rsidRDefault="00933AD7" w:rsidP="003317FB">
            <w:pPr>
              <w:keepNext/>
              <w:keepLines/>
              <w:spacing w:after="0" w:line="256" w:lineRule="auto"/>
              <w:jc w:val="center"/>
              <w:rPr>
                <w:rFonts w:ascii="Arial" w:hAnsi="Arial" w:cs="Arial"/>
                <w:b/>
                <w:sz w:val="18"/>
              </w:rPr>
            </w:pPr>
            <w:r w:rsidRPr="007E03B7">
              <w:rPr>
                <w:rFonts w:ascii="Arial" w:hAnsi="Arial" w:cs="Arial"/>
                <w:b/>
                <w:sz w:val="18"/>
              </w:rPr>
              <w:t>Config</w:t>
            </w:r>
          </w:p>
        </w:tc>
        <w:tc>
          <w:tcPr>
            <w:tcW w:w="937" w:type="dxa"/>
            <w:tcBorders>
              <w:top w:val="single" w:sz="4" w:space="0" w:color="auto"/>
              <w:left w:val="single" w:sz="4" w:space="0" w:color="auto"/>
              <w:bottom w:val="single" w:sz="4" w:space="0" w:color="auto"/>
              <w:right w:val="single" w:sz="4" w:space="0" w:color="auto"/>
            </w:tcBorders>
            <w:vAlign w:val="center"/>
            <w:hideMark/>
          </w:tcPr>
          <w:p w14:paraId="5A6338EC" w14:textId="77777777" w:rsidR="00933AD7" w:rsidRPr="007E03B7" w:rsidRDefault="00933AD7" w:rsidP="003317FB">
            <w:pPr>
              <w:keepNext/>
              <w:keepLines/>
              <w:spacing w:after="0" w:line="256" w:lineRule="auto"/>
              <w:jc w:val="center"/>
              <w:rPr>
                <w:rFonts w:ascii="Arial" w:hAnsi="Arial" w:cs="Arial"/>
                <w:b/>
                <w:sz w:val="18"/>
              </w:rPr>
            </w:pPr>
            <w:r w:rsidRPr="007E03B7">
              <w:rPr>
                <w:rFonts w:ascii="Arial" w:hAnsi="Arial" w:cs="Arial"/>
                <w:b/>
                <w:sz w:val="18"/>
              </w:rPr>
              <w:t>Unit</w:t>
            </w:r>
          </w:p>
        </w:tc>
        <w:tc>
          <w:tcPr>
            <w:tcW w:w="2074" w:type="dxa"/>
            <w:tcBorders>
              <w:top w:val="single" w:sz="4" w:space="0" w:color="auto"/>
              <w:left w:val="single" w:sz="4" w:space="0" w:color="auto"/>
              <w:bottom w:val="single" w:sz="4" w:space="0" w:color="auto"/>
              <w:right w:val="single" w:sz="4" w:space="0" w:color="auto"/>
            </w:tcBorders>
            <w:vAlign w:val="center"/>
            <w:hideMark/>
          </w:tcPr>
          <w:p w14:paraId="2B8B9904" w14:textId="77777777" w:rsidR="00933AD7" w:rsidRPr="007E03B7" w:rsidRDefault="00933AD7" w:rsidP="003317FB">
            <w:pPr>
              <w:keepNext/>
              <w:keepLines/>
              <w:spacing w:after="0" w:line="256" w:lineRule="auto"/>
              <w:jc w:val="center"/>
              <w:rPr>
                <w:rFonts w:ascii="Arial" w:hAnsi="Arial" w:cs="Arial"/>
                <w:b/>
                <w:sz w:val="18"/>
              </w:rPr>
            </w:pPr>
            <w:r w:rsidRPr="007E03B7">
              <w:rPr>
                <w:rFonts w:ascii="Arial" w:hAnsi="Arial" w:cs="Arial"/>
                <w:b/>
                <w:sz w:val="18"/>
              </w:rPr>
              <w:t>Value</w:t>
            </w:r>
          </w:p>
        </w:tc>
      </w:tr>
      <w:tr w:rsidR="00933AD7" w:rsidRPr="007E03B7" w14:paraId="20B11111"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3BCEC84" w14:textId="77777777" w:rsidR="00933AD7" w:rsidRPr="007E03B7" w:rsidRDefault="00933AD7" w:rsidP="003317FB">
            <w:pPr>
              <w:keepNext/>
              <w:keepLines/>
              <w:spacing w:after="0" w:line="256" w:lineRule="auto"/>
              <w:rPr>
                <w:rFonts w:ascii="Arial" w:hAnsi="Arial" w:cs="Arial"/>
                <w:sz w:val="18"/>
              </w:rPr>
            </w:pPr>
            <w:r w:rsidRPr="007E03B7">
              <w:rPr>
                <w:rFonts w:ascii="Arial" w:hAnsi="Arial" w:cs="Arial"/>
                <w:sz w:val="18"/>
              </w:rPr>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1CA5B06" w14:textId="77777777" w:rsidR="00933AD7" w:rsidRPr="007E03B7" w:rsidRDefault="00933AD7" w:rsidP="003317FB">
            <w:pPr>
              <w:keepNext/>
              <w:keepLines/>
              <w:spacing w:after="0" w:line="256" w:lineRule="auto"/>
              <w:jc w:val="center"/>
              <w:rPr>
                <w:rFonts w:ascii="Arial" w:hAnsi="Arial" w:cs="Arial"/>
                <w:sz w:val="18"/>
              </w:rPr>
            </w:pPr>
            <w:r w:rsidRPr="007E03B7">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1B12AB35" w14:textId="77777777" w:rsidR="00933AD7" w:rsidRPr="007E03B7" w:rsidRDefault="00933AD7" w:rsidP="003317F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63EC24F" w14:textId="77777777" w:rsidR="00933AD7" w:rsidRPr="007E03B7" w:rsidRDefault="00933AD7" w:rsidP="003317FB">
            <w:pPr>
              <w:keepNext/>
              <w:keepLines/>
              <w:spacing w:after="0" w:line="256" w:lineRule="auto"/>
              <w:jc w:val="center"/>
              <w:rPr>
                <w:rFonts w:ascii="Arial" w:hAnsi="Arial" w:cs="Arial"/>
                <w:sz w:val="18"/>
              </w:rPr>
            </w:pPr>
            <w:r w:rsidRPr="007E03B7">
              <w:rPr>
                <w:rFonts w:ascii="Arial" w:hAnsi="Arial" w:cs="Arial"/>
                <w:sz w:val="18"/>
              </w:rPr>
              <w:t>freq1</w:t>
            </w:r>
          </w:p>
        </w:tc>
      </w:tr>
      <w:tr w:rsidR="00933AD7" w:rsidRPr="007E03B7" w14:paraId="0898D294" w14:textId="77777777" w:rsidTr="003317FB">
        <w:trPr>
          <w:trHeight w:val="16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43E86DC7" w14:textId="77777777" w:rsidR="00933AD7" w:rsidRPr="007E03B7" w:rsidRDefault="00933AD7" w:rsidP="003317FB">
            <w:pPr>
              <w:keepNext/>
              <w:keepLines/>
              <w:spacing w:after="0" w:line="256" w:lineRule="auto"/>
              <w:rPr>
                <w:rFonts w:ascii="Arial" w:hAnsi="Arial" w:cs="Arial"/>
                <w:sz w:val="18"/>
              </w:rPr>
            </w:pPr>
            <w:r w:rsidRPr="007E03B7">
              <w:rPr>
                <w:rFonts w:ascii="Arial" w:hAnsi="Arial" w:cs="Arial"/>
                <w:sz w:val="18"/>
              </w:rPr>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14:paraId="46C83266" w14:textId="77777777" w:rsidR="00933AD7" w:rsidRPr="007E03B7" w:rsidRDefault="00933AD7" w:rsidP="003317FB">
            <w:pPr>
              <w:keepNext/>
              <w:keepLines/>
              <w:spacing w:after="0" w:line="256" w:lineRule="auto"/>
              <w:jc w:val="center"/>
              <w:rPr>
                <w:rFonts w:ascii="Arial" w:hAnsi="Arial" w:cs="Arial"/>
                <w:sz w:val="18"/>
              </w:rPr>
            </w:pPr>
            <w:r w:rsidRPr="007E03B7">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09425B5C" w14:textId="77777777" w:rsidR="00933AD7" w:rsidRPr="007E03B7" w:rsidRDefault="00933AD7" w:rsidP="003317F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1B785E7" w14:textId="77777777" w:rsidR="00933AD7" w:rsidRPr="007E03B7" w:rsidRDefault="00933AD7" w:rsidP="003317FB">
            <w:pPr>
              <w:keepNext/>
              <w:keepLines/>
              <w:spacing w:after="0" w:line="256" w:lineRule="auto"/>
              <w:jc w:val="center"/>
              <w:rPr>
                <w:rFonts w:ascii="Arial" w:hAnsi="Arial" w:cs="Arial"/>
                <w:sz w:val="18"/>
              </w:rPr>
            </w:pPr>
            <w:r w:rsidRPr="007E03B7">
              <w:rPr>
                <w:rFonts w:ascii="Arial" w:hAnsi="Arial" w:cs="Arial"/>
                <w:sz w:val="18"/>
              </w:rPr>
              <w:t>FDD</w:t>
            </w:r>
          </w:p>
        </w:tc>
      </w:tr>
      <w:tr w:rsidR="00933AD7" w:rsidRPr="007E03B7" w14:paraId="486C855A" w14:textId="77777777" w:rsidTr="003317FB">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69D31B34" w14:textId="77777777" w:rsidR="00933AD7" w:rsidRPr="007E03B7" w:rsidRDefault="00933AD7" w:rsidP="003317F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2C796DF" w14:textId="77777777" w:rsidR="00933AD7" w:rsidRPr="007E03B7" w:rsidRDefault="00933AD7" w:rsidP="003317FB">
            <w:pPr>
              <w:keepNext/>
              <w:keepLines/>
              <w:spacing w:after="0" w:line="256" w:lineRule="auto"/>
              <w:jc w:val="center"/>
              <w:rPr>
                <w:rFonts w:ascii="Arial" w:hAnsi="Arial" w:cs="Arial"/>
                <w:sz w:val="18"/>
              </w:rPr>
            </w:pPr>
            <w:r w:rsidRPr="007E03B7">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DF3C1F4" w14:textId="77777777" w:rsidR="00933AD7" w:rsidRPr="007E03B7" w:rsidRDefault="00933AD7" w:rsidP="003317F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B64786C" w14:textId="77777777" w:rsidR="00933AD7" w:rsidRPr="007E03B7" w:rsidRDefault="00933AD7" w:rsidP="003317FB">
            <w:pPr>
              <w:keepNext/>
              <w:keepLines/>
              <w:spacing w:after="0" w:line="256" w:lineRule="auto"/>
              <w:jc w:val="center"/>
              <w:rPr>
                <w:rFonts w:ascii="Arial" w:hAnsi="Arial" w:cs="Arial"/>
                <w:sz w:val="18"/>
              </w:rPr>
            </w:pPr>
            <w:r w:rsidRPr="007E03B7">
              <w:rPr>
                <w:rFonts w:ascii="Arial" w:hAnsi="Arial" w:cs="Arial"/>
                <w:sz w:val="18"/>
              </w:rPr>
              <w:t>TDD</w:t>
            </w:r>
          </w:p>
        </w:tc>
      </w:tr>
      <w:tr w:rsidR="00933AD7" w:rsidRPr="007E03B7" w14:paraId="5A545436" w14:textId="77777777" w:rsidTr="003317FB">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0644976E" w14:textId="77777777" w:rsidR="00933AD7" w:rsidRPr="007E03B7" w:rsidRDefault="00933AD7" w:rsidP="003317F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0720040" w14:textId="77777777" w:rsidR="00933AD7" w:rsidRPr="007E03B7" w:rsidRDefault="00933AD7" w:rsidP="003317FB">
            <w:pPr>
              <w:keepNext/>
              <w:keepLines/>
              <w:spacing w:after="0" w:line="256" w:lineRule="auto"/>
              <w:jc w:val="center"/>
              <w:rPr>
                <w:rFonts w:ascii="Arial" w:hAnsi="Arial" w:cs="Arial"/>
                <w:sz w:val="18"/>
              </w:rPr>
            </w:pPr>
            <w:r w:rsidRPr="007E03B7">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0804DF4" w14:textId="77777777" w:rsidR="00933AD7" w:rsidRPr="007E03B7" w:rsidRDefault="00933AD7" w:rsidP="003317F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53B2DAE" w14:textId="77777777" w:rsidR="00933AD7" w:rsidRPr="007E03B7" w:rsidRDefault="00933AD7" w:rsidP="003317FB">
            <w:pPr>
              <w:keepNext/>
              <w:keepLines/>
              <w:spacing w:after="0" w:line="256" w:lineRule="auto"/>
              <w:jc w:val="center"/>
              <w:rPr>
                <w:rFonts w:ascii="Arial" w:hAnsi="Arial" w:cs="Arial"/>
                <w:sz w:val="18"/>
              </w:rPr>
            </w:pPr>
            <w:r w:rsidRPr="007E03B7">
              <w:rPr>
                <w:rFonts w:ascii="Arial" w:hAnsi="Arial" w:cs="Arial"/>
                <w:sz w:val="18"/>
              </w:rPr>
              <w:t>TDD</w:t>
            </w:r>
          </w:p>
        </w:tc>
      </w:tr>
      <w:tr w:rsidR="00933AD7" w:rsidRPr="007E03B7" w14:paraId="228EE1B5" w14:textId="77777777" w:rsidTr="003317FB">
        <w:trPr>
          <w:trHeight w:val="102"/>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702F856A" w14:textId="77777777" w:rsidR="00933AD7" w:rsidRPr="007E03B7" w:rsidRDefault="00933AD7" w:rsidP="003317FB">
            <w:pPr>
              <w:keepNext/>
              <w:keepLines/>
              <w:spacing w:after="0" w:line="256" w:lineRule="auto"/>
              <w:rPr>
                <w:rFonts w:ascii="Arial" w:hAnsi="Arial" w:cs="Arial"/>
                <w:sz w:val="18"/>
              </w:rPr>
            </w:pPr>
            <w:r w:rsidRPr="007E03B7">
              <w:rPr>
                <w:rFonts w:ascii="Arial" w:hAnsi="Arial" w:cs="Arial"/>
                <w:sz w:val="18"/>
              </w:rPr>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A1E1FA1" w14:textId="77777777" w:rsidR="00933AD7" w:rsidRPr="007E03B7" w:rsidRDefault="00933AD7" w:rsidP="003317FB">
            <w:pPr>
              <w:keepNext/>
              <w:keepLines/>
              <w:spacing w:after="0" w:line="256" w:lineRule="auto"/>
              <w:jc w:val="center"/>
              <w:rPr>
                <w:rFonts w:ascii="Arial" w:hAnsi="Arial" w:cs="Arial"/>
                <w:sz w:val="18"/>
              </w:rPr>
            </w:pPr>
            <w:r w:rsidRPr="007E03B7">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20B04187" w14:textId="77777777" w:rsidR="00933AD7" w:rsidRPr="007E03B7" w:rsidRDefault="00933AD7" w:rsidP="003317F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4CE89F2" w14:textId="77777777" w:rsidR="00933AD7" w:rsidRPr="007E03B7" w:rsidRDefault="00933AD7" w:rsidP="003317FB">
            <w:pPr>
              <w:keepNext/>
              <w:keepLines/>
              <w:spacing w:after="0" w:line="256" w:lineRule="auto"/>
              <w:jc w:val="center"/>
              <w:rPr>
                <w:rFonts w:ascii="Arial" w:hAnsi="Arial" w:cs="Arial"/>
                <w:sz w:val="18"/>
              </w:rPr>
            </w:pPr>
            <w:r w:rsidRPr="007E03B7">
              <w:rPr>
                <w:rFonts w:ascii="Arial" w:hAnsi="Arial" w:cs="Arial"/>
                <w:sz w:val="18"/>
              </w:rPr>
              <w:t>N/A</w:t>
            </w:r>
          </w:p>
        </w:tc>
      </w:tr>
      <w:tr w:rsidR="00933AD7" w:rsidRPr="007E03B7" w14:paraId="74BFF4FD" w14:textId="77777777" w:rsidTr="003317FB">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5E759998" w14:textId="77777777" w:rsidR="00933AD7" w:rsidRPr="007E03B7" w:rsidRDefault="00933AD7" w:rsidP="003317F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09248F0" w14:textId="77777777" w:rsidR="00933AD7" w:rsidRPr="007E03B7" w:rsidRDefault="00933AD7" w:rsidP="003317FB">
            <w:pPr>
              <w:keepNext/>
              <w:keepLines/>
              <w:spacing w:after="0" w:line="256" w:lineRule="auto"/>
              <w:jc w:val="center"/>
              <w:rPr>
                <w:rFonts w:ascii="Arial" w:hAnsi="Arial" w:cs="Arial"/>
                <w:sz w:val="18"/>
              </w:rPr>
            </w:pPr>
            <w:r w:rsidRPr="007E03B7">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7050E87" w14:textId="77777777" w:rsidR="00933AD7" w:rsidRPr="007E03B7" w:rsidRDefault="00933AD7" w:rsidP="003317F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80B4E19" w14:textId="77777777" w:rsidR="00933AD7" w:rsidRPr="007E03B7" w:rsidRDefault="00933AD7" w:rsidP="003317FB">
            <w:pPr>
              <w:keepNext/>
              <w:keepLines/>
              <w:spacing w:after="0" w:line="256" w:lineRule="auto"/>
              <w:jc w:val="center"/>
              <w:rPr>
                <w:rFonts w:ascii="Arial" w:hAnsi="Arial" w:cs="Arial"/>
                <w:sz w:val="18"/>
              </w:rPr>
            </w:pPr>
            <w:r w:rsidRPr="007E03B7">
              <w:rPr>
                <w:rFonts w:ascii="Arial" w:hAnsi="Arial" w:cs="Arial"/>
                <w:sz w:val="18"/>
              </w:rPr>
              <w:t>TDDConf.1.1</w:t>
            </w:r>
          </w:p>
        </w:tc>
      </w:tr>
      <w:tr w:rsidR="00933AD7" w:rsidRPr="007E03B7" w14:paraId="26064948" w14:textId="77777777" w:rsidTr="003317FB">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03267AEF" w14:textId="77777777" w:rsidR="00933AD7" w:rsidRPr="007E03B7" w:rsidRDefault="00933AD7" w:rsidP="003317F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646E163" w14:textId="77777777" w:rsidR="00933AD7" w:rsidRPr="007E03B7" w:rsidRDefault="00933AD7" w:rsidP="003317FB">
            <w:pPr>
              <w:keepNext/>
              <w:keepLines/>
              <w:spacing w:after="0" w:line="256" w:lineRule="auto"/>
              <w:jc w:val="center"/>
              <w:rPr>
                <w:rFonts w:ascii="Arial" w:hAnsi="Arial" w:cs="Arial"/>
                <w:sz w:val="18"/>
              </w:rPr>
            </w:pPr>
            <w:r w:rsidRPr="007E03B7">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8418682" w14:textId="77777777" w:rsidR="00933AD7" w:rsidRPr="007E03B7" w:rsidRDefault="00933AD7" w:rsidP="003317F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4D1F73B" w14:textId="77777777" w:rsidR="00933AD7" w:rsidRPr="007E03B7" w:rsidRDefault="00933AD7" w:rsidP="003317FB">
            <w:pPr>
              <w:keepNext/>
              <w:keepLines/>
              <w:spacing w:after="0" w:line="256" w:lineRule="auto"/>
              <w:jc w:val="center"/>
              <w:rPr>
                <w:rFonts w:ascii="Arial" w:hAnsi="Arial" w:cs="Arial"/>
                <w:sz w:val="18"/>
              </w:rPr>
            </w:pPr>
            <w:r w:rsidRPr="007E03B7">
              <w:rPr>
                <w:rFonts w:ascii="Arial" w:hAnsi="Arial" w:cs="Arial"/>
                <w:sz w:val="18"/>
              </w:rPr>
              <w:t>TDDConf.2.1</w:t>
            </w:r>
          </w:p>
        </w:tc>
      </w:tr>
      <w:tr w:rsidR="00933AD7" w:rsidRPr="007E03B7" w14:paraId="13D98C81" w14:textId="77777777" w:rsidTr="003317FB">
        <w:trPr>
          <w:trHeight w:val="33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5A36277F" w14:textId="77777777" w:rsidR="00933AD7" w:rsidRPr="007E03B7" w:rsidRDefault="00933AD7" w:rsidP="003317FB">
            <w:pPr>
              <w:keepNext/>
              <w:keepLines/>
              <w:spacing w:after="0" w:line="256" w:lineRule="auto"/>
              <w:rPr>
                <w:rFonts w:ascii="Arial" w:hAnsi="Arial" w:cs="Arial"/>
                <w:sz w:val="18"/>
                <w:vertAlign w:val="subscript"/>
              </w:rPr>
            </w:pPr>
            <w:proofErr w:type="spellStart"/>
            <w:r w:rsidRPr="007E03B7">
              <w:rPr>
                <w:rFonts w:ascii="Arial" w:hAnsi="Arial" w:cs="Arial"/>
                <w:sz w:val="18"/>
              </w:rPr>
              <w:t>BW</w:t>
            </w:r>
            <w:r w:rsidRPr="007E03B7">
              <w:rPr>
                <w:rFonts w:ascii="Arial" w:hAnsi="Arial" w:cs="Arial"/>
                <w:sz w:val="18"/>
                <w:vertAlign w:val="subscript"/>
              </w:rPr>
              <w:t>channel</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6A9612E5" w14:textId="77777777" w:rsidR="00933AD7" w:rsidRPr="007E03B7" w:rsidRDefault="00933AD7" w:rsidP="003317FB">
            <w:pPr>
              <w:keepNext/>
              <w:keepLines/>
              <w:spacing w:after="0" w:line="256" w:lineRule="auto"/>
              <w:jc w:val="center"/>
              <w:rPr>
                <w:rFonts w:ascii="Arial" w:hAnsi="Arial" w:cs="Arial"/>
                <w:sz w:val="18"/>
              </w:rPr>
            </w:pPr>
            <w:r w:rsidRPr="007E03B7">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1A5FBA47" w14:textId="77777777" w:rsidR="00933AD7" w:rsidRPr="007E03B7" w:rsidRDefault="00933AD7" w:rsidP="003317FB">
            <w:pPr>
              <w:keepNext/>
              <w:keepLines/>
              <w:spacing w:after="0" w:line="256" w:lineRule="auto"/>
              <w:jc w:val="center"/>
              <w:rPr>
                <w:rFonts w:ascii="Arial" w:hAnsi="Arial" w:cs="Arial"/>
                <w:sz w:val="18"/>
              </w:rPr>
            </w:pPr>
            <w:r w:rsidRPr="007E03B7">
              <w:rPr>
                <w:rFonts w:ascii="Arial" w:hAnsi="Arial" w:cs="Arial"/>
                <w:sz w:val="18"/>
              </w:rPr>
              <w:t>MHz</w:t>
            </w:r>
          </w:p>
        </w:tc>
        <w:tc>
          <w:tcPr>
            <w:tcW w:w="2074" w:type="dxa"/>
            <w:tcBorders>
              <w:top w:val="single" w:sz="4" w:space="0" w:color="auto"/>
              <w:left w:val="single" w:sz="4" w:space="0" w:color="auto"/>
              <w:bottom w:val="single" w:sz="4" w:space="0" w:color="auto"/>
              <w:right w:val="single" w:sz="4" w:space="0" w:color="auto"/>
            </w:tcBorders>
            <w:vAlign w:val="center"/>
            <w:hideMark/>
          </w:tcPr>
          <w:p w14:paraId="6579FC86" w14:textId="77777777" w:rsidR="00933AD7" w:rsidRPr="007E03B7" w:rsidRDefault="00933AD7" w:rsidP="003317FB">
            <w:pPr>
              <w:keepNext/>
              <w:keepLines/>
              <w:spacing w:after="0" w:line="256" w:lineRule="auto"/>
              <w:jc w:val="center"/>
              <w:rPr>
                <w:rFonts w:ascii="Arial" w:hAnsi="Arial" w:cs="Arial"/>
                <w:sz w:val="18"/>
              </w:rPr>
            </w:pPr>
            <w:r w:rsidRPr="007E03B7">
              <w:rPr>
                <w:rFonts w:ascii="Arial" w:hAnsi="Arial"/>
                <w:sz w:val="18"/>
                <w:szCs w:val="18"/>
              </w:rPr>
              <w:t xml:space="preserve">10: </w:t>
            </w:r>
            <w:proofErr w:type="spellStart"/>
            <w:proofErr w:type="gramStart"/>
            <w:r w:rsidRPr="007E03B7">
              <w:rPr>
                <w:rFonts w:ascii="Arial" w:hAnsi="Arial" w:cs="Arial"/>
                <w:sz w:val="18"/>
                <w:szCs w:val="18"/>
              </w:rPr>
              <w:t>N</w:t>
            </w:r>
            <w:r w:rsidRPr="007E03B7">
              <w:rPr>
                <w:rFonts w:ascii="Arial" w:hAnsi="Arial" w:cs="Arial"/>
                <w:sz w:val="18"/>
                <w:szCs w:val="18"/>
                <w:vertAlign w:val="subscript"/>
              </w:rPr>
              <w:t>RB,c</w:t>
            </w:r>
            <w:proofErr w:type="spellEnd"/>
            <w:proofErr w:type="gramEnd"/>
            <w:r w:rsidRPr="007E03B7">
              <w:rPr>
                <w:rFonts w:ascii="Arial" w:hAnsi="Arial" w:cs="Arial"/>
                <w:sz w:val="18"/>
                <w:szCs w:val="18"/>
              </w:rPr>
              <w:t xml:space="preserve"> = 52</w:t>
            </w:r>
          </w:p>
        </w:tc>
      </w:tr>
      <w:tr w:rsidR="00933AD7" w:rsidRPr="007E03B7" w14:paraId="5EF0C7C1" w14:textId="77777777" w:rsidTr="003317FB">
        <w:trPr>
          <w:trHeight w:val="335"/>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1BEFF2F4" w14:textId="77777777" w:rsidR="00933AD7" w:rsidRPr="007E03B7" w:rsidRDefault="00933AD7" w:rsidP="003317FB">
            <w:pPr>
              <w:spacing w:after="0" w:line="256" w:lineRule="auto"/>
              <w:rPr>
                <w:rFonts w:ascii="Arial" w:hAnsi="Arial" w:cs="Arial"/>
                <w:sz w:val="18"/>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F48360F" w14:textId="77777777" w:rsidR="00933AD7" w:rsidRPr="007E03B7" w:rsidRDefault="00933AD7" w:rsidP="003317FB">
            <w:pPr>
              <w:keepNext/>
              <w:keepLines/>
              <w:spacing w:after="0" w:line="256" w:lineRule="auto"/>
              <w:jc w:val="center"/>
              <w:rPr>
                <w:rFonts w:ascii="Arial" w:hAnsi="Arial" w:cs="Arial"/>
                <w:sz w:val="18"/>
              </w:rPr>
            </w:pPr>
            <w:r w:rsidRPr="007E03B7">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04EB8DC" w14:textId="77777777" w:rsidR="00933AD7" w:rsidRPr="007E03B7" w:rsidRDefault="00933AD7" w:rsidP="003317F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716C0D7" w14:textId="77777777" w:rsidR="00933AD7" w:rsidRPr="007E03B7" w:rsidRDefault="00933AD7" w:rsidP="003317FB">
            <w:pPr>
              <w:keepNext/>
              <w:keepLines/>
              <w:spacing w:after="0" w:line="256" w:lineRule="auto"/>
              <w:jc w:val="center"/>
              <w:rPr>
                <w:rFonts w:ascii="Arial" w:hAnsi="Arial" w:cs="Arial"/>
                <w:sz w:val="18"/>
              </w:rPr>
            </w:pPr>
            <w:r w:rsidRPr="007E03B7">
              <w:rPr>
                <w:rFonts w:ascii="Arial" w:hAnsi="Arial"/>
                <w:sz w:val="18"/>
                <w:szCs w:val="18"/>
              </w:rPr>
              <w:t xml:space="preserve">10: </w:t>
            </w:r>
            <w:proofErr w:type="spellStart"/>
            <w:proofErr w:type="gramStart"/>
            <w:r w:rsidRPr="007E03B7">
              <w:rPr>
                <w:rFonts w:ascii="Arial" w:hAnsi="Arial" w:cs="Arial"/>
                <w:sz w:val="18"/>
                <w:szCs w:val="18"/>
              </w:rPr>
              <w:t>N</w:t>
            </w:r>
            <w:r w:rsidRPr="007E03B7">
              <w:rPr>
                <w:rFonts w:ascii="Arial" w:hAnsi="Arial" w:cs="Arial"/>
                <w:sz w:val="18"/>
                <w:szCs w:val="18"/>
                <w:vertAlign w:val="subscript"/>
              </w:rPr>
              <w:t>RB,c</w:t>
            </w:r>
            <w:proofErr w:type="spellEnd"/>
            <w:proofErr w:type="gramEnd"/>
            <w:r w:rsidRPr="007E03B7">
              <w:rPr>
                <w:rFonts w:ascii="Arial" w:hAnsi="Arial" w:cs="Arial"/>
                <w:sz w:val="18"/>
                <w:szCs w:val="18"/>
              </w:rPr>
              <w:t xml:space="preserve"> = 52</w:t>
            </w:r>
          </w:p>
        </w:tc>
      </w:tr>
      <w:tr w:rsidR="00933AD7" w:rsidRPr="007E03B7" w14:paraId="4AA47ED8" w14:textId="77777777" w:rsidTr="003317FB">
        <w:trPr>
          <w:trHeight w:val="335"/>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562C142C" w14:textId="77777777" w:rsidR="00933AD7" w:rsidRPr="007E03B7" w:rsidRDefault="00933AD7" w:rsidP="003317FB">
            <w:pPr>
              <w:spacing w:after="0" w:line="256" w:lineRule="auto"/>
              <w:rPr>
                <w:rFonts w:ascii="Arial" w:hAnsi="Arial" w:cs="Arial"/>
                <w:sz w:val="18"/>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40ECCC0" w14:textId="77777777" w:rsidR="00933AD7" w:rsidRPr="007E03B7" w:rsidRDefault="00933AD7" w:rsidP="003317FB">
            <w:pPr>
              <w:keepNext/>
              <w:keepLines/>
              <w:spacing w:after="0" w:line="256" w:lineRule="auto"/>
              <w:jc w:val="center"/>
              <w:rPr>
                <w:rFonts w:ascii="Arial" w:hAnsi="Arial" w:cs="Arial"/>
                <w:sz w:val="18"/>
              </w:rPr>
            </w:pPr>
            <w:r w:rsidRPr="007E03B7">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6D1C9BF" w14:textId="77777777" w:rsidR="00933AD7" w:rsidRPr="007E03B7" w:rsidRDefault="00933AD7" w:rsidP="003317F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935A915" w14:textId="77777777" w:rsidR="00933AD7" w:rsidRPr="007E03B7" w:rsidRDefault="00933AD7" w:rsidP="003317FB">
            <w:pPr>
              <w:keepNext/>
              <w:keepLines/>
              <w:spacing w:after="0" w:line="256" w:lineRule="auto"/>
              <w:jc w:val="center"/>
              <w:rPr>
                <w:rFonts w:ascii="Arial" w:hAnsi="Arial" w:cs="Arial"/>
                <w:sz w:val="18"/>
              </w:rPr>
            </w:pPr>
            <w:r w:rsidRPr="007E03B7">
              <w:rPr>
                <w:rFonts w:ascii="Arial" w:hAnsi="Arial"/>
                <w:sz w:val="18"/>
                <w:szCs w:val="18"/>
              </w:rPr>
              <w:t xml:space="preserve">40: </w:t>
            </w:r>
            <w:proofErr w:type="spellStart"/>
            <w:proofErr w:type="gramStart"/>
            <w:r w:rsidRPr="007E03B7">
              <w:rPr>
                <w:rFonts w:ascii="Arial" w:hAnsi="Arial" w:cs="Arial"/>
                <w:sz w:val="18"/>
                <w:szCs w:val="18"/>
              </w:rPr>
              <w:t>N</w:t>
            </w:r>
            <w:r w:rsidRPr="007E03B7">
              <w:rPr>
                <w:rFonts w:ascii="Arial" w:hAnsi="Arial" w:cs="Arial"/>
                <w:sz w:val="18"/>
                <w:szCs w:val="18"/>
                <w:vertAlign w:val="subscript"/>
              </w:rPr>
              <w:t>RB,c</w:t>
            </w:r>
            <w:proofErr w:type="spellEnd"/>
            <w:proofErr w:type="gramEnd"/>
            <w:r w:rsidRPr="007E03B7">
              <w:rPr>
                <w:rFonts w:ascii="Arial" w:hAnsi="Arial" w:cs="Arial"/>
                <w:sz w:val="18"/>
                <w:szCs w:val="18"/>
              </w:rPr>
              <w:t xml:space="preserve"> = 106</w:t>
            </w:r>
          </w:p>
        </w:tc>
      </w:tr>
      <w:tr w:rsidR="00933AD7" w:rsidRPr="007E03B7" w14:paraId="7F811729" w14:textId="77777777" w:rsidTr="003317FB">
        <w:trPr>
          <w:trHeight w:val="9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23A2F3BF" w14:textId="77777777" w:rsidR="00933AD7" w:rsidRPr="007E03B7" w:rsidRDefault="00933AD7" w:rsidP="003317FB">
            <w:pPr>
              <w:keepNext/>
              <w:keepLines/>
              <w:spacing w:after="0" w:line="256" w:lineRule="auto"/>
              <w:rPr>
                <w:rFonts w:ascii="Arial" w:hAnsi="Arial" w:cs="Arial"/>
                <w:sz w:val="18"/>
              </w:rPr>
            </w:pPr>
            <w:r w:rsidRPr="007E03B7">
              <w:rPr>
                <w:rFonts w:ascii="Arial" w:hAnsi="Arial" w:cs="Arial"/>
                <w:sz w:val="18"/>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3D6DA09B" w14:textId="77777777" w:rsidR="00933AD7" w:rsidRPr="007E03B7" w:rsidRDefault="00933AD7" w:rsidP="003317FB">
            <w:pPr>
              <w:keepNext/>
              <w:keepLines/>
              <w:spacing w:after="0" w:line="256" w:lineRule="auto"/>
              <w:jc w:val="center"/>
              <w:rPr>
                <w:rFonts w:ascii="Arial" w:hAnsi="Arial" w:cs="Arial"/>
                <w:sz w:val="18"/>
              </w:rPr>
            </w:pPr>
            <w:r w:rsidRPr="007E03B7">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31B73952" w14:textId="77777777" w:rsidR="00933AD7" w:rsidRPr="007E03B7" w:rsidRDefault="00933AD7" w:rsidP="003317F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D1EBE8D" w14:textId="77777777" w:rsidR="00933AD7" w:rsidRPr="007E03B7" w:rsidRDefault="00933AD7" w:rsidP="003317FB">
            <w:pPr>
              <w:keepNext/>
              <w:keepLines/>
              <w:spacing w:after="0" w:line="256" w:lineRule="auto"/>
              <w:jc w:val="center"/>
              <w:rPr>
                <w:rFonts w:ascii="Arial" w:hAnsi="Arial" w:cs="Arial"/>
                <w:sz w:val="18"/>
              </w:rPr>
            </w:pPr>
            <w:r w:rsidRPr="007E03B7">
              <w:rPr>
                <w:rFonts w:ascii="Arial" w:hAnsi="Arial" w:cs="Arial"/>
                <w:sz w:val="18"/>
              </w:rPr>
              <w:t>SR.1.1 FDD</w:t>
            </w:r>
          </w:p>
        </w:tc>
      </w:tr>
      <w:tr w:rsidR="00933AD7" w:rsidRPr="007E03B7" w14:paraId="5E951A6B" w14:textId="77777777" w:rsidTr="003317FB">
        <w:trPr>
          <w:trHeight w:val="190"/>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16628E56" w14:textId="77777777" w:rsidR="00933AD7" w:rsidRPr="007E03B7" w:rsidRDefault="00933AD7" w:rsidP="003317F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DFB3841" w14:textId="77777777" w:rsidR="00933AD7" w:rsidRPr="007E03B7" w:rsidRDefault="00933AD7" w:rsidP="003317FB">
            <w:pPr>
              <w:keepNext/>
              <w:keepLines/>
              <w:spacing w:after="0" w:line="256" w:lineRule="auto"/>
              <w:jc w:val="center"/>
              <w:rPr>
                <w:rFonts w:ascii="Arial" w:hAnsi="Arial" w:cs="Arial"/>
                <w:sz w:val="18"/>
              </w:rPr>
            </w:pPr>
            <w:r w:rsidRPr="007E03B7">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9AA0C9A" w14:textId="77777777" w:rsidR="00933AD7" w:rsidRPr="007E03B7" w:rsidRDefault="00933AD7" w:rsidP="003317F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BB23481" w14:textId="77777777" w:rsidR="00933AD7" w:rsidRPr="007E03B7" w:rsidRDefault="00933AD7" w:rsidP="003317FB">
            <w:pPr>
              <w:keepNext/>
              <w:keepLines/>
              <w:spacing w:after="0" w:line="256" w:lineRule="auto"/>
              <w:jc w:val="center"/>
              <w:rPr>
                <w:rFonts w:ascii="Arial" w:hAnsi="Arial" w:cs="Arial"/>
                <w:sz w:val="18"/>
              </w:rPr>
            </w:pPr>
            <w:r w:rsidRPr="007E03B7">
              <w:rPr>
                <w:rFonts w:ascii="Arial" w:hAnsi="Arial" w:cs="Arial"/>
                <w:sz w:val="18"/>
              </w:rPr>
              <w:t>SR.1.1 TDD</w:t>
            </w:r>
          </w:p>
        </w:tc>
      </w:tr>
      <w:tr w:rsidR="00933AD7" w:rsidRPr="007E03B7" w14:paraId="729A40E0" w14:textId="77777777" w:rsidTr="003317FB">
        <w:trPr>
          <w:trHeight w:val="196"/>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192367BF" w14:textId="77777777" w:rsidR="00933AD7" w:rsidRPr="007E03B7" w:rsidRDefault="00933AD7" w:rsidP="003317F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E4FBAF0" w14:textId="77777777" w:rsidR="00933AD7" w:rsidRPr="007E03B7" w:rsidRDefault="00933AD7" w:rsidP="003317FB">
            <w:pPr>
              <w:keepNext/>
              <w:keepLines/>
              <w:spacing w:after="0" w:line="256" w:lineRule="auto"/>
              <w:jc w:val="center"/>
              <w:rPr>
                <w:rFonts w:ascii="Arial" w:hAnsi="Arial" w:cs="Arial"/>
                <w:sz w:val="18"/>
              </w:rPr>
            </w:pPr>
            <w:r w:rsidRPr="007E03B7">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3C37E00" w14:textId="77777777" w:rsidR="00933AD7" w:rsidRPr="007E03B7" w:rsidRDefault="00933AD7" w:rsidP="003317F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DC5A6BC" w14:textId="77777777" w:rsidR="00933AD7" w:rsidRPr="007E03B7" w:rsidRDefault="00933AD7" w:rsidP="003317FB">
            <w:pPr>
              <w:keepNext/>
              <w:keepLines/>
              <w:spacing w:after="0" w:line="256" w:lineRule="auto"/>
              <w:jc w:val="center"/>
              <w:rPr>
                <w:rFonts w:ascii="Arial" w:hAnsi="Arial" w:cs="Arial"/>
                <w:sz w:val="18"/>
              </w:rPr>
            </w:pPr>
            <w:r w:rsidRPr="007E03B7">
              <w:rPr>
                <w:rFonts w:ascii="Arial" w:hAnsi="Arial" w:cs="Arial"/>
                <w:sz w:val="18"/>
              </w:rPr>
              <w:t>SR.2.1 TDD</w:t>
            </w:r>
          </w:p>
        </w:tc>
      </w:tr>
      <w:tr w:rsidR="00933AD7" w:rsidRPr="007E03B7" w14:paraId="3372BE1F" w14:textId="77777777" w:rsidTr="003317FB">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22B7D5A0" w14:textId="77777777" w:rsidR="00933AD7" w:rsidRPr="007E03B7" w:rsidRDefault="00933AD7" w:rsidP="003317FB">
            <w:pPr>
              <w:keepNext/>
              <w:keepLines/>
              <w:spacing w:after="0" w:line="256" w:lineRule="auto"/>
              <w:rPr>
                <w:rFonts w:ascii="Arial" w:hAnsi="Arial" w:cs="Arial"/>
                <w:sz w:val="18"/>
              </w:rPr>
            </w:pPr>
            <w:r w:rsidRPr="007E03B7">
              <w:rPr>
                <w:rFonts w:ascii="Arial" w:hAnsi="Arial" w:cs="Arial"/>
                <w:sz w:val="18"/>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018B2588" w14:textId="77777777" w:rsidR="00933AD7" w:rsidRPr="007E03B7" w:rsidRDefault="00933AD7" w:rsidP="003317FB">
            <w:pPr>
              <w:keepNext/>
              <w:keepLines/>
              <w:spacing w:after="0" w:line="256" w:lineRule="auto"/>
              <w:jc w:val="center"/>
              <w:rPr>
                <w:rFonts w:ascii="Arial" w:hAnsi="Arial" w:cs="Arial"/>
                <w:sz w:val="18"/>
              </w:rPr>
            </w:pPr>
            <w:r w:rsidRPr="007E03B7">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522B940B" w14:textId="77777777" w:rsidR="00933AD7" w:rsidRPr="007E03B7" w:rsidRDefault="00933AD7" w:rsidP="003317F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CDB4854" w14:textId="77777777" w:rsidR="00933AD7" w:rsidRPr="007E03B7" w:rsidRDefault="00933AD7" w:rsidP="003317FB">
            <w:pPr>
              <w:keepNext/>
              <w:keepLines/>
              <w:spacing w:after="0" w:line="256" w:lineRule="auto"/>
              <w:jc w:val="center"/>
              <w:rPr>
                <w:rFonts w:ascii="Arial" w:hAnsi="Arial" w:cs="Arial"/>
                <w:sz w:val="18"/>
              </w:rPr>
            </w:pPr>
            <w:r w:rsidRPr="007E03B7">
              <w:rPr>
                <w:rFonts w:ascii="Arial" w:hAnsi="Arial" w:cs="Arial"/>
                <w:sz w:val="18"/>
              </w:rPr>
              <w:t xml:space="preserve">CR.1.1 FDD </w:t>
            </w:r>
          </w:p>
        </w:tc>
      </w:tr>
      <w:tr w:rsidR="00933AD7" w:rsidRPr="007E03B7" w14:paraId="5F246577" w14:textId="77777777" w:rsidTr="003317FB">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53F46BA0" w14:textId="77777777" w:rsidR="00933AD7" w:rsidRPr="007E03B7" w:rsidRDefault="00933AD7" w:rsidP="003317F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2D1B416" w14:textId="77777777" w:rsidR="00933AD7" w:rsidRPr="007E03B7" w:rsidRDefault="00933AD7" w:rsidP="003317FB">
            <w:pPr>
              <w:keepNext/>
              <w:keepLines/>
              <w:spacing w:after="0" w:line="256" w:lineRule="auto"/>
              <w:jc w:val="center"/>
              <w:rPr>
                <w:rFonts w:ascii="Arial" w:hAnsi="Arial" w:cs="Arial"/>
                <w:sz w:val="18"/>
              </w:rPr>
            </w:pPr>
            <w:r w:rsidRPr="007E03B7">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1F69D77" w14:textId="77777777" w:rsidR="00933AD7" w:rsidRPr="007E03B7" w:rsidRDefault="00933AD7" w:rsidP="003317F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D03A02C" w14:textId="77777777" w:rsidR="00933AD7" w:rsidRPr="007E03B7" w:rsidRDefault="00933AD7" w:rsidP="003317FB">
            <w:pPr>
              <w:keepNext/>
              <w:keepLines/>
              <w:spacing w:after="0" w:line="256" w:lineRule="auto"/>
              <w:jc w:val="center"/>
              <w:rPr>
                <w:rFonts w:ascii="Arial" w:hAnsi="Arial" w:cs="Arial"/>
                <w:sz w:val="18"/>
              </w:rPr>
            </w:pPr>
            <w:r w:rsidRPr="007E03B7">
              <w:rPr>
                <w:rFonts w:ascii="Arial" w:hAnsi="Arial" w:cs="Arial"/>
                <w:sz w:val="18"/>
              </w:rPr>
              <w:t>CR.1.1 TDD</w:t>
            </w:r>
          </w:p>
        </w:tc>
      </w:tr>
      <w:tr w:rsidR="00933AD7" w:rsidRPr="007E03B7" w14:paraId="113D30BC" w14:textId="77777777" w:rsidTr="003317FB">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125569E3" w14:textId="77777777" w:rsidR="00933AD7" w:rsidRPr="007E03B7" w:rsidRDefault="00933AD7" w:rsidP="003317F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1CBF344" w14:textId="77777777" w:rsidR="00933AD7" w:rsidRPr="007E03B7" w:rsidRDefault="00933AD7" w:rsidP="003317FB">
            <w:pPr>
              <w:keepNext/>
              <w:keepLines/>
              <w:spacing w:after="0" w:line="256" w:lineRule="auto"/>
              <w:jc w:val="center"/>
              <w:rPr>
                <w:rFonts w:ascii="Arial" w:hAnsi="Arial" w:cs="Arial"/>
                <w:sz w:val="18"/>
              </w:rPr>
            </w:pPr>
            <w:r w:rsidRPr="007E03B7">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84074AF" w14:textId="77777777" w:rsidR="00933AD7" w:rsidRPr="007E03B7" w:rsidRDefault="00933AD7" w:rsidP="003317F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BC93684" w14:textId="77777777" w:rsidR="00933AD7" w:rsidRPr="007E03B7" w:rsidRDefault="00933AD7" w:rsidP="003317FB">
            <w:pPr>
              <w:keepNext/>
              <w:keepLines/>
              <w:spacing w:after="0" w:line="256" w:lineRule="auto"/>
              <w:jc w:val="center"/>
              <w:rPr>
                <w:rFonts w:ascii="Arial" w:hAnsi="Arial" w:cs="Arial"/>
                <w:sz w:val="18"/>
              </w:rPr>
            </w:pPr>
            <w:r w:rsidRPr="007E03B7">
              <w:rPr>
                <w:rFonts w:ascii="Arial" w:hAnsi="Arial" w:cs="Arial"/>
                <w:sz w:val="18"/>
              </w:rPr>
              <w:t>CR.2.1 TDD</w:t>
            </w:r>
          </w:p>
        </w:tc>
      </w:tr>
      <w:tr w:rsidR="00933AD7" w:rsidRPr="007E03B7" w14:paraId="5C988FBE" w14:textId="77777777" w:rsidTr="003317FB">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73835A69" w14:textId="77777777" w:rsidR="00933AD7" w:rsidRPr="007E03B7" w:rsidRDefault="00933AD7" w:rsidP="003317FB">
            <w:pPr>
              <w:keepNext/>
              <w:keepLines/>
              <w:spacing w:after="0" w:line="256" w:lineRule="auto"/>
              <w:rPr>
                <w:rFonts w:ascii="Arial" w:hAnsi="Arial" w:cs="Arial"/>
                <w:sz w:val="18"/>
              </w:rPr>
            </w:pPr>
            <w:r w:rsidRPr="007E03B7">
              <w:rPr>
                <w:rFonts w:ascii="Arial" w:hAnsi="Arial" w:cs="Arial"/>
                <w:sz w:val="18"/>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11305E3E" w14:textId="77777777" w:rsidR="00933AD7" w:rsidRPr="007E03B7" w:rsidRDefault="00933AD7" w:rsidP="003317FB">
            <w:pPr>
              <w:keepNext/>
              <w:keepLines/>
              <w:spacing w:after="0" w:line="256" w:lineRule="auto"/>
              <w:jc w:val="center"/>
              <w:rPr>
                <w:rFonts w:ascii="Arial" w:hAnsi="Arial" w:cs="Arial"/>
                <w:sz w:val="18"/>
              </w:rPr>
            </w:pPr>
            <w:r w:rsidRPr="007E03B7">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079C19D0" w14:textId="77777777" w:rsidR="00933AD7" w:rsidRPr="007E03B7" w:rsidRDefault="00933AD7" w:rsidP="003317F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A96F744" w14:textId="77777777" w:rsidR="00933AD7" w:rsidRPr="007E03B7" w:rsidRDefault="00933AD7" w:rsidP="003317FB">
            <w:pPr>
              <w:keepNext/>
              <w:keepLines/>
              <w:spacing w:after="0" w:line="256" w:lineRule="auto"/>
              <w:jc w:val="center"/>
              <w:rPr>
                <w:rFonts w:ascii="Arial" w:hAnsi="Arial" w:cs="Arial"/>
                <w:sz w:val="18"/>
              </w:rPr>
            </w:pPr>
            <w:r w:rsidRPr="007E03B7">
              <w:rPr>
                <w:rFonts w:ascii="Arial" w:hAnsi="Arial" w:cs="Arial"/>
                <w:sz w:val="18"/>
              </w:rPr>
              <w:t xml:space="preserve">CCR.1.1 FDD </w:t>
            </w:r>
          </w:p>
        </w:tc>
      </w:tr>
      <w:tr w:rsidR="00933AD7" w:rsidRPr="007E03B7" w14:paraId="488743DD" w14:textId="77777777" w:rsidTr="003317FB">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63CF5406" w14:textId="77777777" w:rsidR="00933AD7" w:rsidRPr="007E03B7" w:rsidRDefault="00933AD7" w:rsidP="003317F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3D74884" w14:textId="77777777" w:rsidR="00933AD7" w:rsidRPr="007E03B7" w:rsidRDefault="00933AD7" w:rsidP="003317FB">
            <w:pPr>
              <w:keepNext/>
              <w:keepLines/>
              <w:spacing w:after="0" w:line="256" w:lineRule="auto"/>
              <w:jc w:val="center"/>
              <w:rPr>
                <w:rFonts w:ascii="Arial" w:hAnsi="Arial" w:cs="Arial"/>
                <w:sz w:val="18"/>
              </w:rPr>
            </w:pPr>
            <w:r w:rsidRPr="007E03B7">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505BDBB" w14:textId="77777777" w:rsidR="00933AD7" w:rsidRPr="007E03B7" w:rsidRDefault="00933AD7" w:rsidP="003317F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84C773E" w14:textId="77777777" w:rsidR="00933AD7" w:rsidRPr="007E03B7" w:rsidRDefault="00933AD7" w:rsidP="003317FB">
            <w:pPr>
              <w:keepNext/>
              <w:keepLines/>
              <w:spacing w:after="0" w:line="256" w:lineRule="auto"/>
              <w:jc w:val="center"/>
              <w:rPr>
                <w:rFonts w:ascii="Arial" w:hAnsi="Arial" w:cs="Arial"/>
                <w:sz w:val="18"/>
              </w:rPr>
            </w:pPr>
            <w:r w:rsidRPr="007E03B7">
              <w:rPr>
                <w:rFonts w:ascii="Arial" w:hAnsi="Arial" w:cs="Arial"/>
                <w:sz w:val="18"/>
              </w:rPr>
              <w:t>CCR.1.1 TDD</w:t>
            </w:r>
          </w:p>
        </w:tc>
      </w:tr>
      <w:tr w:rsidR="00933AD7" w:rsidRPr="007E03B7" w14:paraId="10539F71" w14:textId="77777777" w:rsidTr="003317FB">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084353EC" w14:textId="77777777" w:rsidR="00933AD7" w:rsidRPr="007E03B7" w:rsidRDefault="00933AD7" w:rsidP="003317F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9F74806" w14:textId="77777777" w:rsidR="00933AD7" w:rsidRPr="007E03B7" w:rsidRDefault="00933AD7" w:rsidP="003317FB">
            <w:pPr>
              <w:keepNext/>
              <w:keepLines/>
              <w:spacing w:after="0" w:line="256" w:lineRule="auto"/>
              <w:jc w:val="center"/>
              <w:rPr>
                <w:rFonts w:ascii="Arial" w:hAnsi="Arial" w:cs="Arial"/>
                <w:sz w:val="18"/>
              </w:rPr>
            </w:pPr>
            <w:r w:rsidRPr="007E03B7">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E92C600" w14:textId="77777777" w:rsidR="00933AD7" w:rsidRPr="007E03B7" w:rsidRDefault="00933AD7" w:rsidP="003317F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FC2D434" w14:textId="77777777" w:rsidR="00933AD7" w:rsidRPr="007E03B7" w:rsidRDefault="00933AD7" w:rsidP="003317FB">
            <w:pPr>
              <w:keepNext/>
              <w:keepLines/>
              <w:spacing w:after="0" w:line="256" w:lineRule="auto"/>
              <w:jc w:val="center"/>
              <w:rPr>
                <w:rFonts w:ascii="Arial" w:hAnsi="Arial" w:cs="Arial"/>
                <w:sz w:val="18"/>
              </w:rPr>
            </w:pPr>
            <w:r w:rsidRPr="007E03B7">
              <w:rPr>
                <w:rFonts w:ascii="Arial" w:hAnsi="Arial" w:cs="Arial"/>
                <w:sz w:val="18"/>
              </w:rPr>
              <w:t>CCR.2.1 TDD</w:t>
            </w:r>
          </w:p>
        </w:tc>
      </w:tr>
      <w:tr w:rsidR="00933AD7" w:rsidRPr="007E03B7" w14:paraId="71907F9D" w14:textId="77777777" w:rsidTr="003317FB">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73186FA4" w14:textId="77777777" w:rsidR="00933AD7" w:rsidRPr="007E03B7" w:rsidRDefault="00933AD7" w:rsidP="003317FB">
            <w:pPr>
              <w:keepNext/>
              <w:keepLines/>
              <w:spacing w:after="0" w:line="256" w:lineRule="auto"/>
              <w:rPr>
                <w:rFonts w:ascii="Arial" w:hAnsi="Arial" w:cs="Arial"/>
                <w:sz w:val="18"/>
              </w:rPr>
            </w:pPr>
            <w:r w:rsidRPr="007E03B7">
              <w:rPr>
                <w:rFonts w:ascii="Arial" w:hAnsi="Arial" w:cs="Arial"/>
                <w:sz w:val="18"/>
              </w:rPr>
              <w:t>SSB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B7FCC42" w14:textId="77777777" w:rsidR="00933AD7" w:rsidRPr="007E03B7" w:rsidRDefault="00933AD7" w:rsidP="003317FB">
            <w:pPr>
              <w:keepNext/>
              <w:keepLines/>
              <w:spacing w:after="0" w:line="256" w:lineRule="auto"/>
              <w:jc w:val="center"/>
              <w:rPr>
                <w:rFonts w:ascii="Arial" w:hAnsi="Arial" w:cs="Arial"/>
                <w:sz w:val="18"/>
              </w:rPr>
            </w:pPr>
            <w:r w:rsidRPr="007E03B7">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40CBC62F" w14:textId="77777777" w:rsidR="00933AD7" w:rsidRPr="007E03B7" w:rsidRDefault="00933AD7" w:rsidP="003317F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47EDA7B" w14:textId="77777777" w:rsidR="00933AD7" w:rsidRPr="007E03B7" w:rsidRDefault="00933AD7" w:rsidP="003317FB">
            <w:pPr>
              <w:keepNext/>
              <w:keepLines/>
              <w:spacing w:after="0" w:line="256" w:lineRule="auto"/>
              <w:jc w:val="center"/>
              <w:rPr>
                <w:rFonts w:ascii="Arial" w:hAnsi="Arial" w:cs="Arial"/>
                <w:sz w:val="18"/>
              </w:rPr>
            </w:pPr>
            <w:r w:rsidRPr="007E03B7">
              <w:rPr>
                <w:rFonts w:ascii="Arial" w:hAnsi="Arial" w:cs="Arial"/>
                <w:sz w:val="18"/>
              </w:rPr>
              <w:t>SSB.3 FR1</w:t>
            </w:r>
          </w:p>
        </w:tc>
      </w:tr>
      <w:tr w:rsidR="00933AD7" w:rsidRPr="007E03B7" w14:paraId="28F3F0D9" w14:textId="77777777" w:rsidTr="003317FB">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4F7CAF8F" w14:textId="77777777" w:rsidR="00933AD7" w:rsidRPr="007E03B7" w:rsidRDefault="00933AD7" w:rsidP="003317F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D67CECC" w14:textId="77777777" w:rsidR="00933AD7" w:rsidRPr="007E03B7" w:rsidRDefault="00933AD7" w:rsidP="003317FB">
            <w:pPr>
              <w:keepNext/>
              <w:keepLines/>
              <w:spacing w:after="0" w:line="256" w:lineRule="auto"/>
              <w:jc w:val="center"/>
              <w:rPr>
                <w:rFonts w:ascii="Arial" w:hAnsi="Arial" w:cs="Arial"/>
                <w:sz w:val="18"/>
              </w:rPr>
            </w:pPr>
            <w:r w:rsidRPr="007E03B7">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2755DC0" w14:textId="77777777" w:rsidR="00933AD7" w:rsidRPr="007E03B7" w:rsidRDefault="00933AD7" w:rsidP="003317F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B9A491F" w14:textId="77777777" w:rsidR="00933AD7" w:rsidRPr="007E03B7" w:rsidRDefault="00933AD7" w:rsidP="003317FB">
            <w:pPr>
              <w:keepNext/>
              <w:keepLines/>
              <w:spacing w:after="0" w:line="256" w:lineRule="auto"/>
              <w:jc w:val="center"/>
              <w:rPr>
                <w:rFonts w:ascii="Arial" w:hAnsi="Arial" w:cs="Arial"/>
                <w:sz w:val="18"/>
              </w:rPr>
            </w:pPr>
            <w:r w:rsidRPr="007E03B7">
              <w:rPr>
                <w:rFonts w:ascii="Arial" w:hAnsi="Arial" w:cs="Arial"/>
                <w:sz w:val="18"/>
              </w:rPr>
              <w:t>SSB.3 FR1</w:t>
            </w:r>
          </w:p>
        </w:tc>
      </w:tr>
      <w:tr w:rsidR="00933AD7" w:rsidRPr="007E03B7" w14:paraId="2F49B99F" w14:textId="77777777" w:rsidTr="003317FB">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316B6C5B" w14:textId="77777777" w:rsidR="00933AD7" w:rsidRPr="007E03B7" w:rsidRDefault="00933AD7" w:rsidP="003317F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128A964" w14:textId="77777777" w:rsidR="00933AD7" w:rsidRPr="007E03B7" w:rsidRDefault="00933AD7" w:rsidP="003317FB">
            <w:pPr>
              <w:keepNext/>
              <w:keepLines/>
              <w:spacing w:after="0" w:line="256" w:lineRule="auto"/>
              <w:jc w:val="center"/>
              <w:rPr>
                <w:rFonts w:ascii="Arial" w:hAnsi="Arial" w:cs="Arial"/>
                <w:sz w:val="18"/>
              </w:rPr>
            </w:pPr>
            <w:r w:rsidRPr="007E03B7">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FF71C00" w14:textId="77777777" w:rsidR="00933AD7" w:rsidRPr="007E03B7" w:rsidRDefault="00933AD7" w:rsidP="003317F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5F9E819" w14:textId="77777777" w:rsidR="00933AD7" w:rsidRPr="007E03B7" w:rsidRDefault="00933AD7" w:rsidP="003317FB">
            <w:pPr>
              <w:keepNext/>
              <w:keepLines/>
              <w:spacing w:after="0" w:line="256" w:lineRule="auto"/>
              <w:jc w:val="center"/>
              <w:rPr>
                <w:rFonts w:ascii="Arial" w:hAnsi="Arial" w:cs="Arial"/>
                <w:sz w:val="18"/>
              </w:rPr>
            </w:pPr>
            <w:r w:rsidRPr="007E03B7">
              <w:rPr>
                <w:rFonts w:ascii="Arial" w:hAnsi="Arial" w:cs="Arial"/>
                <w:sz w:val="18"/>
              </w:rPr>
              <w:t>SSB.4 FR1</w:t>
            </w:r>
          </w:p>
        </w:tc>
      </w:tr>
      <w:tr w:rsidR="00933AD7" w:rsidRPr="007E03B7" w14:paraId="13FB5FD3" w14:textId="77777777" w:rsidTr="003317FB">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3A62E33D" w14:textId="77777777" w:rsidR="00933AD7" w:rsidRPr="007E03B7" w:rsidRDefault="00933AD7" w:rsidP="003317FB">
            <w:pPr>
              <w:keepNext/>
              <w:keepLines/>
              <w:spacing w:after="0" w:line="256" w:lineRule="auto"/>
              <w:rPr>
                <w:rFonts w:ascii="Arial" w:hAnsi="Arial" w:cs="Arial"/>
                <w:sz w:val="18"/>
              </w:rPr>
            </w:pPr>
            <w:r w:rsidRPr="007E03B7">
              <w:rPr>
                <w:rFonts w:ascii="Arial" w:hAnsi="Arial" w:cs="Arial"/>
                <w:sz w:val="18"/>
              </w:rPr>
              <w:t>CSI-RS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7EB46E84" w14:textId="77777777" w:rsidR="00933AD7" w:rsidRPr="007E03B7" w:rsidRDefault="00933AD7" w:rsidP="003317FB">
            <w:pPr>
              <w:keepNext/>
              <w:keepLines/>
              <w:spacing w:after="0" w:line="256" w:lineRule="auto"/>
              <w:jc w:val="center"/>
              <w:rPr>
                <w:rFonts w:ascii="Arial" w:hAnsi="Arial" w:cs="Arial"/>
                <w:sz w:val="18"/>
              </w:rPr>
            </w:pPr>
            <w:r w:rsidRPr="007E03B7">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6B00ADE5" w14:textId="77777777" w:rsidR="00933AD7" w:rsidRPr="007E03B7" w:rsidRDefault="00933AD7" w:rsidP="003317F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41C126B" w14:textId="77777777" w:rsidR="00933AD7" w:rsidRPr="007E03B7" w:rsidRDefault="00933AD7" w:rsidP="003317FB">
            <w:pPr>
              <w:keepNext/>
              <w:keepLines/>
              <w:spacing w:after="0" w:line="256" w:lineRule="auto"/>
              <w:jc w:val="center"/>
              <w:rPr>
                <w:rFonts w:ascii="Arial" w:hAnsi="Arial" w:cs="Arial"/>
                <w:sz w:val="18"/>
              </w:rPr>
            </w:pPr>
            <w:r w:rsidRPr="007E03B7">
              <w:rPr>
                <w:rFonts w:ascii="Arial" w:hAnsi="Arial" w:cs="Arial"/>
                <w:sz w:val="18"/>
              </w:rPr>
              <w:t>CSI-RS 1.3 FDD</w:t>
            </w:r>
          </w:p>
        </w:tc>
      </w:tr>
      <w:tr w:rsidR="00933AD7" w:rsidRPr="007E03B7" w14:paraId="75F44D96" w14:textId="77777777" w:rsidTr="003317FB">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2D97EA09" w14:textId="77777777" w:rsidR="00933AD7" w:rsidRPr="007E03B7" w:rsidRDefault="00933AD7" w:rsidP="003317F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7FA2094" w14:textId="77777777" w:rsidR="00933AD7" w:rsidRPr="007E03B7" w:rsidRDefault="00933AD7" w:rsidP="003317FB">
            <w:pPr>
              <w:keepNext/>
              <w:keepLines/>
              <w:spacing w:after="0" w:line="256" w:lineRule="auto"/>
              <w:jc w:val="center"/>
              <w:rPr>
                <w:rFonts w:ascii="Arial" w:hAnsi="Arial" w:cs="Arial"/>
                <w:sz w:val="18"/>
              </w:rPr>
            </w:pPr>
            <w:r w:rsidRPr="007E03B7">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1C0A848" w14:textId="77777777" w:rsidR="00933AD7" w:rsidRPr="007E03B7" w:rsidRDefault="00933AD7" w:rsidP="003317F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70495D1" w14:textId="77777777" w:rsidR="00933AD7" w:rsidRPr="007E03B7" w:rsidRDefault="00933AD7" w:rsidP="003317FB">
            <w:pPr>
              <w:keepNext/>
              <w:keepLines/>
              <w:spacing w:after="0" w:line="256" w:lineRule="auto"/>
              <w:jc w:val="center"/>
              <w:rPr>
                <w:rFonts w:ascii="Arial" w:hAnsi="Arial" w:cs="Arial"/>
                <w:sz w:val="18"/>
              </w:rPr>
            </w:pPr>
            <w:r w:rsidRPr="007E03B7">
              <w:rPr>
                <w:rFonts w:ascii="Arial" w:hAnsi="Arial" w:cs="Arial"/>
                <w:sz w:val="18"/>
              </w:rPr>
              <w:t>CSI-RS 1.3 TDD</w:t>
            </w:r>
          </w:p>
        </w:tc>
      </w:tr>
      <w:tr w:rsidR="00933AD7" w:rsidRPr="007E03B7" w14:paraId="09D026A3" w14:textId="77777777" w:rsidTr="003317FB">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38516B74" w14:textId="77777777" w:rsidR="00933AD7" w:rsidRPr="007E03B7" w:rsidRDefault="00933AD7" w:rsidP="003317F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69413A3" w14:textId="77777777" w:rsidR="00933AD7" w:rsidRPr="007E03B7" w:rsidRDefault="00933AD7" w:rsidP="003317FB">
            <w:pPr>
              <w:keepNext/>
              <w:keepLines/>
              <w:spacing w:after="0" w:line="256" w:lineRule="auto"/>
              <w:jc w:val="center"/>
              <w:rPr>
                <w:rFonts w:ascii="Arial" w:hAnsi="Arial" w:cs="Arial"/>
                <w:sz w:val="18"/>
              </w:rPr>
            </w:pPr>
            <w:r w:rsidRPr="007E03B7">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9C22D88" w14:textId="77777777" w:rsidR="00933AD7" w:rsidRPr="007E03B7" w:rsidRDefault="00933AD7" w:rsidP="003317F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95981AA" w14:textId="77777777" w:rsidR="00933AD7" w:rsidRPr="007E03B7" w:rsidRDefault="00933AD7" w:rsidP="003317FB">
            <w:pPr>
              <w:keepNext/>
              <w:keepLines/>
              <w:spacing w:after="0" w:line="256" w:lineRule="auto"/>
              <w:jc w:val="center"/>
              <w:rPr>
                <w:rFonts w:ascii="Arial" w:hAnsi="Arial" w:cs="Arial"/>
                <w:sz w:val="18"/>
              </w:rPr>
            </w:pPr>
            <w:r w:rsidRPr="007E03B7">
              <w:rPr>
                <w:rFonts w:ascii="Arial" w:hAnsi="Arial" w:cs="Arial"/>
                <w:sz w:val="18"/>
              </w:rPr>
              <w:t>CSI-RS 2.3 TDD</w:t>
            </w:r>
          </w:p>
        </w:tc>
      </w:tr>
      <w:tr w:rsidR="00933AD7" w:rsidRPr="007E03B7" w14:paraId="1AA68C18"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166E075" w14:textId="77777777" w:rsidR="00933AD7" w:rsidRPr="007E03B7" w:rsidRDefault="00933AD7" w:rsidP="003317FB">
            <w:pPr>
              <w:keepNext/>
              <w:keepLines/>
              <w:spacing w:after="0" w:line="256" w:lineRule="auto"/>
              <w:rPr>
                <w:rFonts w:ascii="Arial" w:hAnsi="Arial" w:cs="Arial"/>
                <w:sz w:val="18"/>
              </w:rPr>
            </w:pPr>
            <w:r w:rsidRPr="007E03B7">
              <w:rPr>
                <w:rFonts w:ascii="Arial" w:hAnsi="Arial" w:cs="Arial"/>
                <w:sz w:val="18"/>
              </w:rPr>
              <w:t>OCNG Patterns</w:t>
            </w:r>
          </w:p>
        </w:tc>
        <w:tc>
          <w:tcPr>
            <w:tcW w:w="959" w:type="dxa"/>
            <w:tcBorders>
              <w:top w:val="single" w:sz="4" w:space="0" w:color="auto"/>
              <w:left w:val="single" w:sz="4" w:space="0" w:color="auto"/>
              <w:bottom w:val="single" w:sz="4" w:space="0" w:color="auto"/>
              <w:right w:val="single" w:sz="4" w:space="0" w:color="auto"/>
            </w:tcBorders>
            <w:vAlign w:val="center"/>
            <w:hideMark/>
          </w:tcPr>
          <w:p w14:paraId="32BDA68C" w14:textId="77777777" w:rsidR="00933AD7" w:rsidRPr="007E03B7" w:rsidRDefault="00933AD7" w:rsidP="003317FB">
            <w:pPr>
              <w:keepNext/>
              <w:keepLines/>
              <w:spacing w:after="0" w:line="256" w:lineRule="auto"/>
              <w:jc w:val="center"/>
              <w:rPr>
                <w:rFonts w:ascii="Arial" w:hAnsi="Arial" w:cs="Arial"/>
                <w:sz w:val="18"/>
              </w:rPr>
            </w:pPr>
            <w:r w:rsidRPr="007E03B7">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30AB0B9F" w14:textId="77777777" w:rsidR="00933AD7" w:rsidRPr="007E03B7" w:rsidRDefault="00933AD7" w:rsidP="003317F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CE9A688" w14:textId="77777777" w:rsidR="00933AD7" w:rsidRPr="007E03B7" w:rsidRDefault="00933AD7" w:rsidP="003317FB">
            <w:pPr>
              <w:keepNext/>
              <w:keepLines/>
              <w:spacing w:after="0" w:line="256" w:lineRule="auto"/>
              <w:jc w:val="center"/>
              <w:rPr>
                <w:rFonts w:ascii="Arial" w:hAnsi="Arial" w:cs="Arial"/>
                <w:sz w:val="18"/>
              </w:rPr>
            </w:pPr>
            <w:r w:rsidRPr="007E03B7">
              <w:rPr>
                <w:rFonts w:ascii="Arial" w:hAnsi="Arial" w:cs="Arial"/>
                <w:sz w:val="18"/>
              </w:rPr>
              <w:t>OP.1</w:t>
            </w:r>
          </w:p>
        </w:tc>
      </w:tr>
      <w:tr w:rsidR="00933AD7" w:rsidRPr="007E03B7" w14:paraId="60C5AF12" w14:textId="77777777" w:rsidTr="003317FB">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025942A6" w14:textId="77777777" w:rsidR="00933AD7" w:rsidRPr="007E03B7" w:rsidRDefault="00933AD7" w:rsidP="003317FB">
            <w:pPr>
              <w:keepNext/>
              <w:keepLines/>
              <w:spacing w:after="0" w:line="256" w:lineRule="auto"/>
              <w:rPr>
                <w:rFonts w:ascii="Arial" w:hAnsi="Arial" w:cs="Arial"/>
                <w:sz w:val="18"/>
              </w:rPr>
            </w:pPr>
            <w:r w:rsidRPr="007E03B7">
              <w:rPr>
                <w:rFonts w:ascii="Arial" w:eastAsia="Calibri" w:hAnsi="Arial" w:cs="Arial"/>
                <w:sz w:val="18"/>
                <w:szCs w:val="18"/>
              </w:rPr>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55E8A2F" w14:textId="77777777" w:rsidR="00933AD7" w:rsidRPr="007E03B7" w:rsidRDefault="00933AD7" w:rsidP="003317FB">
            <w:pPr>
              <w:keepNext/>
              <w:keepLines/>
              <w:spacing w:after="0" w:line="256" w:lineRule="auto"/>
              <w:jc w:val="center"/>
              <w:rPr>
                <w:rFonts w:ascii="Arial" w:hAnsi="Arial" w:cs="Arial"/>
                <w:sz w:val="18"/>
              </w:rPr>
            </w:pPr>
            <w:r w:rsidRPr="007E03B7">
              <w:rPr>
                <w:rFonts w:ascii="Arial" w:eastAsia="Calibri" w:hAnsi="Arial" w:cs="Arial"/>
                <w:sz w:val="18"/>
                <w:szCs w:val="18"/>
              </w:rPr>
              <w:t>1</w:t>
            </w:r>
          </w:p>
        </w:tc>
        <w:tc>
          <w:tcPr>
            <w:tcW w:w="937" w:type="dxa"/>
            <w:tcBorders>
              <w:top w:val="single" w:sz="4" w:space="0" w:color="auto"/>
              <w:left w:val="single" w:sz="4" w:space="0" w:color="auto"/>
              <w:bottom w:val="single" w:sz="4" w:space="0" w:color="auto"/>
              <w:right w:val="single" w:sz="4" w:space="0" w:color="auto"/>
            </w:tcBorders>
            <w:vAlign w:val="center"/>
          </w:tcPr>
          <w:p w14:paraId="06E8098B" w14:textId="77777777" w:rsidR="00933AD7" w:rsidRPr="007E03B7" w:rsidRDefault="00933AD7" w:rsidP="003317F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EC2C329" w14:textId="77777777" w:rsidR="00933AD7" w:rsidRPr="007E03B7" w:rsidRDefault="00933AD7" w:rsidP="003317FB">
            <w:pPr>
              <w:keepNext/>
              <w:keepLines/>
              <w:spacing w:after="0" w:line="256" w:lineRule="auto"/>
              <w:jc w:val="center"/>
              <w:rPr>
                <w:rFonts w:ascii="Arial" w:hAnsi="Arial" w:cs="Arial"/>
                <w:sz w:val="18"/>
              </w:rPr>
            </w:pPr>
            <w:r w:rsidRPr="007E03B7">
              <w:rPr>
                <w:rFonts w:ascii="Arial" w:eastAsia="Calibri" w:hAnsi="Arial" w:cs="Arial"/>
                <w:snapToGrid w:val="0"/>
                <w:sz w:val="18"/>
                <w:szCs w:val="18"/>
              </w:rPr>
              <w:t>TRS.1.1 FDD</w:t>
            </w:r>
          </w:p>
        </w:tc>
      </w:tr>
      <w:tr w:rsidR="00933AD7" w:rsidRPr="007E03B7" w14:paraId="51220854" w14:textId="77777777" w:rsidTr="003317FB">
        <w:trPr>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1ADA21B4" w14:textId="77777777" w:rsidR="00933AD7" w:rsidRPr="007E03B7" w:rsidRDefault="00933AD7" w:rsidP="003317F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D4BB9E7" w14:textId="77777777" w:rsidR="00933AD7" w:rsidRPr="007E03B7" w:rsidRDefault="00933AD7" w:rsidP="003317FB">
            <w:pPr>
              <w:keepNext/>
              <w:keepLines/>
              <w:spacing w:after="0" w:line="256" w:lineRule="auto"/>
              <w:jc w:val="center"/>
              <w:rPr>
                <w:rFonts w:ascii="Arial" w:hAnsi="Arial" w:cs="Arial"/>
                <w:sz w:val="18"/>
              </w:rPr>
            </w:pPr>
            <w:r w:rsidRPr="007E03B7">
              <w:rPr>
                <w:rFonts w:ascii="Arial" w:eastAsia="Calibri" w:hAnsi="Arial" w:cs="Arial"/>
                <w:sz w:val="18"/>
                <w:szCs w:val="18"/>
              </w:rPr>
              <w:t>2</w:t>
            </w:r>
          </w:p>
        </w:tc>
        <w:tc>
          <w:tcPr>
            <w:tcW w:w="937" w:type="dxa"/>
            <w:tcBorders>
              <w:top w:val="single" w:sz="4" w:space="0" w:color="auto"/>
              <w:left w:val="single" w:sz="4" w:space="0" w:color="auto"/>
              <w:bottom w:val="single" w:sz="4" w:space="0" w:color="auto"/>
              <w:right w:val="single" w:sz="4" w:space="0" w:color="auto"/>
            </w:tcBorders>
            <w:vAlign w:val="center"/>
          </w:tcPr>
          <w:p w14:paraId="1D279FA6" w14:textId="77777777" w:rsidR="00933AD7" w:rsidRPr="007E03B7" w:rsidRDefault="00933AD7" w:rsidP="003317F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42456C9" w14:textId="77777777" w:rsidR="00933AD7" w:rsidRPr="007E03B7" w:rsidRDefault="00933AD7" w:rsidP="003317FB">
            <w:pPr>
              <w:keepNext/>
              <w:keepLines/>
              <w:spacing w:after="0" w:line="256" w:lineRule="auto"/>
              <w:jc w:val="center"/>
              <w:rPr>
                <w:rFonts w:ascii="Arial" w:hAnsi="Arial" w:cs="Arial"/>
                <w:sz w:val="18"/>
              </w:rPr>
            </w:pPr>
            <w:r w:rsidRPr="007E03B7">
              <w:rPr>
                <w:rFonts w:ascii="Arial" w:eastAsia="Calibri" w:hAnsi="Arial" w:cs="Arial"/>
                <w:snapToGrid w:val="0"/>
                <w:sz w:val="18"/>
                <w:szCs w:val="18"/>
              </w:rPr>
              <w:t>TRS.1.1 TDD</w:t>
            </w:r>
          </w:p>
        </w:tc>
      </w:tr>
      <w:tr w:rsidR="00933AD7" w:rsidRPr="007E03B7" w14:paraId="1FCA01C7" w14:textId="77777777" w:rsidTr="003317FB">
        <w:trPr>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21A657E8" w14:textId="77777777" w:rsidR="00933AD7" w:rsidRPr="007E03B7" w:rsidRDefault="00933AD7" w:rsidP="003317F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5872D83" w14:textId="77777777" w:rsidR="00933AD7" w:rsidRPr="007E03B7" w:rsidRDefault="00933AD7" w:rsidP="003317FB">
            <w:pPr>
              <w:keepNext/>
              <w:keepLines/>
              <w:spacing w:after="0" w:line="256" w:lineRule="auto"/>
              <w:jc w:val="center"/>
              <w:rPr>
                <w:rFonts w:ascii="Arial" w:hAnsi="Arial" w:cs="Arial"/>
                <w:sz w:val="18"/>
              </w:rPr>
            </w:pPr>
            <w:r w:rsidRPr="007E03B7">
              <w:rPr>
                <w:rFonts w:ascii="Arial" w:eastAsia="Calibri" w:hAnsi="Arial" w:cs="Arial"/>
                <w:sz w:val="18"/>
                <w:szCs w:val="18"/>
              </w:rPr>
              <w:t>3</w:t>
            </w:r>
          </w:p>
        </w:tc>
        <w:tc>
          <w:tcPr>
            <w:tcW w:w="937" w:type="dxa"/>
            <w:tcBorders>
              <w:top w:val="single" w:sz="4" w:space="0" w:color="auto"/>
              <w:left w:val="single" w:sz="4" w:space="0" w:color="auto"/>
              <w:bottom w:val="single" w:sz="4" w:space="0" w:color="auto"/>
              <w:right w:val="single" w:sz="4" w:space="0" w:color="auto"/>
            </w:tcBorders>
            <w:vAlign w:val="center"/>
          </w:tcPr>
          <w:p w14:paraId="2DE99FFB" w14:textId="77777777" w:rsidR="00933AD7" w:rsidRPr="007E03B7" w:rsidRDefault="00933AD7" w:rsidP="003317F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6AB2C28" w14:textId="77777777" w:rsidR="00933AD7" w:rsidRPr="007E03B7" w:rsidRDefault="00933AD7" w:rsidP="003317FB">
            <w:pPr>
              <w:keepNext/>
              <w:keepLines/>
              <w:spacing w:after="0" w:line="256" w:lineRule="auto"/>
              <w:jc w:val="center"/>
              <w:rPr>
                <w:rFonts w:ascii="Arial" w:hAnsi="Arial" w:cs="Arial"/>
                <w:sz w:val="18"/>
              </w:rPr>
            </w:pPr>
            <w:r w:rsidRPr="007E03B7">
              <w:rPr>
                <w:rFonts w:ascii="Arial" w:eastAsia="Calibri" w:hAnsi="Arial" w:cs="Arial"/>
                <w:snapToGrid w:val="0"/>
                <w:sz w:val="18"/>
                <w:szCs w:val="18"/>
              </w:rPr>
              <w:t>TRS.1.2 TDD</w:t>
            </w:r>
          </w:p>
        </w:tc>
      </w:tr>
      <w:tr w:rsidR="00933AD7" w:rsidRPr="007E03B7" w14:paraId="6FF61607"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3B303E4" w14:textId="77777777" w:rsidR="00933AD7" w:rsidRPr="007E03B7" w:rsidRDefault="00933AD7" w:rsidP="003317FB">
            <w:pPr>
              <w:keepNext/>
              <w:keepLines/>
              <w:spacing w:after="0" w:line="256" w:lineRule="auto"/>
              <w:rPr>
                <w:rFonts w:ascii="Arial" w:hAnsi="Arial" w:cs="Arial"/>
                <w:sz w:val="18"/>
              </w:rPr>
            </w:pPr>
            <w:r w:rsidRPr="007E03B7">
              <w:rPr>
                <w:rFonts w:ascii="Arial" w:hAnsi="Arial" w:cs="Arial"/>
                <w:sz w:val="18"/>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5A8F814" w14:textId="77777777" w:rsidR="00933AD7" w:rsidRPr="007E03B7" w:rsidRDefault="00933AD7" w:rsidP="003317FB">
            <w:pPr>
              <w:keepNext/>
              <w:keepLines/>
              <w:spacing w:after="0" w:line="256" w:lineRule="auto"/>
              <w:jc w:val="center"/>
              <w:rPr>
                <w:rFonts w:ascii="Arial" w:hAnsi="Arial" w:cs="Arial"/>
                <w:sz w:val="18"/>
              </w:rPr>
            </w:pPr>
            <w:r w:rsidRPr="007E03B7">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5E41DE39" w14:textId="77777777" w:rsidR="00933AD7" w:rsidRPr="007E03B7" w:rsidRDefault="00933AD7" w:rsidP="003317F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FF70B13" w14:textId="77777777" w:rsidR="00933AD7" w:rsidRPr="007E03B7" w:rsidRDefault="00933AD7" w:rsidP="003317FB">
            <w:pPr>
              <w:keepNext/>
              <w:keepLines/>
              <w:spacing w:after="0" w:line="256" w:lineRule="auto"/>
              <w:jc w:val="center"/>
              <w:rPr>
                <w:rFonts w:ascii="Arial" w:hAnsi="Arial" w:cs="Arial"/>
                <w:sz w:val="18"/>
              </w:rPr>
            </w:pPr>
            <w:r w:rsidRPr="007E03B7">
              <w:rPr>
                <w:rFonts w:ascii="Arial" w:hAnsi="Arial" w:cs="Arial"/>
                <w:sz w:val="18"/>
              </w:rPr>
              <w:t>DLBWP.0.1</w:t>
            </w:r>
          </w:p>
          <w:p w14:paraId="63708DA0" w14:textId="77777777" w:rsidR="00933AD7" w:rsidRPr="007E03B7" w:rsidRDefault="00933AD7" w:rsidP="003317FB">
            <w:pPr>
              <w:keepNext/>
              <w:keepLines/>
              <w:spacing w:after="0" w:line="256" w:lineRule="auto"/>
              <w:jc w:val="center"/>
              <w:rPr>
                <w:rFonts w:ascii="Arial" w:hAnsi="Arial" w:cs="Arial"/>
                <w:sz w:val="18"/>
              </w:rPr>
            </w:pPr>
            <w:r w:rsidRPr="007E03B7">
              <w:rPr>
                <w:rFonts w:ascii="Arial" w:hAnsi="Arial" w:cs="Arial"/>
                <w:sz w:val="18"/>
              </w:rPr>
              <w:t>ULBWP.0.1</w:t>
            </w:r>
          </w:p>
        </w:tc>
      </w:tr>
      <w:tr w:rsidR="00933AD7" w:rsidRPr="007E03B7" w14:paraId="4925A66D"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EB801C1" w14:textId="77777777" w:rsidR="00933AD7" w:rsidRPr="007E03B7" w:rsidRDefault="00933AD7" w:rsidP="003317FB">
            <w:pPr>
              <w:keepNext/>
              <w:keepLines/>
              <w:spacing w:after="0" w:line="256" w:lineRule="auto"/>
              <w:rPr>
                <w:rFonts w:ascii="Arial" w:hAnsi="Arial" w:cs="Arial"/>
                <w:sz w:val="18"/>
              </w:rPr>
            </w:pPr>
            <w:r w:rsidRPr="007E03B7">
              <w:rPr>
                <w:rFonts w:ascii="Arial" w:hAnsi="Arial" w:cs="Arial"/>
                <w:sz w:val="18"/>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42822A8" w14:textId="77777777" w:rsidR="00933AD7" w:rsidRPr="007E03B7" w:rsidRDefault="00933AD7" w:rsidP="003317FB">
            <w:pPr>
              <w:keepNext/>
              <w:keepLines/>
              <w:spacing w:after="0" w:line="256" w:lineRule="auto"/>
              <w:jc w:val="center"/>
              <w:rPr>
                <w:rFonts w:ascii="Arial" w:hAnsi="Arial" w:cs="Arial"/>
                <w:sz w:val="18"/>
              </w:rPr>
            </w:pPr>
            <w:r w:rsidRPr="007E03B7">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12C63CD5" w14:textId="77777777" w:rsidR="00933AD7" w:rsidRPr="007E03B7" w:rsidRDefault="00933AD7" w:rsidP="003317F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A187AE3" w14:textId="77777777" w:rsidR="00933AD7" w:rsidRPr="007E03B7" w:rsidRDefault="00933AD7" w:rsidP="003317FB">
            <w:pPr>
              <w:keepNext/>
              <w:keepLines/>
              <w:spacing w:after="0" w:line="256" w:lineRule="auto"/>
              <w:jc w:val="center"/>
              <w:rPr>
                <w:rFonts w:ascii="Arial" w:hAnsi="Arial" w:cs="Arial"/>
                <w:sz w:val="18"/>
              </w:rPr>
            </w:pPr>
            <w:r w:rsidRPr="007E03B7">
              <w:rPr>
                <w:rFonts w:ascii="Arial" w:hAnsi="Arial" w:cs="Arial"/>
                <w:sz w:val="18"/>
              </w:rPr>
              <w:t>DLBWP.1.1</w:t>
            </w:r>
          </w:p>
          <w:p w14:paraId="782F498D" w14:textId="77777777" w:rsidR="00933AD7" w:rsidRPr="007E03B7" w:rsidRDefault="00933AD7" w:rsidP="003317FB">
            <w:pPr>
              <w:keepNext/>
              <w:keepLines/>
              <w:spacing w:after="0" w:line="256" w:lineRule="auto"/>
              <w:jc w:val="center"/>
              <w:rPr>
                <w:rFonts w:ascii="Arial" w:hAnsi="Arial" w:cs="Arial"/>
                <w:sz w:val="18"/>
              </w:rPr>
            </w:pPr>
            <w:r w:rsidRPr="007E03B7">
              <w:rPr>
                <w:rFonts w:ascii="Arial" w:hAnsi="Arial" w:cs="Arial"/>
                <w:sz w:val="18"/>
              </w:rPr>
              <w:t>ULBWP.1.1</w:t>
            </w:r>
          </w:p>
        </w:tc>
      </w:tr>
      <w:tr w:rsidR="00933AD7" w:rsidRPr="007E03B7" w14:paraId="0D25EB4A"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46E7558" w14:textId="77777777" w:rsidR="00933AD7" w:rsidRPr="007E03B7" w:rsidRDefault="00933AD7" w:rsidP="003317FB">
            <w:pPr>
              <w:keepNext/>
              <w:keepLines/>
              <w:spacing w:after="0" w:line="256" w:lineRule="auto"/>
              <w:rPr>
                <w:rFonts w:ascii="Arial" w:hAnsi="Arial" w:cs="Arial"/>
                <w:sz w:val="18"/>
              </w:rPr>
            </w:pPr>
            <w:r w:rsidRPr="007E03B7">
              <w:rPr>
                <w:rFonts w:ascii="Arial" w:hAnsi="Arial" w:cs="Arial"/>
                <w:sz w:val="18"/>
              </w:rPr>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C989153" w14:textId="77777777" w:rsidR="00933AD7" w:rsidRPr="007E03B7" w:rsidRDefault="00933AD7" w:rsidP="003317FB">
            <w:pPr>
              <w:keepNext/>
              <w:keepLines/>
              <w:spacing w:after="0" w:line="256" w:lineRule="auto"/>
              <w:jc w:val="center"/>
              <w:rPr>
                <w:rFonts w:ascii="Arial" w:hAnsi="Arial" w:cs="Arial"/>
                <w:sz w:val="18"/>
              </w:rPr>
            </w:pPr>
            <w:r w:rsidRPr="007E03B7">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640C0D9E" w14:textId="77777777" w:rsidR="00933AD7" w:rsidRPr="007E03B7" w:rsidRDefault="00933AD7" w:rsidP="003317F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D7358E4" w14:textId="77777777" w:rsidR="00933AD7" w:rsidRPr="007E03B7" w:rsidRDefault="00933AD7" w:rsidP="003317FB">
            <w:pPr>
              <w:keepNext/>
              <w:keepLines/>
              <w:spacing w:after="0" w:line="256" w:lineRule="auto"/>
              <w:jc w:val="center"/>
              <w:rPr>
                <w:rFonts w:ascii="Arial" w:hAnsi="Arial" w:cs="Arial"/>
                <w:sz w:val="18"/>
              </w:rPr>
            </w:pPr>
            <w:r w:rsidRPr="007E03B7">
              <w:rPr>
                <w:rFonts w:ascii="Arial" w:hAnsi="Arial" w:cs="Arial"/>
                <w:sz w:val="18"/>
              </w:rPr>
              <w:t>SMTC.1</w:t>
            </w:r>
          </w:p>
        </w:tc>
      </w:tr>
      <w:tr w:rsidR="00933AD7" w:rsidRPr="007E03B7" w14:paraId="7D144950"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2C01BCD" w14:textId="77777777" w:rsidR="00933AD7" w:rsidRPr="007E03B7" w:rsidRDefault="00933AD7" w:rsidP="003317FB">
            <w:pPr>
              <w:keepNext/>
              <w:keepLines/>
              <w:spacing w:after="0" w:line="256" w:lineRule="auto"/>
              <w:rPr>
                <w:rFonts w:ascii="Arial" w:hAnsi="Arial" w:cs="Arial"/>
                <w:sz w:val="18"/>
              </w:rPr>
            </w:pPr>
            <w:r w:rsidRPr="007E03B7">
              <w:rPr>
                <w:rFonts w:ascii="Arial" w:hAnsi="Arial" w:cs="Arial"/>
                <w:sz w:val="18"/>
              </w:rPr>
              <w:t>DRX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EF73781" w14:textId="77777777" w:rsidR="00933AD7" w:rsidRPr="007E03B7" w:rsidRDefault="00933AD7" w:rsidP="003317FB">
            <w:pPr>
              <w:keepNext/>
              <w:keepLines/>
              <w:spacing w:after="0" w:line="256" w:lineRule="auto"/>
              <w:jc w:val="center"/>
              <w:rPr>
                <w:rFonts w:ascii="Arial" w:hAnsi="Arial" w:cs="Arial"/>
                <w:sz w:val="18"/>
              </w:rPr>
            </w:pPr>
            <w:r w:rsidRPr="007E03B7">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0D1913E7" w14:textId="77777777" w:rsidR="00933AD7" w:rsidRPr="007E03B7" w:rsidRDefault="00933AD7" w:rsidP="003317F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61D4CB4" w14:textId="77777777" w:rsidR="00933AD7" w:rsidRPr="007E03B7" w:rsidRDefault="00933AD7" w:rsidP="003317FB">
            <w:pPr>
              <w:keepNext/>
              <w:keepLines/>
              <w:spacing w:after="0" w:line="256" w:lineRule="auto"/>
              <w:jc w:val="center"/>
              <w:rPr>
                <w:rFonts w:ascii="Arial" w:hAnsi="Arial" w:cs="Arial"/>
                <w:sz w:val="18"/>
              </w:rPr>
            </w:pPr>
            <w:r w:rsidRPr="007E03B7">
              <w:rPr>
                <w:rFonts w:ascii="Arial" w:hAnsi="Arial" w:cs="Arial"/>
                <w:sz w:val="18"/>
              </w:rPr>
              <w:t>Off</w:t>
            </w:r>
          </w:p>
        </w:tc>
      </w:tr>
      <w:tr w:rsidR="00933AD7" w:rsidRPr="007E03B7" w14:paraId="25F003F8"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E4D7D8C" w14:textId="77777777" w:rsidR="00933AD7" w:rsidRPr="007E03B7" w:rsidRDefault="00933AD7" w:rsidP="003317FB">
            <w:pPr>
              <w:keepNext/>
              <w:keepLines/>
              <w:spacing w:after="0" w:line="256" w:lineRule="auto"/>
              <w:rPr>
                <w:rFonts w:ascii="Arial" w:hAnsi="Arial" w:cs="Arial"/>
                <w:sz w:val="18"/>
              </w:rPr>
            </w:pPr>
            <w:proofErr w:type="spellStart"/>
            <w:r w:rsidRPr="007E03B7">
              <w:rPr>
                <w:rFonts w:ascii="Arial" w:hAnsi="Arial" w:cs="Arial"/>
                <w:sz w:val="18"/>
              </w:rPr>
              <w:t>reportConfigType</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4DD62486" w14:textId="77777777" w:rsidR="00933AD7" w:rsidRPr="007E03B7" w:rsidRDefault="00933AD7" w:rsidP="003317FB">
            <w:pPr>
              <w:keepNext/>
              <w:keepLines/>
              <w:spacing w:after="0" w:line="256" w:lineRule="auto"/>
              <w:jc w:val="center"/>
              <w:rPr>
                <w:rFonts w:ascii="Arial" w:hAnsi="Arial" w:cs="Arial"/>
                <w:sz w:val="18"/>
              </w:rPr>
            </w:pPr>
            <w:r w:rsidRPr="007E03B7">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2B43F927" w14:textId="77777777" w:rsidR="00933AD7" w:rsidRPr="007E03B7" w:rsidRDefault="00933AD7" w:rsidP="003317F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9BA2A27" w14:textId="77777777" w:rsidR="00933AD7" w:rsidRPr="007E03B7" w:rsidRDefault="00933AD7" w:rsidP="003317FB">
            <w:pPr>
              <w:keepNext/>
              <w:keepLines/>
              <w:spacing w:after="0" w:line="256" w:lineRule="auto"/>
              <w:jc w:val="center"/>
              <w:rPr>
                <w:rFonts w:ascii="Arial" w:hAnsi="Arial" w:cs="Arial"/>
                <w:sz w:val="18"/>
              </w:rPr>
            </w:pPr>
            <w:r w:rsidRPr="007E03B7">
              <w:rPr>
                <w:rFonts w:ascii="Arial" w:hAnsi="Arial" w:cs="Arial"/>
                <w:sz w:val="18"/>
              </w:rPr>
              <w:t>aperiodic</w:t>
            </w:r>
          </w:p>
        </w:tc>
      </w:tr>
      <w:tr w:rsidR="00933AD7" w:rsidRPr="007E03B7" w14:paraId="4C23FDED"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3D506DB" w14:textId="77777777" w:rsidR="00933AD7" w:rsidRPr="007E03B7" w:rsidRDefault="00933AD7" w:rsidP="003317FB">
            <w:pPr>
              <w:keepNext/>
              <w:keepLines/>
              <w:spacing w:after="0" w:line="256" w:lineRule="auto"/>
              <w:rPr>
                <w:rFonts w:ascii="Arial" w:hAnsi="Arial" w:cs="Arial"/>
                <w:sz w:val="18"/>
              </w:rPr>
            </w:pPr>
            <w:proofErr w:type="spellStart"/>
            <w:r w:rsidRPr="007E03B7">
              <w:rPr>
                <w:rFonts w:ascii="Arial" w:hAnsi="Arial" w:cs="Arial"/>
                <w:sz w:val="18"/>
              </w:rPr>
              <w:t>reportQuantity</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1E74B728" w14:textId="77777777" w:rsidR="00933AD7" w:rsidRPr="007E03B7" w:rsidRDefault="00933AD7" w:rsidP="003317FB">
            <w:pPr>
              <w:keepNext/>
              <w:keepLines/>
              <w:spacing w:after="0" w:line="256" w:lineRule="auto"/>
              <w:jc w:val="center"/>
              <w:rPr>
                <w:rFonts w:ascii="Arial" w:hAnsi="Arial" w:cs="Arial"/>
                <w:sz w:val="18"/>
              </w:rPr>
            </w:pPr>
            <w:r w:rsidRPr="007E03B7">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7EA34AD3" w14:textId="77777777" w:rsidR="00933AD7" w:rsidRPr="007E03B7" w:rsidRDefault="00933AD7" w:rsidP="003317F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97A83ED" w14:textId="77777777" w:rsidR="00933AD7" w:rsidRPr="007E03B7" w:rsidRDefault="00933AD7" w:rsidP="003317FB">
            <w:pPr>
              <w:keepNext/>
              <w:keepLines/>
              <w:spacing w:after="0" w:line="256" w:lineRule="auto"/>
              <w:jc w:val="center"/>
              <w:rPr>
                <w:rFonts w:ascii="Arial" w:hAnsi="Arial" w:cs="Arial"/>
                <w:sz w:val="18"/>
              </w:rPr>
            </w:pPr>
            <w:r w:rsidRPr="007E03B7">
              <w:rPr>
                <w:rFonts w:ascii="Arial" w:hAnsi="Arial" w:cs="Arial"/>
                <w:sz w:val="18"/>
              </w:rPr>
              <w:t xml:space="preserve"> cri-RSRP</w:t>
            </w:r>
          </w:p>
        </w:tc>
      </w:tr>
      <w:tr w:rsidR="00933AD7" w:rsidRPr="007E03B7" w14:paraId="1D9553F8"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BD15D58" w14:textId="77777777" w:rsidR="00933AD7" w:rsidRPr="007E03B7" w:rsidRDefault="00933AD7" w:rsidP="003317FB">
            <w:pPr>
              <w:keepNext/>
              <w:keepLines/>
              <w:spacing w:after="0" w:line="256" w:lineRule="auto"/>
              <w:rPr>
                <w:rFonts w:ascii="Arial" w:hAnsi="Arial" w:cs="Arial"/>
                <w:sz w:val="18"/>
              </w:rPr>
            </w:pPr>
            <w:r w:rsidRPr="007E03B7">
              <w:rPr>
                <w:rFonts w:ascii="Arial" w:hAnsi="Arial" w:cs="Arial"/>
                <w:sz w:val="18"/>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14:paraId="49F6B031" w14:textId="77777777" w:rsidR="00933AD7" w:rsidRPr="007E03B7" w:rsidRDefault="00933AD7" w:rsidP="003317FB">
            <w:pPr>
              <w:keepNext/>
              <w:keepLines/>
              <w:spacing w:after="0" w:line="256" w:lineRule="auto"/>
              <w:jc w:val="center"/>
              <w:rPr>
                <w:rFonts w:ascii="Arial" w:hAnsi="Arial" w:cs="Arial"/>
                <w:sz w:val="18"/>
              </w:rPr>
            </w:pPr>
            <w:r w:rsidRPr="007E03B7">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17D21C9F" w14:textId="77777777" w:rsidR="00933AD7" w:rsidRPr="007E03B7" w:rsidRDefault="00933AD7" w:rsidP="003317F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2A0CAE9" w14:textId="77777777" w:rsidR="00933AD7" w:rsidRPr="007E03B7" w:rsidRDefault="00933AD7" w:rsidP="003317FB">
            <w:pPr>
              <w:keepNext/>
              <w:keepLines/>
              <w:spacing w:after="0" w:line="256" w:lineRule="auto"/>
              <w:jc w:val="center"/>
              <w:rPr>
                <w:rFonts w:ascii="Arial" w:hAnsi="Arial" w:cs="Arial"/>
                <w:sz w:val="18"/>
              </w:rPr>
            </w:pPr>
            <w:r w:rsidRPr="007E03B7">
              <w:rPr>
                <w:rFonts w:ascii="Arial" w:hAnsi="Arial" w:cs="Arial"/>
                <w:sz w:val="18"/>
              </w:rPr>
              <w:t>2</w:t>
            </w:r>
          </w:p>
        </w:tc>
      </w:tr>
      <w:tr w:rsidR="00933AD7" w:rsidRPr="007E03B7" w14:paraId="24B5F8C0" w14:textId="77777777" w:rsidTr="003317FB">
        <w:trPr>
          <w:trHeight w:val="6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04C3065F" w14:textId="77777777" w:rsidR="00933AD7" w:rsidRPr="007E03B7" w:rsidRDefault="00933AD7" w:rsidP="003317FB">
            <w:pPr>
              <w:keepNext/>
              <w:keepLines/>
              <w:spacing w:after="0" w:line="256" w:lineRule="auto"/>
              <w:rPr>
                <w:rFonts w:ascii="Arial" w:hAnsi="Arial" w:cs="Arial"/>
                <w:sz w:val="18"/>
              </w:rPr>
            </w:pPr>
            <w:proofErr w:type="spellStart"/>
            <w:r w:rsidRPr="007E03B7">
              <w:rPr>
                <w:rFonts w:ascii="Arial" w:hAnsi="Arial" w:cs="Arial"/>
                <w:sz w:val="18"/>
              </w:rPr>
              <w:t>qcl</w:t>
            </w:r>
            <w:proofErr w:type="spellEnd"/>
            <w:r w:rsidRPr="007E03B7">
              <w:rPr>
                <w:rFonts w:ascii="Arial" w:hAnsi="Arial" w:cs="Arial"/>
                <w:sz w:val="18"/>
              </w:rPr>
              <w:t>-Info</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48D8239B" w14:textId="77777777" w:rsidR="00933AD7" w:rsidRPr="007E03B7" w:rsidRDefault="00933AD7" w:rsidP="003317FB">
            <w:pPr>
              <w:keepNext/>
              <w:keepLines/>
              <w:spacing w:after="0" w:line="256" w:lineRule="auto"/>
              <w:jc w:val="center"/>
              <w:rPr>
                <w:rFonts w:ascii="Arial" w:hAnsi="Arial" w:cs="Arial"/>
                <w:sz w:val="18"/>
              </w:rPr>
            </w:pPr>
            <w:r w:rsidRPr="007E03B7">
              <w:rPr>
                <w:rFonts w:ascii="Arial" w:hAnsi="Arial" w:cs="Arial"/>
                <w:sz w:val="18"/>
              </w:rPr>
              <w:t>1~3</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26DADAE2" w14:textId="77777777" w:rsidR="00933AD7" w:rsidRPr="007E03B7" w:rsidRDefault="00933AD7" w:rsidP="003317F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50BE752" w14:textId="77777777" w:rsidR="00933AD7" w:rsidRPr="007E03B7" w:rsidRDefault="00933AD7" w:rsidP="003317FB">
            <w:pPr>
              <w:keepNext/>
              <w:keepLines/>
              <w:spacing w:after="0" w:line="256" w:lineRule="auto"/>
              <w:jc w:val="center"/>
              <w:rPr>
                <w:rFonts w:ascii="Arial" w:hAnsi="Arial" w:cs="Arial"/>
                <w:sz w:val="18"/>
              </w:rPr>
            </w:pPr>
            <w:r w:rsidRPr="007E03B7">
              <w:rPr>
                <w:rFonts w:ascii="Arial" w:hAnsi="Arial" w:cs="Arial"/>
                <w:sz w:val="18"/>
              </w:rPr>
              <w:t>SSB#0 for resource#0</w:t>
            </w:r>
          </w:p>
        </w:tc>
      </w:tr>
      <w:tr w:rsidR="00933AD7" w:rsidRPr="007E03B7" w14:paraId="38B5D544" w14:textId="77777777" w:rsidTr="003317FB">
        <w:trPr>
          <w:trHeight w:val="6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7414ADEC" w14:textId="77777777" w:rsidR="00933AD7" w:rsidRPr="007E03B7" w:rsidRDefault="00933AD7" w:rsidP="003317FB">
            <w:pPr>
              <w:spacing w:after="0" w:line="256" w:lineRule="auto"/>
              <w:rPr>
                <w:rFonts w:ascii="Arial" w:hAnsi="Arial" w:cs="Arial"/>
                <w:sz w:val="18"/>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8611E36" w14:textId="77777777" w:rsidR="00933AD7" w:rsidRPr="007E03B7" w:rsidRDefault="00933AD7" w:rsidP="003317FB">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0D0D19D" w14:textId="77777777" w:rsidR="00933AD7" w:rsidRPr="007E03B7" w:rsidRDefault="00933AD7" w:rsidP="003317F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6063F44" w14:textId="77777777" w:rsidR="00933AD7" w:rsidRPr="007E03B7" w:rsidRDefault="00933AD7" w:rsidP="003317FB">
            <w:pPr>
              <w:keepNext/>
              <w:keepLines/>
              <w:spacing w:after="0" w:line="256" w:lineRule="auto"/>
              <w:jc w:val="center"/>
              <w:rPr>
                <w:rFonts w:ascii="Arial" w:hAnsi="Arial" w:cs="Arial"/>
                <w:sz w:val="18"/>
              </w:rPr>
            </w:pPr>
            <w:r w:rsidRPr="007E03B7">
              <w:rPr>
                <w:rFonts w:ascii="Arial" w:hAnsi="Arial" w:cs="Arial"/>
                <w:sz w:val="18"/>
              </w:rPr>
              <w:t>SSB#1 for resource#1</w:t>
            </w:r>
          </w:p>
        </w:tc>
      </w:tr>
      <w:tr w:rsidR="00933AD7" w:rsidRPr="007E03B7" w14:paraId="16484501"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2C36912" w14:textId="77777777" w:rsidR="00933AD7" w:rsidRPr="007E03B7" w:rsidRDefault="00933AD7" w:rsidP="003317FB">
            <w:pPr>
              <w:pStyle w:val="TAL"/>
              <w:spacing w:line="256" w:lineRule="auto"/>
              <w:rPr>
                <w:rFonts w:cs="Arial"/>
                <w:i/>
                <w:lang w:eastAsia="ja-JP"/>
              </w:rPr>
            </w:pPr>
            <w:proofErr w:type="spellStart"/>
            <w:r w:rsidRPr="007E03B7">
              <w:t>reportSlotOffsetList</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0DA2A970" w14:textId="77777777" w:rsidR="00933AD7" w:rsidRPr="007E03B7" w:rsidRDefault="00933AD7" w:rsidP="003317FB">
            <w:pPr>
              <w:pStyle w:val="TAL"/>
              <w:spacing w:line="256" w:lineRule="auto"/>
              <w:jc w:val="center"/>
              <w:rPr>
                <w:rFonts w:eastAsia="MS Mincho" w:cs="Arial"/>
                <w:lang w:eastAsia="ja-JP"/>
              </w:rPr>
            </w:pPr>
            <w:r w:rsidRPr="007E03B7">
              <w:rPr>
                <w:rFonts w:cs="Arial"/>
              </w:rPr>
              <w:t>1~3</w:t>
            </w:r>
          </w:p>
        </w:tc>
        <w:tc>
          <w:tcPr>
            <w:tcW w:w="937" w:type="dxa"/>
            <w:tcBorders>
              <w:top w:val="single" w:sz="4" w:space="0" w:color="auto"/>
              <w:left w:val="single" w:sz="4" w:space="0" w:color="auto"/>
              <w:bottom w:val="single" w:sz="4" w:space="0" w:color="auto"/>
              <w:right w:val="single" w:sz="4" w:space="0" w:color="auto"/>
            </w:tcBorders>
            <w:vAlign w:val="center"/>
            <w:hideMark/>
          </w:tcPr>
          <w:p w14:paraId="344AF59F" w14:textId="77777777" w:rsidR="00933AD7" w:rsidRPr="007E03B7" w:rsidRDefault="00933AD7" w:rsidP="003317FB">
            <w:pPr>
              <w:keepNext/>
              <w:keepLines/>
              <w:spacing w:after="0" w:line="256" w:lineRule="auto"/>
              <w:jc w:val="center"/>
              <w:rPr>
                <w:rFonts w:ascii="Arial" w:hAnsi="Arial" w:cs="Arial"/>
                <w:sz w:val="18"/>
              </w:rPr>
            </w:pPr>
            <w:r w:rsidRPr="007E03B7">
              <w:rPr>
                <w:rFonts w:ascii="Arial" w:hAnsi="Arial" w:cs="Arial"/>
                <w:sz w:val="18"/>
              </w:rPr>
              <w:t>slots</w:t>
            </w:r>
          </w:p>
        </w:tc>
        <w:tc>
          <w:tcPr>
            <w:tcW w:w="2074" w:type="dxa"/>
            <w:tcBorders>
              <w:top w:val="single" w:sz="4" w:space="0" w:color="auto"/>
              <w:left w:val="single" w:sz="4" w:space="0" w:color="auto"/>
              <w:bottom w:val="single" w:sz="4" w:space="0" w:color="auto"/>
              <w:right w:val="single" w:sz="4" w:space="0" w:color="auto"/>
            </w:tcBorders>
            <w:vAlign w:val="center"/>
            <w:hideMark/>
          </w:tcPr>
          <w:p w14:paraId="3ABD96A0" w14:textId="77777777" w:rsidR="00933AD7" w:rsidRPr="007E03B7" w:rsidRDefault="00933AD7" w:rsidP="003317FB">
            <w:pPr>
              <w:keepNext/>
              <w:keepLines/>
              <w:spacing w:after="0" w:line="256" w:lineRule="auto"/>
              <w:jc w:val="center"/>
              <w:rPr>
                <w:rFonts w:ascii="Arial" w:hAnsi="Arial" w:cs="Arial"/>
                <w:sz w:val="18"/>
              </w:rPr>
            </w:pPr>
            <w:r w:rsidRPr="007E03B7">
              <w:rPr>
                <w:rFonts w:ascii="Arial" w:hAnsi="Arial" w:cs="Arial"/>
                <w:sz w:val="18"/>
              </w:rPr>
              <w:t>8</w:t>
            </w:r>
          </w:p>
        </w:tc>
      </w:tr>
      <w:tr w:rsidR="00933AD7" w:rsidRPr="007E03B7" w14:paraId="1A4803DC"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D8BF8C6" w14:textId="77777777" w:rsidR="00933AD7" w:rsidRPr="007E03B7" w:rsidRDefault="00933AD7" w:rsidP="003317FB">
            <w:pPr>
              <w:keepNext/>
              <w:keepLines/>
              <w:spacing w:after="0" w:line="256" w:lineRule="auto"/>
              <w:rPr>
                <w:rFonts w:ascii="Arial" w:hAnsi="Arial" w:cs="Arial"/>
                <w:sz w:val="18"/>
              </w:rPr>
            </w:pPr>
            <w:r w:rsidRPr="007E03B7">
              <w:rPr>
                <w:rFonts w:ascii="Arial" w:hAnsi="Arial" w:cs="Arial"/>
                <w:sz w:val="18"/>
              </w:rPr>
              <w:t>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DD3B3B9" w14:textId="77777777" w:rsidR="00933AD7" w:rsidRPr="007E03B7" w:rsidRDefault="00933AD7" w:rsidP="003317FB">
            <w:pPr>
              <w:keepNext/>
              <w:keepLines/>
              <w:spacing w:after="0" w:line="256" w:lineRule="auto"/>
              <w:jc w:val="center"/>
              <w:rPr>
                <w:rFonts w:ascii="Arial" w:hAnsi="Arial" w:cs="Arial"/>
                <w:sz w:val="18"/>
              </w:rPr>
            </w:pPr>
            <w:r w:rsidRPr="007E03B7">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hideMark/>
          </w:tcPr>
          <w:p w14:paraId="2DA29A59" w14:textId="77777777" w:rsidR="00933AD7" w:rsidRPr="007E03B7" w:rsidRDefault="00933AD7" w:rsidP="003317FB">
            <w:pPr>
              <w:keepNext/>
              <w:keepLines/>
              <w:spacing w:after="0" w:line="256" w:lineRule="auto"/>
              <w:jc w:val="center"/>
              <w:rPr>
                <w:rFonts w:ascii="Arial" w:hAnsi="Arial" w:cs="Arial"/>
                <w:sz w:val="18"/>
              </w:rPr>
            </w:pPr>
            <w:r w:rsidRPr="007E03B7">
              <w:rPr>
                <w:rFonts w:ascii="Arial" w:hAnsi="Arial" w:cs="Arial"/>
                <w:sz w:val="18"/>
              </w:rPr>
              <w:t>s</w:t>
            </w:r>
          </w:p>
        </w:tc>
        <w:tc>
          <w:tcPr>
            <w:tcW w:w="2074" w:type="dxa"/>
            <w:tcBorders>
              <w:top w:val="single" w:sz="4" w:space="0" w:color="auto"/>
              <w:left w:val="single" w:sz="4" w:space="0" w:color="auto"/>
              <w:bottom w:val="single" w:sz="4" w:space="0" w:color="auto"/>
              <w:right w:val="single" w:sz="4" w:space="0" w:color="auto"/>
            </w:tcBorders>
            <w:vAlign w:val="center"/>
            <w:hideMark/>
          </w:tcPr>
          <w:p w14:paraId="52080F83" w14:textId="77777777" w:rsidR="00933AD7" w:rsidRPr="007E03B7" w:rsidRDefault="00933AD7" w:rsidP="003317FB">
            <w:pPr>
              <w:keepNext/>
              <w:keepLines/>
              <w:spacing w:after="0" w:line="256" w:lineRule="auto"/>
              <w:jc w:val="center"/>
              <w:rPr>
                <w:rFonts w:ascii="Arial" w:hAnsi="Arial" w:cs="Arial"/>
                <w:sz w:val="18"/>
              </w:rPr>
            </w:pPr>
            <w:r w:rsidRPr="007E03B7">
              <w:rPr>
                <w:rFonts w:ascii="Arial" w:hAnsi="Arial" w:cs="Arial"/>
                <w:sz w:val="18"/>
              </w:rPr>
              <w:t>5</w:t>
            </w:r>
          </w:p>
        </w:tc>
      </w:tr>
      <w:tr w:rsidR="00933AD7" w:rsidRPr="007E03B7" w14:paraId="640F3815" w14:textId="77777777" w:rsidTr="003317FB">
        <w:trPr>
          <w:trHeight w:val="152"/>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7C8DEA5" w14:textId="77777777" w:rsidR="00933AD7" w:rsidRPr="007E03B7" w:rsidRDefault="00933AD7" w:rsidP="003317FB">
            <w:pPr>
              <w:pStyle w:val="TAL"/>
              <w:spacing w:line="256" w:lineRule="auto"/>
            </w:pPr>
            <w:r w:rsidRPr="007E03B7">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501243F8" w14:textId="77777777" w:rsidR="00933AD7" w:rsidRPr="007E03B7" w:rsidRDefault="00933AD7" w:rsidP="003317FB">
            <w:pPr>
              <w:keepNext/>
              <w:keepLines/>
              <w:spacing w:after="0" w:line="256" w:lineRule="auto"/>
              <w:jc w:val="center"/>
              <w:rPr>
                <w:rFonts w:ascii="Arial" w:hAnsi="Arial" w:cs="Arial"/>
                <w:sz w:val="18"/>
              </w:rPr>
            </w:pPr>
            <w:r w:rsidRPr="007E03B7">
              <w:rPr>
                <w:rFonts w:ascii="Arial" w:hAnsi="Arial" w:cs="Arial"/>
                <w:sz w:val="18"/>
              </w:rPr>
              <w:t>1~3</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67C66DBD" w14:textId="77777777" w:rsidR="00933AD7" w:rsidRPr="007E03B7" w:rsidRDefault="00933AD7" w:rsidP="003317FB">
            <w:pPr>
              <w:keepNext/>
              <w:keepLines/>
              <w:spacing w:after="0" w:line="256" w:lineRule="auto"/>
              <w:jc w:val="center"/>
              <w:rPr>
                <w:rFonts w:ascii="Arial" w:hAnsi="Arial" w:cs="Arial"/>
                <w:sz w:val="18"/>
              </w:rPr>
            </w:pPr>
            <w:r w:rsidRPr="007E03B7">
              <w:rPr>
                <w:rFonts w:ascii="Arial" w:hAnsi="Arial" w:cs="Arial"/>
                <w:sz w:val="18"/>
              </w:rPr>
              <w:t>dB</w:t>
            </w:r>
          </w:p>
        </w:tc>
        <w:tc>
          <w:tcPr>
            <w:tcW w:w="2074" w:type="dxa"/>
            <w:vMerge w:val="restart"/>
            <w:tcBorders>
              <w:top w:val="single" w:sz="4" w:space="0" w:color="auto"/>
              <w:left w:val="single" w:sz="4" w:space="0" w:color="auto"/>
              <w:bottom w:val="single" w:sz="4" w:space="0" w:color="auto"/>
              <w:right w:val="single" w:sz="4" w:space="0" w:color="auto"/>
            </w:tcBorders>
            <w:vAlign w:val="center"/>
            <w:hideMark/>
          </w:tcPr>
          <w:p w14:paraId="426CD409" w14:textId="77777777" w:rsidR="00933AD7" w:rsidRPr="007E03B7" w:rsidRDefault="00933AD7" w:rsidP="003317FB">
            <w:pPr>
              <w:keepNext/>
              <w:keepLines/>
              <w:spacing w:after="0" w:line="256" w:lineRule="auto"/>
              <w:jc w:val="center"/>
              <w:rPr>
                <w:rFonts w:ascii="Arial" w:hAnsi="Arial" w:cs="Arial"/>
                <w:sz w:val="18"/>
              </w:rPr>
            </w:pPr>
            <w:r w:rsidRPr="007E03B7">
              <w:rPr>
                <w:rFonts w:ascii="Arial" w:hAnsi="Arial" w:cs="Arial"/>
                <w:sz w:val="18"/>
              </w:rPr>
              <w:t>0</w:t>
            </w:r>
          </w:p>
        </w:tc>
      </w:tr>
      <w:tr w:rsidR="00933AD7" w:rsidRPr="007E03B7" w14:paraId="6A23EFB5" w14:textId="77777777" w:rsidTr="003317FB">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6E75D2A" w14:textId="77777777" w:rsidR="00933AD7" w:rsidRPr="007E03B7" w:rsidRDefault="00933AD7" w:rsidP="003317FB">
            <w:pPr>
              <w:pStyle w:val="TAL"/>
              <w:spacing w:line="256" w:lineRule="auto"/>
            </w:pPr>
            <w:r w:rsidRPr="007E03B7">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4EDDE6F" w14:textId="77777777" w:rsidR="00933AD7" w:rsidRPr="007E03B7" w:rsidRDefault="00933AD7" w:rsidP="003317FB">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47B41C9" w14:textId="77777777" w:rsidR="00933AD7" w:rsidRPr="007E03B7" w:rsidRDefault="00933AD7" w:rsidP="003317FB">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5797805A" w14:textId="77777777" w:rsidR="00933AD7" w:rsidRPr="007E03B7" w:rsidRDefault="00933AD7" w:rsidP="003317FB">
            <w:pPr>
              <w:spacing w:after="0" w:line="256" w:lineRule="auto"/>
              <w:rPr>
                <w:rFonts w:ascii="Arial" w:hAnsi="Arial" w:cs="Arial"/>
                <w:sz w:val="18"/>
              </w:rPr>
            </w:pPr>
          </w:p>
        </w:tc>
      </w:tr>
      <w:tr w:rsidR="00933AD7" w:rsidRPr="007E03B7" w14:paraId="00B2684C" w14:textId="77777777" w:rsidTr="003317FB">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FAFEBFC" w14:textId="77777777" w:rsidR="00933AD7" w:rsidRPr="007E03B7" w:rsidRDefault="00933AD7" w:rsidP="003317FB">
            <w:pPr>
              <w:pStyle w:val="TAL"/>
              <w:spacing w:line="256" w:lineRule="auto"/>
            </w:pPr>
            <w:r w:rsidRPr="007E03B7">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AFD1EB5" w14:textId="77777777" w:rsidR="00933AD7" w:rsidRPr="007E03B7" w:rsidRDefault="00933AD7" w:rsidP="003317FB">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B8FB87A" w14:textId="77777777" w:rsidR="00933AD7" w:rsidRPr="007E03B7" w:rsidRDefault="00933AD7" w:rsidP="003317FB">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53A51F66" w14:textId="77777777" w:rsidR="00933AD7" w:rsidRPr="007E03B7" w:rsidRDefault="00933AD7" w:rsidP="003317FB">
            <w:pPr>
              <w:spacing w:after="0" w:line="256" w:lineRule="auto"/>
              <w:rPr>
                <w:rFonts w:ascii="Arial" w:hAnsi="Arial" w:cs="Arial"/>
                <w:sz w:val="18"/>
              </w:rPr>
            </w:pPr>
          </w:p>
        </w:tc>
      </w:tr>
      <w:tr w:rsidR="00933AD7" w:rsidRPr="007E03B7" w14:paraId="60DC1C49" w14:textId="77777777" w:rsidTr="003317FB">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757CFB9" w14:textId="77777777" w:rsidR="00933AD7" w:rsidRPr="007E03B7" w:rsidRDefault="00933AD7" w:rsidP="003317FB">
            <w:pPr>
              <w:pStyle w:val="TAL"/>
              <w:spacing w:line="256" w:lineRule="auto"/>
            </w:pPr>
            <w:r w:rsidRPr="007E03B7">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EC8DB2D" w14:textId="77777777" w:rsidR="00933AD7" w:rsidRPr="007E03B7" w:rsidRDefault="00933AD7" w:rsidP="003317FB">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A8D3306" w14:textId="77777777" w:rsidR="00933AD7" w:rsidRPr="007E03B7" w:rsidRDefault="00933AD7" w:rsidP="003317FB">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75EB59AC" w14:textId="77777777" w:rsidR="00933AD7" w:rsidRPr="007E03B7" w:rsidRDefault="00933AD7" w:rsidP="003317FB">
            <w:pPr>
              <w:spacing w:after="0" w:line="256" w:lineRule="auto"/>
              <w:rPr>
                <w:rFonts w:ascii="Arial" w:hAnsi="Arial" w:cs="Arial"/>
                <w:sz w:val="18"/>
              </w:rPr>
            </w:pPr>
          </w:p>
        </w:tc>
      </w:tr>
      <w:tr w:rsidR="00933AD7" w:rsidRPr="007E03B7" w14:paraId="55797937" w14:textId="77777777" w:rsidTr="003317FB">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735FFA6" w14:textId="77777777" w:rsidR="00933AD7" w:rsidRPr="007E03B7" w:rsidRDefault="00933AD7" w:rsidP="003317FB">
            <w:pPr>
              <w:pStyle w:val="TAL"/>
              <w:spacing w:line="256" w:lineRule="auto"/>
            </w:pPr>
            <w:r w:rsidRPr="007E03B7">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D9D690E" w14:textId="77777777" w:rsidR="00933AD7" w:rsidRPr="007E03B7" w:rsidRDefault="00933AD7" w:rsidP="003317FB">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AD431B3" w14:textId="77777777" w:rsidR="00933AD7" w:rsidRPr="007E03B7" w:rsidRDefault="00933AD7" w:rsidP="003317FB">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4983845B" w14:textId="77777777" w:rsidR="00933AD7" w:rsidRPr="007E03B7" w:rsidRDefault="00933AD7" w:rsidP="003317FB">
            <w:pPr>
              <w:spacing w:after="0" w:line="256" w:lineRule="auto"/>
              <w:rPr>
                <w:rFonts w:ascii="Arial" w:hAnsi="Arial" w:cs="Arial"/>
                <w:sz w:val="18"/>
              </w:rPr>
            </w:pPr>
          </w:p>
        </w:tc>
      </w:tr>
      <w:tr w:rsidR="00933AD7" w:rsidRPr="007E03B7" w14:paraId="345D648D" w14:textId="77777777" w:rsidTr="003317FB">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02C0ADF" w14:textId="77777777" w:rsidR="00933AD7" w:rsidRPr="007E03B7" w:rsidRDefault="00933AD7" w:rsidP="003317FB">
            <w:pPr>
              <w:pStyle w:val="TAL"/>
              <w:spacing w:line="256" w:lineRule="auto"/>
            </w:pPr>
            <w:r w:rsidRPr="007E03B7">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4A9E953" w14:textId="77777777" w:rsidR="00933AD7" w:rsidRPr="007E03B7" w:rsidRDefault="00933AD7" w:rsidP="003317FB">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568E69A" w14:textId="77777777" w:rsidR="00933AD7" w:rsidRPr="007E03B7" w:rsidRDefault="00933AD7" w:rsidP="003317FB">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4463666E" w14:textId="77777777" w:rsidR="00933AD7" w:rsidRPr="007E03B7" w:rsidRDefault="00933AD7" w:rsidP="003317FB">
            <w:pPr>
              <w:spacing w:after="0" w:line="256" w:lineRule="auto"/>
              <w:rPr>
                <w:rFonts w:ascii="Arial" w:hAnsi="Arial" w:cs="Arial"/>
                <w:sz w:val="18"/>
              </w:rPr>
            </w:pPr>
          </w:p>
        </w:tc>
      </w:tr>
      <w:tr w:rsidR="00933AD7" w:rsidRPr="007E03B7" w14:paraId="11B6ECBF" w14:textId="77777777" w:rsidTr="003317FB">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DE73FD9" w14:textId="77777777" w:rsidR="00933AD7" w:rsidRPr="007E03B7" w:rsidRDefault="00933AD7" w:rsidP="003317FB">
            <w:pPr>
              <w:pStyle w:val="TAL"/>
              <w:spacing w:line="256" w:lineRule="auto"/>
            </w:pPr>
            <w:r w:rsidRPr="007E03B7">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B8964BD" w14:textId="77777777" w:rsidR="00933AD7" w:rsidRPr="007E03B7" w:rsidRDefault="00933AD7" w:rsidP="003317FB">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0EA78B5" w14:textId="77777777" w:rsidR="00933AD7" w:rsidRPr="007E03B7" w:rsidRDefault="00933AD7" w:rsidP="003317FB">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4E258D9F" w14:textId="77777777" w:rsidR="00933AD7" w:rsidRPr="007E03B7" w:rsidRDefault="00933AD7" w:rsidP="003317FB">
            <w:pPr>
              <w:spacing w:after="0" w:line="256" w:lineRule="auto"/>
              <w:rPr>
                <w:rFonts w:ascii="Arial" w:hAnsi="Arial" w:cs="Arial"/>
                <w:sz w:val="18"/>
              </w:rPr>
            </w:pPr>
          </w:p>
        </w:tc>
      </w:tr>
      <w:tr w:rsidR="00933AD7" w:rsidRPr="007E03B7" w14:paraId="1C75F7E8" w14:textId="77777777" w:rsidTr="003317FB">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1A52903" w14:textId="77777777" w:rsidR="00933AD7" w:rsidRPr="007E03B7" w:rsidRDefault="00933AD7" w:rsidP="003317FB">
            <w:pPr>
              <w:pStyle w:val="TAL"/>
              <w:spacing w:line="256" w:lineRule="auto"/>
            </w:pPr>
            <w:r w:rsidRPr="007E03B7">
              <w:t xml:space="preserve">EPRE ratio of OCNG DMRS to </w:t>
            </w:r>
            <w:proofErr w:type="spellStart"/>
            <w:r w:rsidRPr="007E03B7">
              <w:t>SSS</w:t>
            </w:r>
            <w:r w:rsidRPr="007E03B7">
              <w:rPr>
                <w:vertAlign w:val="superscript"/>
              </w:rPr>
              <w:t>Note</w:t>
            </w:r>
            <w:proofErr w:type="spellEnd"/>
            <w:r w:rsidRPr="007E03B7">
              <w:rPr>
                <w:vertAlign w:val="superscript"/>
              </w:rPr>
              <w:t xml:space="preserv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82338D3" w14:textId="77777777" w:rsidR="00933AD7" w:rsidRPr="007E03B7" w:rsidRDefault="00933AD7" w:rsidP="003317FB">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A47BD3C" w14:textId="77777777" w:rsidR="00933AD7" w:rsidRPr="007E03B7" w:rsidRDefault="00933AD7" w:rsidP="003317FB">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5D3384AE" w14:textId="77777777" w:rsidR="00933AD7" w:rsidRPr="007E03B7" w:rsidRDefault="00933AD7" w:rsidP="003317FB">
            <w:pPr>
              <w:spacing w:after="0" w:line="256" w:lineRule="auto"/>
              <w:rPr>
                <w:rFonts w:ascii="Arial" w:hAnsi="Arial" w:cs="Arial"/>
                <w:sz w:val="18"/>
              </w:rPr>
            </w:pPr>
          </w:p>
        </w:tc>
      </w:tr>
      <w:tr w:rsidR="00933AD7" w:rsidRPr="007E03B7" w14:paraId="29FB644A" w14:textId="77777777" w:rsidTr="003317FB">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4B439F2" w14:textId="77777777" w:rsidR="00933AD7" w:rsidRPr="007E03B7" w:rsidRDefault="00933AD7" w:rsidP="003317FB">
            <w:pPr>
              <w:pStyle w:val="TAL"/>
              <w:spacing w:line="256" w:lineRule="auto"/>
            </w:pPr>
            <w:r w:rsidRPr="007E03B7">
              <w:t>EPRE ratio of OCNG to OCNG DMRS</w:t>
            </w:r>
            <w:r w:rsidRPr="007E03B7">
              <w:rPr>
                <w:vertAlign w:val="superscript"/>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12001BC" w14:textId="77777777" w:rsidR="00933AD7" w:rsidRPr="007E03B7" w:rsidRDefault="00933AD7" w:rsidP="003317FB">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3EF56DA" w14:textId="77777777" w:rsidR="00933AD7" w:rsidRPr="007E03B7" w:rsidRDefault="00933AD7" w:rsidP="003317FB">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0FE39C99" w14:textId="77777777" w:rsidR="00933AD7" w:rsidRPr="007E03B7" w:rsidRDefault="00933AD7" w:rsidP="003317FB">
            <w:pPr>
              <w:spacing w:after="0" w:line="256" w:lineRule="auto"/>
              <w:rPr>
                <w:rFonts w:ascii="Arial" w:hAnsi="Arial" w:cs="Arial"/>
                <w:sz w:val="18"/>
              </w:rPr>
            </w:pPr>
          </w:p>
        </w:tc>
      </w:tr>
      <w:tr w:rsidR="00933AD7" w:rsidRPr="007E03B7" w14:paraId="22A054E4"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C432208" w14:textId="77777777" w:rsidR="00933AD7" w:rsidRPr="007E03B7" w:rsidRDefault="00933AD7" w:rsidP="003317FB">
            <w:pPr>
              <w:keepNext/>
              <w:keepLines/>
              <w:spacing w:after="0" w:line="256" w:lineRule="auto"/>
              <w:rPr>
                <w:rFonts w:ascii="Arial" w:hAnsi="Arial" w:cs="Arial"/>
                <w:sz w:val="18"/>
              </w:rPr>
            </w:pPr>
            <w:r w:rsidRPr="007E03B7">
              <w:rPr>
                <w:rFonts w:ascii="Arial" w:hAnsi="Arial" w:cs="Arial"/>
                <w:sz w:val="18"/>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67D5AC2" w14:textId="77777777" w:rsidR="00933AD7" w:rsidRPr="007E03B7" w:rsidRDefault="00933AD7" w:rsidP="003317FB">
            <w:pPr>
              <w:keepNext/>
              <w:keepLines/>
              <w:spacing w:after="0" w:line="256" w:lineRule="auto"/>
              <w:jc w:val="center"/>
              <w:rPr>
                <w:rFonts w:ascii="Arial" w:hAnsi="Arial" w:cs="Arial"/>
                <w:sz w:val="18"/>
              </w:rPr>
            </w:pPr>
            <w:r w:rsidRPr="007E03B7">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hideMark/>
          </w:tcPr>
          <w:p w14:paraId="320F93C0" w14:textId="77777777" w:rsidR="00933AD7" w:rsidRPr="007E03B7" w:rsidRDefault="00933AD7" w:rsidP="003317FB">
            <w:pP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AA40D56" w14:textId="77777777" w:rsidR="00933AD7" w:rsidRPr="007E03B7" w:rsidRDefault="00933AD7" w:rsidP="003317FB">
            <w:pPr>
              <w:keepNext/>
              <w:keepLines/>
              <w:spacing w:after="0" w:line="256" w:lineRule="auto"/>
              <w:jc w:val="center"/>
              <w:rPr>
                <w:rFonts w:ascii="Arial" w:hAnsi="Arial" w:cs="Arial"/>
                <w:sz w:val="18"/>
              </w:rPr>
            </w:pPr>
            <w:r w:rsidRPr="007E03B7">
              <w:rPr>
                <w:rFonts w:ascii="Arial" w:hAnsi="Arial" w:cs="Arial"/>
                <w:sz w:val="18"/>
              </w:rPr>
              <w:t>AWGN</w:t>
            </w:r>
          </w:p>
        </w:tc>
      </w:tr>
      <w:tr w:rsidR="00933AD7" w:rsidRPr="007E03B7" w14:paraId="2BD086CD" w14:textId="77777777" w:rsidTr="003317FB">
        <w:trPr>
          <w:jc w:val="center"/>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14:paraId="7BE56E97" w14:textId="77777777" w:rsidR="00933AD7" w:rsidRPr="007E03B7" w:rsidRDefault="00933AD7" w:rsidP="003317FB">
            <w:pPr>
              <w:pStyle w:val="TAN"/>
              <w:rPr>
                <w:rFonts w:cs="Arial"/>
              </w:rPr>
            </w:pPr>
            <w:r w:rsidRPr="007E03B7">
              <w:t>Note 1:</w:t>
            </w:r>
            <w:r w:rsidRPr="007E03B7">
              <w:tab/>
              <w:t>OCNG shall be used such that both cells are fully allocated and a constant total transmitted power spectral density is achieved for all OFDM symbols.</w:t>
            </w:r>
          </w:p>
        </w:tc>
      </w:tr>
    </w:tbl>
    <w:p w14:paraId="79D02855" w14:textId="77777777" w:rsidR="00933AD7" w:rsidRPr="007E03B7" w:rsidRDefault="00933AD7" w:rsidP="00933AD7"/>
    <w:p w14:paraId="41A8381E" w14:textId="77777777" w:rsidR="00933AD7" w:rsidRPr="007E03B7" w:rsidRDefault="00933AD7" w:rsidP="00933AD7">
      <w:pPr>
        <w:pStyle w:val="TH"/>
      </w:pPr>
      <w:r w:rsidRPr="007E03B7">
        <w:t>Table 6.6.4.3.4.1-3: Test Environment parameters for NR SA SSB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33AD7" w:rsidRPr="007E03B7" w14:paraId="1F8CFD28" w14:textId="77777777" w:rsidTr="003317FB">
        <w:trPr>
          <w:jc w:val="center"/>
        </w:trPr>
        <w:tc>
          <w:tcPr>
            <w:tcW w:w="1701" w:type="dxa"/>
            <w:shd w:val="clear" w:color="auto" w:fill="auto"/>
          </w:tcPr>
          <w:p w14:paraId="6D7DBED2" w14:textId="77777777" w:rsidR="00933AD7" w:rsidRPr="007E03B7" w:rsidRDefault="00933AD7" w:rsidP="003317FB">
            <w:pPr>
              <w:pStyle w:val="TAH"/>
            </w:pPr>
            <w:r w:rsidRPr="007E03B7">
              <w:t>Parameter</w:t>
            </w:r>
          </w:p>
        </w:tc>
        <w:tc>
          <w:tcPr>
            <w:tcW w:w="3943" w:type="dxa"/>
            <w:gridSpan w:val="2"/>
            <w:shd w:val="clear" w:color="auto" w:fill="auto"/>
          </w:tcPr>
          <w:p w14:paraId="0C0E7C06" w14:textId="77777777" w:rsidR="00933AD7" w:rsidRPr="007E03B7" w:rsidRDefault="00933AD7" w:rsidP="003317FB">
            <w:pPr>
              <w:pStyle w:val="TAH"/>
            </w:pPr>
            <w:r w:rsidRPr="007E03B7">
              <w:t>Value</w:t>
            </w:r>
          </w:p>
        </w:tc>
        <w:tc>
          <w:tcPr>
            <w:tcW w:w="3961" w:type="dxa"/>
          </w:tcPr>
          <w:p w14:paraId="22B89DDD" w14:textId="77777777" w:rsidR="00933AD7" w:rsidRPr="007E03B7" w:rsidRDefault="00933AD7" w:rsidP="003317FB">
            <w:pPr>
              <w:pStyle w:val="TAH"/>
            </w:pPr>
            <w:r w:rsidRPr="007E03B7">
              <w:t>Comment</w:t>
            </w:r>
          </w:p>
        </w:tc>
      </w:tr>
      <w:tr w:rsidR="00933AD7" w:rsidRPr="007E03B7" w14:paraId="72998343" w14:textId="77777777" w:rsidTr="003317FB">
        <w:trPr>
          <w:jc w:val="center"/>
        </w:trPr>
        <w:tc>
          <w:tcPr>
            <w:tcW w:w="1701" w:type="dxa"/>
            <w:shd w:val="clear" w:color="auto" w:fill="auto"/>
          </w:tcPr>
          <w:p w14:paraId="7ED8A126" w14:textId="77777777" w:rsidR="00933AD7" w:rsidRPr="007E03B7" w:rsidRDefault="00933AD7" w:rsidP="003317FB">
            <w:pPr>
              <w:pStyle w:val="TAL"/>
            </w:pPr>
            <w:r w:rsidRPr="007E03B7">
              <w:t>Test environment</w:t>
            </w:r>
          </w:p>
        </w:tc>
        <w:tc>
          <w:tcPr>
            <w:tcW w:w="3943" w:type="dxa"/>
            <w:gridSpan w:val="2"/>
            <w:shd w:val="clear" w:color="auto" w:fill="auto"/>
          </w:tcPr>
          <w:p w14:paraId="57AB22CB" w14:textId="77777777" w:rsidR="00933AD7" w:rsidRPr="007E03B7" w:rsidRDefault="00933AD7" w:rsidP="003317FB">
            <w:pPr>
              <w:pStyle w:val="TAL"/>
            </w:pPr>
            <w:r w:rsidRPr="007E03B7">
              <w:t>NC</w:t>
            </w:r>
          </w:p>
        </w:tc>
        <w:tc>
          <w:tcPr>
            <w:tcW w:w="3961" w:type="dxa"/>
          </w:tcPr>
          <w:p w14:paraId="5B62A67A" w14:textId="77777777" w:rsidR="00933AD7" w:rsidRPr="007E03B7" w:rsidRDefault="00933AD7" w:rsidP="003317FB">
            <w:pPr>
              <w:pStyle w:val="TAL"/>
            </w:pPr>
            <w:r w:rsidRPr="007E03B7">
              <w:t>As specified in TS 38.508-1 [14] clause 4.1.</w:t>
            </w:r>
          </w:p>
        </w:tc>
      </w:tr>
      <w:tr w:rsidR="00933AD7" w:rsidRPr="007E03B7" w14:paraId="199E37FB" w14:textId="77777777" w:rsidTr="003317FB">
        <w:trPr>
          <w:jc w:val="center"/>
        </w:trPr>
        <w:tc>
          <w:tcPr>
            <w:tcW w:w="1701" w:type="dxa"/>
            <w:shd w:val="clear" w:color="auto" w:fill="auto"/>
          </w:tcPr>
          <w:p w14:paraId="064DA598" w14:textId="77777777" w:rsidR="00933AD7" w:rsidRPr="007E03B7" w:rsidRDefault="00933AD7" w:rsidP="003317FB">
            <w:pPr>
              <w:pStyle w:val="TAL"/>
            </w:pPr>
            <w:r w:rsidRPr="007E03B7">
              <w:t>Test frequencies</w:t>
            </w:r>
          </w:p>
        </w:tc>
        <w:tc>
          <w:tcPr>
            <w:tcW w:w="7904" w:type="dxa"/>
            <w:gridSpan w:val="3"/>
            <w:shd w:val="clear" w:color="auto" w:fill="auto"/>
          </w:tcPr>
          <w:p w14:paraId="6BD65C42" w14:textId="77777777" w:rsidR="00933AD7" w:rsidRPr="007E03B7" w:rsidRDefault="00933AD7" w:rsidP="003317FB">
            <w:pPr>
              <w:pStyle w:val="TAL"/>
            </w:pPr>
            <w:r w:rsidRPr="007E03B7">
              <w:t>As specified in Annex E, Table E.2-1 and TS 38.508-1 [14] clause 4.3.1 and 4.4.2.</w:t>
            </w:r>
          </w:p>
        </w:tc>
      </w:tr>
      <w:tr w:rsidR="00933AD7" w:rsidRPr="007E03B7" w14:paraId="19898B02" w14:textId="77777777" w:rsidTr="003317FB">
        <w:trPr>
          <w:jc w:val="center"/>
        </w:trPr>
        <w:tc>
          <w:tcPr>
            <w:tcW w:w="1701" w:type="dxa"/>
            <w:shd w:val="clear" w:color="auto" w:fill="auto"/>
          </w:tcPr>
          <w:p w14:paraId="65D65027" w14:textId="77777777" w:rsidR="00933AD7" w:rsidRPr="007E03B7" w:rsidRDefault="00933AD7" w:rsidP="003317FB">
            <w:pPr>
              <w:pStyle w:val="TAL"/>
            </w:pPr>
            <w:r w:rsidRPr="007E03B7">
              <w:t>Channel bandwidth</w:t>
            </w:r>
          </w:p>
        </w:tc>
        <w:tc>
          <w:tcPr>
            <w:tcW w:w="7904" w:type="dxa"/>
            <w:gridSpan w:val="3"/>
            <w:shd w:val="clear" w:color="auto" w:fill="auto"/>
          </w:tcPr>
          <w:p w14:paraId="69CDDC4E" w14:textId="77777777" w:rsidR="00933AD7" w:rsidRPr="007E03B7" w:rsidRDefault="00933AD7" w:rsidP="003317FB">
            <w:pPr>
              <w:pStyle w:val="TAL"/>
            </w:pPr>
            <w:r w:rsidRPr="007E03B7">
              <w:t>As specified by the test configuration selected from Table 4.6.3.1.4.1-1.</w:t>
            </w:r>
          </w:p>
        </w:tc>
      </w:tr>
      <w:tr w:rsidR="00933AD7" w:rsidRPr="007E03B7" w14:paraId="0EE3C505" w14:textId="77777777" w:rsidTr="003317FB">
        <w:trPr>
          <w:jc w:val="center"/>
        </w:trPr>
        <w:tc>
          <w:tcPr>
            <w:tcW w:w="1701" w:type="dxa"/>
            <w:shd w:val="clear" w:color="auto" w:fill="auto"/>
          </w:tcPr>
          <w:p w14:paraId="4CA68A11" w14:textId="77777777" w:rsidR="00933AD7" w:rsidRPr="007E03B7" w:rsidRDefault="00933AD7" w:rsidP="003317FB">
            <w:pPr>
              <w:pStyle w:val="TAL"/>
            </w:pPr>
            <w:r w:rsidRPr="007E03B7">
              <w:t>Propagation conditions</w:t>
            </w:r>
          </w:p>
        </w:tc>
        <w:tc>
          <w:tcPr>
            <w:tcW w:w="3943" w:type="dxa"/>
            <w:gridSpan w:val="2"/>
            <w:shd w:val="clear" w:color="auto" w:fill="auto"/>
          </w:tcPr>
          <w:p w14:paraId="2C0B8CD0" w14:textId="77777777" w:rsidR="00933AD7" w:rsidRPr="007E03B7" w:rsidRDefault="00933AD7" w:rsidP="003317FB">
            <w:pPr>
              <w:pStyle w:val="TAL"/>
            </w:pPr>
            <w:r w:rsidRPr="007E03B7">
              <w:t>AWGN</w:t>
            </w:r>
          </w:p>
        </w:tc>
        <w:tc>
          <w:tcPr>
            <w:tcW w:w="3961" w:type="dxa"/>
          </w:tcPr>
          <w:p w14:paraId="5225CAD9" w14:textId="77777777" w:rsidR="00933AD7" w:rsidRPr="007E03B7" w:rsidRDefault="00933AD7" w:rsidP="003317FB">
            <w:pPr>
              <w:pStyle w:val="TAL"/>
            </w:pPr>
            <w:r w:rsidRPr="007E03B7">
              <w:t>As specified in Annex C.2.2.</w:t>
            </w:r>
          </w:p>
        </w:tc>
      </w:tr>
      <w:tr w:rsidR="00933AD7" w:rsidRPr="007E03B7" w14:paraId="6FC6CCCF" w14:textId="77777777" w:rsidTr="003317FB">
        <w:trPr>
          <w:trHeight w:val="251"/>
          <w:jc w:val="center"/>
        </w:trPr>
        <w:tc>
          <w:tcPr>
            <w:tcW w:w="1701" w:type="dxa"/>
            <w:vMerge w:val="restart"/>
            <w:shd w:val="clear" w:color="auto" w:fill="auto"/>
          </w:tcPr>
          <w:p w14:paraId="530A10A8" w14:textId="77777777" w:rsidR="00933AD7" w:rsidRPr="007E03B7" w:rsidRDefault="00933AD7" w:rsidP="003317FB">
            <w:pPr>
              <w:pStyle w:val="TAL"/>
            </w:pPr>
            <w:r w:rsidRPr="007E03B7">
              <w:t>Connection Diagram</w:t>
            </w:r>
          </w:p>
        </w:tc>
        <w:tc>
          <w:tcPr>
            <w:tcW w:w="1134" w:type="dxa"/>
            <w:shd w:val="clear" w:color="auto" w:fill="auto"/>
          </w:tcPr>
          <w:p w14:paraId="442DCD94" w14:textId="77777777" w:rsidR="00933AD7" w:rsidRPr="007E03B7" w:rsidRDefault="00933AD7" w:rsidP="003317FB">
            <w:pPr>
              <w:pStyle w:val="TAL"/>
            </w:pPr>
            <w:r w:rsidRPr="007E03B7">
              <w:t>TE Part</w:t>
            </w:r>
          </w:p>
        </w:tc>
        <w:tc>
          <w:tcPr>
            <w:tcW w:w="2809" w:type="dxa"/>
            <w:shd w:val="clear" w:color="auto" w:fill="auto"/>
          </w:tcPr>
          <w:p w14:paraId="2C348AB9" w14:textId="77777777" w:rsidR="00933AD7" w:rsidRPr="007E03B7" w:rsidRDefault="00933AD7" w:rsidP="003317FB">
            <w:pPr>
              <w:pStyle w:val="TAL"/>
            </w:pPr>
            <w:r w:rsidRPr="007E03B7">
              <w:t>A.3.1.7.1</w:t>
            </w:r>
          </w:p>
        </w:tc>
        <w:tc>
          <w:tcPr>
            <w:tcW w:w="3961" w:type="dxa"/>
            <w:vMerge w:val="restart"/>
          </w:tcPr>
          <w:p w14:paraId="76BA9A85" w14:textId="77777777" w:rsidR="00933AD7" w:rsidRPr="007E03B7" w:rsidRDefault="00933AD7" w:rsidP="003317FB">
            <w:pPr>
              <w:pStyle w:val="TAL"/>
            </w:pPr>
            <w:r w:rsidRPr="007E03B7">
              <w:t>As specified in TS 38.508-1 [14] Annex A.</w:t>
            </w:r>
          </w:p>
        </w:tc>
      </w:tr>
      <w:tr w:rsidR="00933AD7" w:rsidRPr="007E03B7" w14:paraId="66FF0FF1" w14:textId="77777777" w:rsidTr="003317FB">
        <w:trPr>
          <w:trHeight w:val="250"/>
          <w:jc w:val="center"/>
        </w:trPr>
        <w:tc>
          <w:tcPr>
            <w:tcW w:w="1701" w:type="dxa"/>
            <w:vMerge/>
            <w:shd w:val="clear" w:color="auto" w:fill="auto"/>
          </w:tcPr>
          <w:p w14:paraId="38AC2200" w14:textId="77777777" w:rsidR="00933AD7" w:rsidRPr="007E03B7" w:rsidRDefault="00933AD7" w:rsidP="003317FB">
            <w:pPr>
              <w:pStyle w:val="TAL"/>
            </w:pPr>
          </w:p>
        </w:tc>
        <w:tc>
          <w:tcPr>
            <w:tcW w:w="1134" w:type="dxa"/>
            <w:shd w:val="clear" w:color="auto" w:fill="auto"/>
          </w:tcPr>
          <w:p w14:paraId="3EA13D21" w14:textId="77777777" w:rsidR="00933AD7" w:rsidRPr="007E03B7" w:rsidRDefault="00933AD7" w:rsidP="003317FB">
            <w:pPr>
              <w:pStyle w:val="TAL"/>
            </w:pPr>
            <w:r w:rsidRPr="007E03B7">
              <w:t>DUT Part</w:t>
            </w:r>
          </w:p>
        </w:tc>
        <w:tc>
          <w:tcPr>
            <w:tcW w:w="2809" w:type="dxa"/>
            <w:shd w:val="clear" w:color="auto" w:fill="auto"/>
          </w:tcPr>
          <w:p w14:paraId="4AB300BE" w14:textId="77777777" w:rsidR="00933AD7" w:rsidRPr="007E03B7" w:rsidRDefault="00933AD7" w:rsidP="003317FB">
            <w:pPr>
              <w:pStyle w:val="TAL"/>
            </w:pPr>
            <w:r w:rsidRPr="007E03B7">
              <w:t>A.3.2.3.4</w:t>
            </w:r>
          </w:p>
        </w:tc>
        <w:tc>
          <w:tcPr>
            <w:tcW w:w="3961" w:type="dxa"/>
            <w:vMerge/>
          </w:tcPr>
          <w:p w14:paraId="50304620" w14:textId="77777777" w:rsidR="00933AD7" w:rsidRPr="007E03B7" w:rsidRDefault="00933AD7" w:rsidP="003317FB">
            <w:pPr>
              <w:pStyle w:val="TAL"/>
            </w:pPr>
          </w:p>
        </w:tc>
      </w:tr>
      <w:tr w:rsidR="00933AD7" w:rsidRPr="007E03B7" w14:paraId="72408981" w14:textId="77777777" w:rsidTr="003317FB">
        <w:trPr>
          <w:jc w:val="center"/>
        </w:trPr>
        <w:tc>
          <w:tcPr>
            <w:tcW w:w="1701" w:type="dxa"/>
            <w:shd w:val="clear" w:color="auto" w:fill="auto"/>
          </w:tcPr>
          <w:p w14:paraId="621373FB" w14:textId="77777777" w:rsidR="00933AD7" w:rsidRPr="007E03B7" w:rsidRDefault="00933AD7" w:rsidP="003317FB">
            <w:pPr>
              <w:pStyle w:val="TAL"/>
            </w:pPr>
            <w:r w:rsidRPr="007E03B7">
              <w:t>Exceptions to connection diagram</w:t>
            </w:r>
          </w:p>
        </w:tc>
        <w:tc>
          <w:tcPr>
            <w:tcW w:w="3943" w:type="dxa"/>
            <w:gridSpan w:val="2"/>
            <w:shd w:val="clear" w:color="auto" w:fill="auto"/>
          </w:tcPr>
          <w:p w14:paraId="1F553F73" w14:textId="77777777" w:rsidR="00933AD7" w:rsidRPr="007E03B7" w:rsidRDefault="00933AD7" w:rsidP="003317FB">
            <w:pPr>
              <w:pStyle w:val="TAL"/>
            </w:pPr>
            <w:r w:rsidRPr="007E03B7">
              <w:t>For 4Rx capable UEs without any 2 Rx RF bands use A.3.2.5.2 for DUT part and A.3.1.8.4 for TE Part</w:t>
            </w:r>
          </w:p>
        </w:tc>
        <w:tc>
          <w:tcPr>
            <w:tcW w:w="3961" w:type="dxa"/>
          </w:tcPr>
          <w:p w14:paraId="246FDB65" w14:textId="77777777" w:rsidR="00933AD7" w:rsidRPr="007E03B7" w:rsidRDefault="00933AD7" w:rsidP="003317FB">
            <w:pPr>
              <w:pStyle w:val="TAL"/>
            </w:pPr>
          </w:p>
        </w:tc>
      </w:tr>
    </w:tbl>
    <w:p w14:paraId="30E81592" w14:textId="77777777" w:rsidR="00933AD7" w:rsidRPr="007E03B7" w:rsidRDefault="00933AD7" w:rsidP="00933AD7"/>
    <w:p w14:paraId="529057AE" w14:textId="77777777" w:rsidR="00933AD7" w:rsidRPr="007E03B7" w:rsidRDefault="00933AD7" w:rsidP="00933AD7">
      <w:pPr>
        <w:pStyle w:val="B10"/>
      </w:pPr>
      <w:r w:rsidRPr="007E03B7">
        <w:t>1.</w:t>
      </w:r>
      <w:r w:rsidRPr="007E03B7">
        <w:tab/>
        <w:t>Message contents are defined in clause 6.6.4.3.4.3.</w:t>
      </w:r>
    </w:p>
    <w:p w14:paraId="06809FA8" w14:textId="77777777" w:rsidR="00933AD7" w:rsidRPr="007E03B7" w:rsidRDefault="00933AD7" w:rsidP="00933AD7">
      <w:pPr>
        <w:pStyle w:val="B10"/>
      </w:pPr>
      <w:r w:rsidRPr="007E03B7">
        <w:t>2.</w:t>
      </w:r>
      <w:r w:rsidRPr="007E03B7">
        <w:tab/>
        <w:t xml:space="preserve">Single Cell is used, which is NR FR1 </w:t>
      </w:r>
      <w:proofErr w:type="spellStart"/>
      <w:r w:rsidRPr="007E03B7">
        <w:t>Pcell</w:t>
      </w:r>
      <w:proofErr w:type="spellEnd"/>
      <w:r w:rsidRPr="007E03B7">
        <w:t xml:space="preserve">. The connection setup is done according to the settings in Annex C.1.2 and C.1.3. The test parameters are given in tables </w:t>
      </w:r>
      <w:r w:rsidRPr="007E03B7">
        <w:rPr>
          <w:lang w:eastAsia="sv-SE"/>
        </w:rPr>
        <w:t>6.6.4.3.4.1-2 and 6.6.4.3.5-1.</w:t>
      </w:r>
      <w:r w:rsidRPr="007E03B7">
        <w:t xml:space="preserve"> UE is configured to perform RLM and BFD based on the SSBs.</w:t>
      </w:r>
    </w:p>
    <w:p w14:paraId="0F79A3A9" w14:textId="77777777" w:rsidR="00933AD7" w:rsidRPr="007E03B7" w:rsidRDefault="00933AD7" w:rsidP="00933AD7">
      <w:pPr>
        <w:pStyle w:val="H6"/>
        <w:rPr>
          <w:lang w:eastAsia="sv-SE"/>
        </w:rPr>
      </w:pPr>
      <w:r w:rsidRPr="007E03B7">
        <w:rPr>
          <w:lang w:eastAsia="sv-SE"/>
        </w:rPr>
        <w:t>6.6.4.3.4.2</w:t>
      </w:r>
      <w:r w:rsidRPr="007E03B7">
        <w:rPr>
          <w:lang w:eastAsia="sv-SE"/>
        </w:rPr>
        <w:tab/>
        <w:t>Test procedure</w:t>
      </w:r>
    </w:p>
    <w:p w14:paraId="488843A4" w14:textId="77777777" w:rsidR="00933AD7" w:rsidRPr="007E03B7" w:rsidRDefault="00933AD7" w:rsidP="00933AD7">
      <w:pPr>
        <w:rPr>
          <w:lang w:eastAsia="sv-SE"/>
        </w:rPr>
      </w:pPr>
      <w:r w:rsidRPr="007E03B7">
        <w:rPr>
          <w:rFonts w:cs="v4.2.0"/>
        </w:rPr>
        <w:t xml:space="preserve">The test consists of a single time period T1, during which the UE is triggered via DCI to report L1-RSRP on aperiodic CSI-RS resources. </w:t>
      </w:r>
      <w:r w:rsidRPr="007E03B7">
        <w:t xml:space="preserve">Prior to the start of the time duration T1, the UE shall be fully synchronized to </w:t>
      </w:r>
      <w:proofErr w:type="spellStart"/>
      <w:r w:rsidRPr="007E03B7">
        <w:t>PCell</w:t>
      </w:r>
      <w:proofErr w:type="spellEnd"/>
      <w:r w:rsidRPr="007E03B7">
        <w:t xml:space="preserve">. </w:t>
      </w:r>
      <w:r w:rsidRPr="007E03B7">
        <w:rPr>
          <w:rFonts w:cs="v4.2.0"/>
        </w:rPr>
        <w:t xml:space="preserve">UE is also </w:t>
      </w:r>
      <w:r w:rsidRPr="007E03B7">
        <w:rPr>
          <w:rFonts w:cs="v4.2.0"/>
        </w:rPr>
        <w:lastRenderedPageBreak/>
        <w:t>configured to measure L1-RSRP based on SSB. Upon receiving the</w:t>
      </w:r>
      <w:r w:rsidRPr="007E03B7">
        <w:rPr>
          <w:lang w:eastAsia="ko-KR"/>
        </w:rPr>
        <w:t xml:space="preserve"> DCI trigger, UE provides the report back based on the reporting configuration as defined in </w:t>
      </w:r>
      <w:r w:rsidRPr="007E03B7">
        <w:t xml:space="preserve">table </w:t>
      </w:r>
      <w:r w:rsidRPr="007E03B7">
        <w:rPr>
          <w:lang w:eastAsia="sv-SE"/>
        </w:rPr>
        <w:t>6.6.4.3.4.1-2</w:t>
      </w:r>
      <w:r w:rsidRPr="007E03B7">
        <w:t xml:space="preserve">. </w:t>
      </w:r>
    </w:p>
    <w:p w14:paraId="2E97BBBA" w14:textId="77777777" w:rsidR="00933AD7" w:rsidRPr="007E03B7" w:rsidRDefault="00933AD7" w:rsidP="00933AD7">
      <w:pPr>
        <w:pStyle w:val="B10"/>
      </w:pPr>
      <w:r w:rsidRPr="007E03B7">
        <w:t>1.</w:t>
      </w:r>
      <w:r w:rsidRPr="007E03B7">
        <w:tab/>
        <w:t xml:space="preserve">Ensure the UE is in state RRC_CONNECTED with generic procedure parameters Connectivity NR SA, Connected without release </w:t>
      </w:r>
      <w:r w:rsidRPr="007E03B7">
        <w:rPr>
          <w:i/>
        </w:rPr>
        <w:t>On</w:t>
      </w:r>
      <w:r w:rsidRPr="007E03B7">
        <w:t xml:space="preserve"> and Test Mode </w:t>
      </w:r>
      <w:r w:rsidRPr="007E03B7">
        <w:rPr>
          <w:i/>
        </w:rPr>
        <w:t>On,</w:t>
      </w:r>
      <w:r w:rsidRPr="007E03B7">
        <w:t xml:space="preserve"> according to TS 38.508-1 [14] clause 4.5.</w:t>
      </w:r>
    </w:p>
    <w:p w14:paraId="0E099D8C" w14:textId="77777777" w:rsidR="00933AD7" w:rsidRPr="007E03B7" w:rsidRDefault="00933AD7" w:rsidP="00933AD7">
      <w:pPr>
        <w:pStyle w:val="B10"/>
      </w:pPr>
      <w:r w:rsidRPr="007E03B7">
        <w:t>2.</w:t>
      </w:r>
      <w:r w:rsidRPr="007E03B7">
        <w:tab/>
        <w:t>Set the parameters according to T1 in Table</w:t>
      </w:r>
      <w:r w:rsidRPr="007E03B7">
        <w:rPr>
          <w:lang w:eastAsia="sv-SE"/>
        </w:rPr>
        <w:t xml:space="preserve"> 6.6.4.3.5-</w:t>
      </w:r>
      <w:r w:rsidRPr="007E03B7">
        <w:t>1. T1 starts.</w:t>
      </w:r>
    </w:p>
    <w:p w14:paraId="21EDC892" w14:textId="77777777" w:rsidR="00933AD7" w:rsidRPr="007E03B7" w:rsidRDefault="00933AD7" w:rsidP="00933AD7">
      <w:pPr>
        <w:pStyle w:val="B10"/>
        <w:rPr>
          <w:lang w:eastAsia="ko-KR"/>
        </w:rPr>
      </w:pPr>
      <w:r w:rsidRPr="007E03B7">
        <w:t>3.</w:t>
      </w:r>
      <w:r w:rsidRPr="007E03B7">
        <w:tab/>
        <w:t xml:space="preserve">After 80ms from the start of the test the SS transmits the </w:t>
      </w:r>
      <w:r w:rsidRPr="007E03B7">
        <w:rPr>
          <w:lang w:eastAsia="ko-KR"/>
        </w:rPr>
        <w:t>DCI trigger in slot 0 for configuration 1,2 and slot 8 for configuration 3. The corresponding CSI-RS set is transmitted with the offset of 4 slots after the DCI trigger.</w:t>
      </w:r>
    </w:p>
    <w:p w14:paraId="3A34522B" w14:textId="77777777" w:rsidR="00933AD7" w:rsidRPr="007E03B7" w:rsidRDefault="00933AD7" w:rsidP="00933AD7">
      <w:pPr>
        <w:pStyle w:val="B10"/>
        <w:rPr>
          <w:rFonts w:cs="v4.2.0"/>
        </w:rPr>
      </w:pPr>
      <w:r w:rsidRPr="007E03B7">
        <w:rPr>
          <w:lang w:eastAsia="ko-KR"/>
        </w:rPr>
        <w:t>4.</w:t>
      </w:r>
      <w:r w:rsidRPr="007E03B7">
        <w:rPr>
          <w:lang w:eastAsia="ko-KR"/>
        </w:rPr>
        <w:tab/>
      </w:r>
      <w:r w:rsidRPr="007E03B7">
        <w:rPr>
          <w:rFonts w:cs="v4.2.0"/>
        </w:rPr>
        <w:t>The SS shall check following requirements:</w:t>
      </w:r>
    </w:p>
    <w:p w14:paraId="04412041" w14:textId="77777777" w:rsidR="00933AD7" w:rsidRPr="007E03B7" w:rsidRDefault="00933AD7" w:rsidP="00933AD7">
      <w:pPr>
        <w:pStyle w:val="B2"/>
        <w:rPr>
          <w:rFonts w:cs="v4.2.0"/>
        </w:rPr>
      </w:pPr>
      <w:r w:rsidRPr="007E03B7">
        <w:t>- R1:</w:t>
      </w:r>
      <w:r w:rsidRPr="007E03B7">
        <w:tab/>
        <w:t>the U</w:t>
      </w:r>
      <w:r w:rsidRPr="007E03B7">
        <w:rPr>
          <w:rFonts w:cs="v4.2.0"/>
        </w:rPr>
        <w:t>E shall send L1-RSRP report at slot 8 from the reception of DCI trigger. If the report is received at slot 8 from the reception of DCI trigger, the number of passed iterations for R1 is increased by one. Otherwise, the number of failed iterations for R1 is increased by one.</w:t>
      </w:r>
    </w:p>
    <w:p w14:paraId="517F0EEA" w14:textId="77777777" w:rsidR="00933AD7" w:rsidRPr="007E03B7" w:rsidRDefault="00933AD7" w:rsidP="00933AD7">
      <w:pPr>
        <w:pStyle w:val="B2"/>
      </w:pPr>
      <w:r w:rsidRPr="007E03B7">
        <w:t>- R2:</w:t>
      </w:r>
      <w:r w:rsidRPr="007E03B7">
        <w:tab/>
        <w:t>The L1-RSRP value of CSI-RS#1 reported by the UE is compared to the expected L1-RSRP value for CSI-RS #1. If the resulting value is outside the limits in Table 4.6.4.3.5-2 for test configurations 1, 2, 4 and 5 and in Table 4.6.4.3.5-3 for test configurations 3 and 6 or the UE fails to report the measurement value for CSI-RS #1, the number of failed iterations for R2 is increased by one. Otherwise, the number of passed iterations for R2 is increased by one.</w:t>
      </w:r>
    </w:p>
    <w:p w14:paraId="126C14C8" w14:textId="77777777" w:rsidR="00933AD7" w:rsidRPr="007E03B7" w:rsidRDefault="00933AD7" w:rsidP="00933AD7">
      <w:pPr>
        <w:pStyle w:val="B2"/>
      </w:pPr>
      <w:r w:rsidRPr="007E03B7">
        <w:t>-R3:</w:t>
      </w:r>
      <w:r w:rsidRPr="007E03B7">
        <w:tab/>
        <w:t>The DIFF RSRP value of CSI-RS #0 reported by the UE is compared to the expected DIFF RSRP value. If the resulting value is outside the limits in Table 4.6.4.3.5-4 or the UE fails to report the measurement value for CSI-RS #0, the number of failed iterations for R3 is increased by one. Otherwise, the number of passed iterations for R3 is increased by one.</w:t>
      </w:r>
    </w:p>
    <w:p w14:paraId="5765F41A" w14:textId="77777777" w:rsidR="00933AD7" w:rsidRPr="007E03B7" w:rsidRDefault="00933AD7" w:rsidP="00933AD7">
      <w:pPr>
        <w:pStyle w:val="B10"/>
      </w:pPr>
      <w:r w:rsidRPr="007E03B7">
        <w:t>5.</w:t>
      </w:r>
      <w:r w:rsidRPr="007E03B7">
        <w:tab/>
        <w:t>Void.</w:t>
      </w:r>
    </w:p>
    <w:p w14:paraId="7D52732A" w14:textId="77777777" w:rsidR="00933AD7" w:rsidRPr="007E03B7" w:rsidRDefault="00933AD7" w:rsidP="00933AD7">
      <w:pPr>
        <w:pStyle w:val="B10"/>
      </w:pPr>
      <w:r w:rsidRPr="007E03B7">
        <w:rPr>
          <w:lang w:eastAsia="zh-TW"/>
        </w:rPr>
        <w:t>6.</w:t>
      </w:r>
      <w:r w:rsidRPr="007E03B7">
        <w:rPr>
          <w:lang w:eastAsia="zh-TW"/>
        </w:rPr>
        <w:tab/>
        <w:t>The</w:t>
      </w:r>
      <w:r w:rsidRPr="007E03B7">
        <w:t xml:space="preserve"> SS shall transmit </w:t>
      </w:r>
      <w:proofErr w:type="spellStart"/>
      <w:r w:rsidRPr="007E03B7">
        <w:rPr>
          <w:i/>
        </w:rPr>
        <w:t>RRCRelease</w:t>
      </w:r>
      <w:proofErr w:type="spellEnd"/>
      <w:r w:rsidRPr="007E03B7">
        <w:t xml:space="preserve"> message to release the RRC connection which includes the release of the established radio bearers as well as all radio resources.</w:t>
      </w:r>
    </w:p>
    <w:p w14:paraId="5F191DC6" w14:textId="77777777" w:rsidR="00933AD7" w:rsidRPr="007E03B7" w:rsidRDefault="00933AD7" w:rsidP="00933AD7">
      <w:pPr>
        <w:pStyle w:val="B10"/>
      </w:pPr>
      <w:r w:rsidRPr="007E03B7">
        <w:t>7. After the RRC connection release, the SS:</w:t>
      </w:r>
    </w:p>
    <w:p w14:paraId="61981729" w14:textId="77777777" w:rsidR="00933AD7" w:rsidRPr="007E03B7" w:rsidRDefault="00933AD7" w:rsidP="00933AD7">
      <w:pPr>
        <w:pStyle w:val="B10"/>
        <w:ind w:firstLine="0"/>
      </w:pPr>
      <w:r w:rsidRPr="007E03B7">
        <w:t xml:space="preserve">- transmits in Cell 1 a </w:t>
      </w:r>
      <w:r w:rsidRPr="007E03B7">
        <w:rPr>
          <w:i/>
        </w:rPr>
        <w:t>Paging</w:t>
      </w:r>
      <w:r w:rsidRPr="007E03B7">
        <w:t xml:space="preserve"> message (including </w:t>
      </w:r>
      <w:proofErr w:type="spellStart"/>
      <w:r w:rsidRPr="007E03B7">
        <w:t>PagingRecord</w:t>
      </w:r>
      <w:proofErr w:type="spellEnd"/>
      <w:r w:rsidRPr="007E03B7">
        <w:t xml:space="preserve"> with </w:t>
      </w:r>
      <w:proofErr w:type="spellStart"/>
      <w:r w:rsidRPr="007E03B7">
        <w:t>ue</w:t>
      </w:r>
      <w:proofErr w:type="spellEnd"/>
      <w:r w:rsidRPr="007E03B7">
        <w:t xml:space="preserve">-Identity) for the UE and ensures the UE in state RRC_CONNECTED with generic procedure parameters Connectivity NR SA, Connected without release </w:t>
      </w:r>
      <w:r w:rsidRPr="007E03B7">
        <w:rPr>
          <w:i/>
        </w:rPr>
        <w:t>On</w:t>
      </w:r>
      <w:r w:rsidRPr="007E03B7">
        <w:t xml:space="preserve"> and Test Mode </w:t>
      </w:r>
      <w:r w:rsidRPr="007E03B7">
        <w:rPr>
          <w:i/>
        </w:rPr>
        <w:t>On</w:t>
      </w:r>
      <w:r w:rsidRPr="007E03B7">
        <w:t xml:space="preserve"> according to TS 38.508-1 [14] clause 4.5. (if the paging fails, switches off and on the UE and ensures the UE is in state RRC_CONNECTED with generic procedure parameters Connectivity NR SA, Connected without release </w:t>
      </w:r>
      <w:r w:rsidRPr="007E03B7">
        <w:rPr>
          <w:i/>
        </w:rPr>
        <w:t xml:space="preserve">On </w:t>
      </w:r>
      <w:r w:rsidRPr="007E03B7">
        <w:t xml:space="preserve">and Test Mode </w:t>
      </w:r>
      <w:r w:rsidRPr="007E03B7">
        <w:rPr>
          <w:i/>
        </w:rPr>
        <w:t>On</w:t>
      </w:r>
      <w:r w:rsidRPr="007E03B7">
        <w:t xml:space="preserve">  according to TS 38.508-1 [14] clause 4.5.),</w:t>
      </w:r>
      <w:r w:rsidRPr="007E03B7">
        <w:br/>
        <w:t>or:</w:t>
      </w:r>
      <w:r w:rsidRPr="007E03B7">
        <w:br/>
        <w:t xml:space="preserve">- switches off and on the UE and ensures the UE is in state RRC_CONNECTED with generic procedure parameters Connectivity NR SA, Connected without release </w:t>
      </w:r>
      <w:r w:rsidRPr="007E03B7">
        <w:rPr>
          <w:i/>
        </w:rPr>
        <w:t xml:space="preserve">On </w:t>
      </w:r>
      <w:r w:rsidRPr="007E03B7">
        <w:t xml:space="preserve">and Test Mode </w:t>
      </w:r>
      <w:r w:rsidRPr="007E03B7">
        <w:rPr>
          <w:i/>
        </w:rPr>
        <w:t>On</w:t>
      </w:r>
      <w:r w:rsidRPr="007E03B7">
        <w:t xml:space="preserve">  according to TS 38.508-1 [14] clause 4.5.</w:t>
      </w:r>
    </w:p>
    <w:p w14:paraId="22BD5EC2" w14:textId="77777777" w:rsidR="00933AD7" w:rsidRPr="007E03B7" w:rsidRDefault="00933AD7" w:rsidP="00933AD7">
      <w:pPr>
        <w:pStyle w:val="B10"/>
      </w:pPr>
      <w:r w:rsidRPr="007E03B7">
        <w:rPr>
          <w:lang w:eastAsia="zh-TW"/>
        </w:rPr>
        <w:t>8.</w:t>
      </w:r>
      <w:r w:rsidRPr="007E03B7">
        <w:rPr>
          <w:lang w:eastAsia="zh-TW"/>
        </w:rPr>
        <w:tab/>
        <w:t>Repeat steps 2-7 until the confidence level according to Tables G.2.3-1 in Annex G clause G.2 is achieved.</w:t>
      </w:r>
    </w:p>
    <w:p w14:paraId="55E8EA4E" w14:textId="77777777" w:rsidR="00933AD7" w:rsidRPr="007E03B7" w:rsidRDefault="00933AD7" w:rsidP="00933AD7">
      <w:pPr>
        <w:pStyle w:val="H6"/>
        <w:rPr>
          <w:lang w:eastAsia="sv-SE"/>
        </w:rPr>
      </w:pPr>
      <w:r w:rsidRPr="007E03B7">
        <w:rPr>
          <w:lang w:eastAsia="sv-SE"/>
        </w:rPr>
        <w:t>6.6.4.3.4.3</w:t>
      </w:r>
      <w:r w:rsidRPr="007E03B7">
        <w:rPr>
          <w:lang w:eastAsia="sv-SE"/>
        </w:rPr>
        <w:tab/>
        <w:t>Message contents</w:t>
      </w:r>
    </w:p>
    <w:p w14:paraId="63718428" w14:textId="77777777" w:rsidR="00933AD7" w:rsidRPr="007E03B7" w:rsidRDefault="00933AD7" w:rsidP="00933AD7">
      <w:r w:rsidRPr="007E03B7">
        <w:t xml:space="preserve">Message contents are according to TS 38.508-1 [14] clause 7.3 with the following exceptions: </w:t>
      </w:r>
    </w:p>
    <w:p w14:paraId="14E7D9DC" w14:textId="77777777" w:rsidR="00933AD7" w:rsidRPr="007E03B7" w:rsidRDefault="00933AD7" w:rsidP="00933AD7">
      <w:pPr>
        <w:pStyle w:val="TH"/>
      </w:pPr>
      <w:r w:rsidRPr="007E03B7">
        <w:t xml:space="preserve">Table </w:t>
      </w:r>
      <w:r w:rsidRPr="007E03B7">
        <w:rPr>
          <w:lang w:eastAsia="sv-SE"/>
        </w:rPr>
        <w:t>6.6.4.3.4.3</w:t>
      </w:r>
      <w:r w:rsidRPr="007E03B7">
        <w:t>-1: Common Exception messages NR SA CSI-RS-based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933AD7" w:rsidRPr="007E03B7" w14:paraId="41199AC9" w14:textId="77777777" w:rsidTr="003317FB">
        <w:trPr>
          <w:cantSplit/>
          <w:jc w:val="center"/>
        </w:trPr>
        <w:tc>
          <w:tcPr>
            <w:tcW w:w="9631" w:type="dxa"/>
            <w:gridSpan w:val="2"/>
          </w:tcPr>
          <w:p w14:paraId="1D9D92E8" w14:textId="77777777" w:rsidR="00933AD7" w:rsidRPr="007E03B7" w:rsidRDefault="00933AD7" w:rsidP="003317FB">
            <w:pPr>
              <w:pStyle w:val="TAH"/>
            </w:pPr>
            <w:r w:rsidRPr="007E03B7">
              <w:t>Default Message Contents</w:t>
            </w:r>
          </w:p>
        </w:tc>
      </w:tr>
      <w:tr w:rsidR="00933AD7" w:rsidRPr="007E03B7" w14:paraId="6182F81D" w14:textId="77777777" w:rsidTr="003317FB">
        <w:trPr>
          <w:cantSplit/>
          <w:jc w:val="center"/>
        </w:trPr>
        <w:tc>
          <w:tcPr>
            <w:tcW w:w="0" w:type="auto"/>
          </w:tcPr>
          <w:p w14:paraId="0E53D5F5" w14:textId="77777777" w:rsidR="00933AD7" w:rsidRPr="007E03B7" w:rsidRDefault="00933AD7" w:rsidP="003317FB">
            <w:pPr>
              <w:pStyle w:val="TAL"/>
            </w:pPr>
            <w:r w:rsidRPr="007E03B7">
              <w:t>Common contents of system information blocks exceptions</w:t>
            </w:r>
          </w:p>
        </w:tc>
        <w:tc>
          <w:tcPr>
            <w:tcW w:w="5801" w:type="dxa"/>
          </w:tcPr>
          <w:p w14:paraId="4143CFAD" w14:textId="77777777" w:rsidR="00933AD7" w:rsidRPr="007E03B7" w:rsidRDefault="00933AD7" w:rsidP="003317FB">
            <w:pPr>
              <w:pStyle w:val="TAL"/>
            </w:pPr>
          </w:p>
        </w:tc>
      </w:tr>
      <w:tr w:rsidR="00933AD7" w:rsidRPr="007E03B7" w14:paraId="7C38A743" w14:textId="77777777" w:rsidTr="003317FB">
        <w:trPr>
          <w:cantSplit/>
          <w:trHeight w:val="683"/>
          <w:jc w:val="center"/>
        </w:trPr>
        <w:tc>
          <w:tcPr>
            <w:tcW w:w="0" w:type="auto"/>
          </w:tcPr>
          <w:p w14:paraId="78754952" w14:textId="77777777" w:rsidR="00933AD7" w:rsidRPr="007E03B7" w:rsidRDefault="00933AD7" w:rsidP="003317FB">
            <w:pPr>
              <w:pStyle w:val="TAL"/>
            </w:pPr>
            <w:r w:rsidRPr="007E03B7">
              <w:t>Default RRC messages and information elements contents exceptions</w:t>
            </w:r>
          </w:p>
        </w:tc>
        <w:tc>
          <w:tcPr>
            <w:tcW w:w="5801" w:type="dxa"/>
          </w:tcPr>
          <w:p w14:paraId="468AD85B" w14:textId="77777777" w:rsidR="00933AD7" w:rsidRPr="007E03B7" w:rsidRDefault="00933AD7" w:rsidP="003317FB">
            <w:pPr>
              <w:pStyle w:val="TAL"/>
            </w:pPr>
            <w:r w:rsidRPr="007E03B7">
              <w:t>Table H.3.6-2 with conditions APERIODIC and CSI-RSRP</w:t>
            </w:r>
          </w:p>
          <w:p w14:paraId="579B07C7" w14:textId="77777777" w:rsidR="00933AD7" w:rsidRPr="007E03B7" w:rsidRDefault="00933AD7" w:rsidP="003317FB">
            <w:pPr>
              <w:pStyle w:val="TAL"/>
            </w:pPr>
            <w:r w:rsidRPr="007E03B7">
              <w:t>Table H.3.6-3 with conditions CSI-RS and APERIODIC</w:t>
            </w:r>
          </w:p>
          <w:p w14:paraId="71864CA2" w14:textId="61F7E63E" w:rsidR="00933AD7" w:rsidRPr="007E03B7" w:rsidRDefault="00E334F2" w:rsidP="003317FB">
            <w:pPr>
              <w:pStyle w:val="TAL"/>
            </w:pPr>
            <w:ins w:id="3" w:author="Cardalda-Garcia Adrian 1CD2" w:date="2022-08-18T10:44:00Z">
              <w:r w:rsidRPr="007E03B7">
                <w:t>TS 38.508-1 [14] Table 7.3.1-21 with condition APERIODIC</w:t>
              </w:r>
            </w:ins>
          </w:p>
          <w:p w14:paraId="4836DFE8" w14:textId="77777777" w:rsidR="00933AD7" w:rsidRPr="007E03B7" w:rsidRDefault="00933AD7" w:rsidP="003317FB">
            <w:pPr>
              <w:pStyle w:val="TAL"/>
            </w:pPr>
          </w:p>
        </w:tc>
      </w:tr>
    </w:tbl>
    <w:p w14:paraId="2475A955" w14:textId="77777777" w:rsidR="00933AD7" w:rsidRPr="007E03B7" w:rsidRDefault="00933AD7" w:rsidP="00933AD7"/>
    <w:p w14:paraId="50EDDC3F" w14:textId="77777777" w:rsidR="00933AD7" w:rsidRPr="007E03B7" w:rsidRDefault="00933AD7" w:rsidP="00933AD7">
      <w:pPr>
        <w:pStyle w:val="TH"/>
      </w:pPr>
      <w:r w:rsidRPr="007E03B7">
        <w:lastRenderedPageBreak/>
        <w:t xml:space="preserve">Table </w:t>
      </w:r>
      <w:r w:rsidRPr="007E03B7">
        <w:rPr>
          <w:lang w:eastAsia="sv-SE"/>
        </w:rPr>
        <w:t>6.6.4.3.4.3</w:t>
      </w:r>
      <w:r w:rsidRPr="007E03B7">
        <w:t xml:space="preserve">-2: </w:t>
      </w:r>
      <w:proofErr w:type="spellStart"/>
      <w:r w:rsidRPr="007E03B7">
        <w:t>RadioLinkMonitoringConfig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33AD7" w:rsidRPr="007E03B7" w14:paraId="0E484E44" w14:textId="77777777" w:rsidTr="00933AD7">
        <w:tc>
          <w:tcPr>
            <w:tcW w:w="9747" w:type="dxa"/>
            <w:gridSpan w:val="4"/>
          </w:tcPr>
          <w:p w14:paraId="502749D5" w14:textId="77777777" w:rsidR="00933AD7" w:rsidRPr="007E03B7" w:rsidRDefault="00933AD7" w:rsidP="003317FB">
            <w:pPr>
              <w:pStyle w:val="TAH"/>
              <w:jc w:val="left"/>
              <w:rPr>
                <w:b w:val="0"/>
              </w:rPr>
            </w:pPr>
            <w:r w:rsidRPr="007E03B7">
              <w:rPr>
                <w:b w:val="0"/>
              </w:rPr>
              <w:t>Derivation Path: TS 38.508-1 [14], Table 4.6.3-133</w:t>
            </w:r>
          </w:p>
        </w:tc>
      </w:tr>
      <w:tr w:rsidR="00933AD7" w:rsidRPr="007E03B7" w14:paraId="1C6BE7CC" w14:textId="77777777" w:rsidTr="00933AD7">
        <w:tc>
          <w:tcPr>
            <w:tcW w:w="4535" w:type="dxa"/>
          </w:tcPr>
          <w:p w14:paraId="06EF5109" w14:textId="77777777" w:rsidR="00933AD7" w:rsidRPr="007E03B7" w:rsidRDefault="00933AD7" w:rsidP="003317FB">
            <w:pPr>
              <w:pStyle w:val="TAH"/>
            </w:pPr>
            <w:r w:rsidRPr="007E03B7">
              <w:t>Information Element</w:t>
            </w:r>
          </w:p>
        </w:tc>
        <w:tc>
          <w:tcPr>
            <w:tcW w:w="2267" w:type="dxa"/>
          </w:tcPr>
          <w:p w14:paraId="260480F1" w14:textId="77777777" w:rsidR="00933AD7" w:rsidRPr="007E03B7" w:rsidRDefault="00933AD7" w:rsidP="003317FB">
            <w:pPr>
              <w:pStyle w:val="TAH"/>
            </w:pPr>
            <w:r w:rsidRPr="007E03B7">
              <w:t>Value/remark</w:t>
            </w:r>
          </w:p>
        </w:tc>
        <w:tc>
          <w:tcPr>
            <w:tcW w:w="1700" w:type="dxa"/>
          </w:tcPr>
          <w:p w14:paraId="15D359A5" w14:textId="77777777" w:rsidR="00933AD7" w:rsidRPr="007E03B7" w:rsidRDefault="00933AD7" w:rsidP="003317FB">
            <w:pPr>
              <w:pStyle w:val="TAH"/>
            </w:pPr>
            <w:r w:rsidRPr="007E03B7">
              <w:t>Comment</w:t>
            </w:r>
          </w:p>
        </w:tc>
        <w:tc>
          <w:tcPr>
            <w:tcW w:w="1245" w:type="dxa"/>
          </w:tcPr>
          <w:p w14:paraId="6822DC57" w14:textId="77777777" w:rsidR="00933AD7" w:rsidRPr="007E03B7" w:rsidRDefault="00933AD7" w:rsidP="003317FB">
            <w:pPr>
              <w:pStyle w:val="TAH"/>
            </w:pPr>
            <w:r w:rsidRPr="007E03B7">
              <w:t>Condition</w:t>
            </w:r>
          </w:p>
        </w:tc>
      </w:tr>
      <w:tr w:rsidR="00933AD7" w:rsidRPr="007E03B7" w14:paraId="115E7DEC" w14:textId="77777777" w:rsidTr="00933AD7">
        <w:tc>
          <w:tcPr>
            <w:tcW w:w="4535" w:type="dxa"/>
          </w:tcPr>
          <w:p w14:paraId="72A8500D" w14:textId="77777777" w:rsidR="00933AD7" w:rsidRPr="007E03B7" w:rsidRDefault="00933AD7" w:rsidP="003317FB">
            <w:pPr>
              <w:pStyle w:val="TAL"/>
            </w:pPr>
            <w:proofErr w:type="spellStart"/>
            <w:proofErr w:type="gramStart"/>
            <w:r w:rsidRPr="007E03B7">
              <w:t>RadioLinkMonitoringConfig</w:t>
            </w:r>
            <w:proofErr w:type="spellEnd"/>
            <w:r w:rsidRPr="007E03B7">
              <w:t xml:space="preserve"> ::=</w:t>
            </w:r>
            <w:proofErr w:type="gramEnd"/>
            <w:r w:rsidRPr="007E03B7">
              <w:t xml:space="preserve"> </w:t>
            </w:r>
            <w:r w:rsidRPr="007E03B7">
              <w:rPr>
                <w:snapToGrid w:val="0"/>
              </w:rPr>
              <w:t xml:space="preserve">SEQUENCE </w:t>
            </w:r>
            <w:r w:rsidRPr="007E03B7">
              <w:t>{</w:t>
            </w:r>
          </w:p>
        </w:tc>
        <w:tc>
          <w:tcPr>
            <w:tcW w:w="2267" w:type="dxa"/>
          </w:tcPr>
          <w:p w14:paraId="3E1405D9" w14:textId="77777777" w:rsidR="00933AD7" w:rsidRPr="007E03B7" w:rsidRDefault="00933AD7" w:rsidP="003317FB">
            <w:pPr>
              <w:pStyle w:val="TAL"/>
            </w:pPr>
          </w:p>
        </w:tc>
        <w:tc>
          <w:tcPr>
            <w:tcW w:w="1700" w:type="dxa"/>
          </w:tcPr>
          <w:p w14:paraId="21312AE1" w14:textId="77777777" w:rsidR="00933AD7" w:rsidRPr="007E03B7" w:rsidRDefault="00933AD7" w:rsidP="003317FB">
            <w:pPr>
              <w:pStyle w:val="TAL"/>
            </w:pPr>
          </w:p>
        </w:tc>
        <w:tc>
          <w:tcPr>
            <w:tcW w:w="1245" w:type="dxa"/>
          </w:tcPr>
          <w:p w14:paraId="7646B36E" w14:textId="77777777" w:rsidR="00933AD7" w:rsidRPr="007E03B7" w:rsidRDefault="00933AD7" w:rsidP="003317FB">
            <w:pPr>
              <w:pStyle w:val="TAL"/>
            </w:pPr>
          </w:p>
        </w:tc>
      </w:tr>
      <w:tr w:rsidR="00933AD7" w:rsidRPr="007E03B7" w14:paraId="6564C6CE" w14:textId="77777777" w:rsidTr="00933AD7">
        <w:tc>
          <w:tcPr>
            <w:tcW w:w="4535" w:type="dxa"/>
          </w:tcPr>
          <w:p w14:paraId="71117D0E" w14:textId="77777777" w:rsidR="00933AD7" w:rsidRPr="007E03B7" w:rsidRDefault="00933AD7" w:rsidP="003317FB">
            <w:pPr>
              <w:pStyle w:val="TAL"/>
            </w:pPr>
            <w:r w:rsidRPr="007E03B7">
              <w:rPr>
                <w:rFonts w:cs="Arial"/>
                <w:kern w:val="2"/>
                <w:szCs w:val="18"/>
              </w:rPr>
              <w:t xml:space="preserve">  </w:t>
            </w:r>
            <w:proofErr w:type="spellStart"/>
            <w:r w:rsidRPr="007E03B7">
              <w:rPr>
                <w:rFonts w:cs="Arial"/>
                <w:kern w:val="2"/>
                <w:szCs w:val="18"/>
              </w:rPr>
              <w:t>failureDetectionResourcesToAddModList</w:t>
            </w:r>
            <w:proofErr w:type="spellEnd"/>
            <w:r w:rsidRPr="007E03B7">
              <w:rPr>
                <w:rFonts w:cs="Arial"/>
                <w:kern w:val="2"/>
                <w:szCs w:val="18"/>
              </w:rPr>
              <w:tab/>
              <w:t>SEQUENCE (</w:t>
            </w:r>
            <w:proofErr w:type="gramStart"/>
            <w:r w:rsidRPr="007E03B7">
              <w:rPr>
                <w:rFonts w:cs="Arial"/>
                <w:kern w:val="2"/>
                <w:szCs w:val="18"/>
              </w:rPr>
              <w:t>SIZE(</w:t>
            </w:r>
            <w:proofErr w:type="gramEnd"/>
            <w:r w:rsidRPr="007E03B7">
              <w:rPr>
                <w:rFonts w:cs="Arial"/>
                <w:kern w:val="2"/>
                <w:szCs w:val="18"/>
              </w:rPr>
              <w:t>1..maxNrofFailureDetectionResources)) OF SEQUENCE {</w:t>
            </w:r>
          </w:p>
        </w:tc>
        <w:tc>
          <w:tcPr>
            <w:tcW w:w="2267" w:type="dxa"/>
          </w:tcPr>
          <w:p w14:paraId="46F77660" w14:textId="77777777" w:rsidR="00933AD7" w:rsidRPr="007E03B7" w:rsidRDefault="00933AD7" w:rsidP="003317FB">
            <w:pPr>
              <w:pStyle w:val="TAL"/>
            </w:pPr>
            <w:r w:rsidRPr="007E03B7">
              <w:t>1 entry</w:t>
            </w:r>
          </w:p>
        </w:tc>
        <w:tc>
          <w:tcPr>
            <w:tcW w:w="1700" w:type="dxa"/>
          </w:tcPr>
          <w:p w14:paraId="1E85171F" w14:textId="77777777" w:rsidR="00933AD7" w:rsidRPr="007E03B7" w:rsidRDefault="00933AD7" w:rsidP="003317FB">
            <w:pPr>
              <w:pStyle w:val="TAL"/>
            </w:pPr>
          </w:p>
        </w:tc>
        <w:tc>
          <w:tcPr>
            <w:tcW w:w="1245" w:type="dxa"/>
          </w:tcPr>
          <w:p w14:paraId="72D4B65B" w14:textId="77777777" w:rsidR="00933AD7" w:rsidRPr="007E03B7" w:rsidRDefault="00933AD7" w:rsidP="003317FB">
            <w:pPr>
              <w:pStyle w:val="TAL"/>
            </w:pPr>
          </w:p>
        </w:tc>
      </w:tr>
      <w:tr w:rsidR="00933AD7" w:rsidRPr="007E03B7" w14:paraId="0C4A427B" w14:textId="77777777" w:rsidTr="00933AD7">
        <w:tc>
          <w:tcPr>
            <w:tcW w:w="4535" w:type="dxa"/>
          </w:tcPr>
          <w:p w14:paraId="662BAF84" w14:textId="77777777" w:rsidR="00933AD7" w:rsidRPr="007E03B7" w:rsidRDefault="00933AD7" w:rsidP="003317FB">
            <w:pPr>
              <w:pStyle w:val="TAL"/>
            </w:pPr>
            <w:r w:rsidRPr="007E03B7">
              <w:rPr>
                <w:rFonts w:cs="Arial"/>
                <w:kern w:val="2"/>
                <w:szCs w:val="18"/>
              </w:rPr>
              <w:t xml:space="preserve">    purpose</w:t>
            </w:r>
          </w:p>
        </w:tc>
        <w:tc>
          <w:tcPr>
            <w:tcW w:w="2267" w:type="dxa"/>
          </w:tcPr>
          <w:p w14:paraId="34F93D43" w14:textId="77777777" w:rsidR="00933AD7" w:rsidRPr="007E03B7" w:rsidRDefault="00933AD7" w:rsidP="003317FB">
            <w:pPr>
              <w:pStyle w:val="TAL"/>
              <w:rPr>
                <w:lang w:eastAsia="ja-JP"/>
              </w:rPr>
            </w:pPr>
            <w:r w:rsidRPr="007E03B7">
              <w:rPr>
                <w:lang w:eastAsia="ja-JP"/>
              </w:rPr>
              <w:t>both</w:t>
            </w:r>
          </w:p>
        </w:tc>
        <w:tc>
          <w:tcPr>
            <w:tcW w:w="1700" w:type="dxa"/>
          </w:tcPr>
          <w:p w14:paraId="58AFF2CE" w14:textId="77777777" w:rsidR="00933AD7" w:rsidRPr="007E03B7" w:rsidRDefault="00933AD7" w:rsidP="003317FB">
            <w:pPr>
              <w:pStyle w:val="TAL"/>
            </w:pPr>
            <w:r w:rsidRPr="007E03B7">
              <w:t>UE is configured to perform RLM and BFD based on the SSBs.</w:t>
            </w:r>
          </w:p>
        </w:tc>
        <w:tc>
          <w:tcPr>
            <w:tcW w:w="1245" w:type="dxa"/>
          </w:tcPr>
          <w:p w14:paraId="71029CE7" w14:textId="77777777" w:rsidR="00933AD7" w:rsidRPr="007E03B7" w:rsidRDefault="00933AD7" w:rsidP="003317FB">
            <w:pPr>
              <w:pStyle w:val="TAL"/>
            </w:pPr>
          </w:p>
        </w:tc>
      </w:tr>
      <w:tr w:rsidR="00933AD7" w:rsidRPr="007E03B7" w14:paraId="3A85869E" w14:textId="77777777" w:rsidTr="00933AD7">
        <w:tc>
          <w:tcPr>
            <w:tcW w:w="4535" w:type="dxa"/>
          </w:tcPr>
          <w:p w14:paraId="17E52634" w14:textId="77777777" w:rsidR="00933AD7" w:rsidRPr="007E03B7" w:rsidRDefault="00933AD7" w:rsidP="003317FB">
            <w:pPr>
              <w:pStyle w:val="TAL"/>
            </w:pPr>
            <w:r w:rsidRPr="007E03B7">
              <w:rPr>
                <w:rFonts w:cs="Arial"/>
                <w:kern w:val="2"/>
                <w:szCs w:val="18"/>
              </w:rPr>
              <w:t xml:space="preserve">  }</w:t>
            </w:r>
          </w:p>
        </w:tc>
        <w:tc>
          <w:tcPr>
            <w:tcW w:w="2267" w:type="dxa"/>
          </w:tcPr>
          <w:p w14:paraId="4CF7513C" w14:textId="77777777" w:rsidR="00933AD7" w:rsidRPr="007E03B7" w:rsidRDefault="00933AD7" w:rsidP="003317FB">
            <w:pPr>
              <w:pStyle w:val="TAL"/>
            </w:pPr>
          </w:p>
        </w:tc>
        <w:tc>
          <w:tcPr>
            <w:tcW w:w="1700" w:type="dxa"/>
          </w:tcPr>
          <w:p w14:paraId="46F45B6A" w14:textId="77777777" w:rsidR="00933AD7" w:rsidRPr="007E03B7" w:rsidRDefault="00933AD7" w:rsidP="003317FB">
            <w:pPr>
              <w:pStyle w:val="TAL"/>
            </w:pPr>
          </w:p>
        </w:tc>
        <w:tc>
          <w:tcPr>
            <w:tcW w:w="1245" w:type="dxa"/>
          </w:tcPr>
          <w:p w14:paraId="2763CB93" w14:textId="77777777" w:rsidR="00933AD7" w:rsidRPr="007E03B7" w:rsidRDefault="00933AD7" w:rsidP="003317FB">
            <w:pPr>
              <w:pStyle w:val="TAL"/>
            </w:pPr>
          </w:p>
        </w:tc>
      </w:tr>
      <w:tr w:rsidR="00933AD7" w:rsidRPr="007E03B7" w14:paraId="1C45747A" w14:textId="77777777" w:rsidTr="00933AD7">
        <w:tc>
          <w:tcPr>
            <w:tcW w:w="4535" w:type="dxa"/>
          </w:tcPr>
          <w:p w14:paraId="2F8A286D" w14:textId="77777777" w:rsidR="00933AD7" w:rsidRPr="007E03B7" w:rsidRDefault="00933AD7" w:rsidP="003317FB">
            <w:pPr>
              <w:pStyle w:val="TAL"/>
            </w:pPr>
            <w:r w:rsidRPr="007E03B7">
              <w:t>}</w:t>
            </w:r>
          </w:p>
        </w:tc>
        <w:tc>
          <w:tcPr>
            <w:tcW w:w="2267" w:type="dxa"/>
          </w:tcPr>
          <w:p w14:paraId="623DACF2" w14:textId="77777777" w:rsidR="00933AD7" w:rsidRPr="007E03B7" w:rsidRDefault="00933AD7" w:rsidP="003317FB">
            <w:pPr>
              <w:pStyle w:val="TAL"/>
            </w:pPr>
          </w:p>
        </w:tc>
        <w:tc>
          <w:tcPr>
            <w:tcW w:w="1700" w:type="dxa"/>
          </w:tcPr>
          <w:p w14:paraId="7320A776" w14:textId="77777777" w:rsidR="00933AD7" w:rsidRPr="007E03B7" w:rsidRDefault="00933AD7" w:rsidP="003317FB">
            <w:pPr>
              <w:pStyle w:val="TAL"/>
            </w:pPr>
          </w:p>
        </w:tc>
        <w:tc>
          <w:tcPr>
            <w:tcW w:w="1245" w:type="dxa"/>
          </w:tcPr>
          <w:p w14:paraId="46C55B1E" w14:textId="77777777" w:rsidR="00933AD7" w:rsidRPr="007E03B7" w:rsidRDefault="00933AD7" w:rsidP="003317FB">
            <w:pPr>
              <w:pStyle w:val="TAL"/>
            </w:pPr>
          </w:p>
        </w:tc>
      </w:tr>
    </w:tbl>
    <w:p w14:paraId="2F923959" w14:textId="77777777" w:rsidR="00933AD7" w:rsidRPr="007E03B7" w:rsidRDefault="00933AD7" w:rsidP="00933AD7">
      <w:pPr>
        <w:ind w:firstLine="284"/>
        <w:rPr>
          <w:lang w:eastAsia="sv-SE"/>
        </w:rPr>
      </w:pPr>
    </w:p>
    <w:p w14:paraId="17AEDAAF" w14:textId="77777777" w:rsidR="00933AD7" w:rsidRPr="007E03B7" w:rsidRDefault="00933AD7" w:rsidP="00933AD7">
      <w:pPr>
        <w:pStyle w:val="H6"/>
        <w:rPr>
          <w:lang w:eastAsia="sv-SE"/>
        </w:rPr>
      </w:pPr>
      <w:r w:rsidRPr="007E03B7">
        <w:rPr>
          <w:lang w:eastAsia="sv-SE"/>
        </w:rPr>
        <w:t>6.6.4.3.5</w:t>
      </w:r>
      <w:r w:rsidRPr="007E03B7">
        <w:rPr>
          <w:lang w:eastAsia="sv-SE"/>
        </w:rPr>
        <w:tab/>
        <w:t>Test requirement</w:t>
      </w:r>
    </w:p>
    <w:p w14:paraId="2A082CC3" w14:textId="77777777" w:rsidR="00933AD7" w:rsidRPr="007E03B7" w:rsidRDefault="00933AD7" w:rsidP="00933AD7">
      <w:pPr>
        <w:rPr>
          <w:lang w:eastAsia="sv-SE"/>
        </w:rPr>
      </w:pPr>
      <w:r w:rsidRPr="007E03B7">
        <w:rPr>
          <w:lang w:eastAsia="sv-SE"/>
        </w:rPr>
        <w:t>Table 6.6.4.3.5-1 defines the primary level settings including test tolerances for all tests.</w:t>
      </w:r>
    </w:p>
    <w:p w14:paraId="16AA0FBB" w14:textId="77777777" w:rsidR="00933AD7" w:rsidRPr="007E03B7" w:rsidRDefault="00933AD7" w:rsidP="00933AD7">
      <w:pPr>
        <w:pStyle w:val="TH"/>
        <w:rPr>
          <w:rFonts w:eastAsia="Malgun Gothic"/>
          <w:lang w:eastAsia="ko-KR"/>
        </w:rPr>
      </w:pPr>
      <w:r w:rsidRPr="007E03B7">
        <w:rPr>
          <w:rFonts w:cs="v4.2.0"/>
        </w:rPr>
        <w:t xml:space="preserve">Table </w:t>
      </w:r>
      <w:r w:rsidRPr="007E03B7">
        <w:rPr>
          <w:lang w:eastAsia="sv-SE"/>
        </w:rPr>
        <w:t>6.6.4.3.5-1</w:t>
      </w:r>
      <w:r w:rsidRPr="007E03B7">
        <w:rPr>
          <w:lang w:eastAsia="ko-KR"/>
        </w:rPr>
        <w:t>: SSB specific test parameters for NR SA SSB based L1-RSRP measurement</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933AD7" w:rsidRPr="007E03B7" w14:paraId="11E45967" w14:textId="77777777" w:rsidTr="003317FB">
        <w:trPr>
          <w:trHeight w:val="621"/>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152A3913" w14:textId="77777777" w:rsidR="00933AD7" w:rsidRPr="007E03B7" w:rsidRDefault="00933AD7" w:rsidP="003317FB">
            <w:pPr>
              <w:keepNext/>
              <w:keepLines/>
              <w:spacing w:after="0" w:line="256" w:lineRule="auto"/>
              <w:jc w:val="center"/>
              <w:rPr>
                <w:rFonts w:ascii="Arial" w:hAnsi="Arial" w:cs="Arial"/>
                <w:b/>
                <w:sz w:val="18"/>
              </w:rPr>
            </w:pPr>
            <w:r w:rsidRPr="007E03B7">
              <w:rPr>
                <w:rFonts w:ascii="Arial" w:hAnsi="Arial" w:cs="Arial"/>
                <w:b/>
                <w:sz w:val="18"/>
              </w:rPr>
              <w:t>Parameter</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DC53F7" w14:textId="77777777" w:rsidR="00933AD7" w:rsidRPr="007E03B7" w:rsidRDefault="00933AD7" w:rsidP="003317FB">
            <w:pPr>
              <w:keepNext/>
              <w:keepLines/>
              <w:spacing w:after="0" w:line="256" w:lineRule="auto"/>
              <w:jc w:val="center"/>
              <w:rPr>
                <w:rFonts w:ascii="Arial" w:hAnsi="Arial" w:cs="Arial"/>
                <w:b/>
                <w:sz w:val="18"/>
              </w:rPr>
            </w:pPr>
            <w:r w:rsidRPr="007E03B7">
              <w:rPr>
                <w:rFonts w:ascii="Arial" w:hAnsi="Arial" w:cs="Arial"/>
                <w:b/>
                <w:sz w:val="18"/>
              </w:rPr>
              <w:t>Config</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28DD7D7" w14:textId="77777777" w:rsidR="00933AD7" w:rsidRPr="007E03B7" w:rsidRDefault="00933AD7" w:rsidP="003317FB">
            <w:pPr>
              <w:keepNext/>
              <w:keepLines/>
              <w:spacing w:after="0" w:line="256" w:lineRule="auto"/>
              <w:jc w:val="center"/>
              <w:rPr>
                <w:rFonts w:ascii="Arial" w:hAnsi="Arial" w:cs="Arial"/>
                <w:b/>
                <w:sz w:val="18"/>
              </w:rPr>
            </w:pPr>
            <w:r w:rsidRPr="007E03B7">
              <w:rPr>
                <w:rFonts w:ascii="Arial" w:hAnsi="Arial" w:cs="Arial"/>
                <w:b/>
                <w:sz w:val="18"/>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69E13EB" w14:textId="77777777" w:rsidR="00933AD7" w:rsidRPr="007E03B7" w:rsidRDefault="00933AD7" w:rsidP="003317FB">
            <w:pPr>
              <w:keepNext/>
              <w:keepLines/>
              <w:spacing w:after="0" w:line="256" w:lineRule="auto"/>
              <w:jc w:val="center"/>
              <w:rPr>
                <w:rFonts w:ascii="Arial" w:hAnsi="Arial" w:cs="Arial"/>
                <w:b/>
                <w:sz w:val="18"/>
              </w:rPr>
            </w:pPr>
            <w:r w:rsidRPr="007E03B7">
              <w:rPr>
                <w:rFonts w:ascii="Arial" w:hAnsi="Arial" w:cs="Arial"/>
                <w:b/>
                <w:sz w:val="18"/>
              </w:rPr>
              <w:t>CSI-RS#0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96EFCC8" w14:textId="77777777" w:rsidR="00933AD7" w:rsidRPr="007E03B7" w:rsidRDefault="00933AD7" w:rsidP="003317FB">
            <w:pPr>
              <w:keepNext/>
              <w:keepLines/>
              <w:spacing w:after="0" w:line="256" w:lineRule="auto"/>
              <w:jc w:val="center"/>
              <w:rPr>
                <w:rFonts w:ascii="Arial" w:hAnsi="Arial" w:cs="Arial"/>
                <w:b/>
                <w:sz w:val="18"/>
              </w:rPr>
            </w:pPr>
            <w:r w:rsidRPr="007E03B7">
              <w:rPr>
                <w:rFonts w:ascii="Arial" w:hAnsi="Arial" w:cs="Arial"/>
                <w:b/>
                <w:sz w:val="18"/>
              </w:rPr>
              <w:t>CSI-RS#1</w:t>
            </w:r>
          </w:p>
        </w:tc>
      </w:tr>
      <w:tr w:rsidR="00933AD7" w:rsidRPr="007E03B7" w14:paraId="637CD61C" w14:textId="77777777" w:rsidTr="003317FB">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0046889B" w14:textId="77777777" w:rsidR="00933AD7" w:rsidRPr="007E03B7" w:rsidRDefault="00933AD7" w:rsidP="003317FB">
            <w:pPr>
              <w:keepNext/>
              <w:keepLines/>
              <w:spacing w:after="0" w:line="256" w:lineRule="auto"/>
              <w:rPr>
                <w:rFonts w:ascii="Arial" w:hAnsi="Arial" w:cs="Arial"/>
                <w:sz w:val="18"/>
                <w:vertAlign w:val="superscript"/>
              </w:rPr>
            </w:pPr>
            <w:r w:rsidRPr="007E03B7">
              <w:rPr>
                <w:rFonts w:ascii="Arial" w:eastAsia="Calibri" w:hAnsi="Arial" w:cs="Arial"/>
                <w:noProof/>
                <w:position w:val="-12"/>
                <w:sz w:val="18"/>
                <w:szCs w:val="22"/>
              </w:rPr>
              <w:drawing>
                <wp:inline distT="0" distB="0" distL="0" distR="0" wp14:anchorId="329D0526" wp14:editId="4CDB47F7">
                  <wp:extent cx="228600" cy="228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E03B7">
              <w:rPr>
                <w:rFonts w:ascii="Arial" w:hAnsi="Arial" w:cs="Arial"/>
                <w:sz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F36106" w14:textId="77777777" w:rsidR="00933AD7" w:rsidRPr="007E03B7" w:rsidRDefault="00933AD7" w:rsidP="003317FB">
            <w:pPr>
              <w:pStyle w:val="TAC"/>
            </w:pPr>
            <w:r w:rsidRPr="007E03B7">
              <w:t>1~3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FDDFE4C" w14:textId="77777777" w:rsidR="00933AD7" w:rsidRPr="007E03B7" w:rsidRDefault="00933AD7" w:rsidP="003317FB">
            <w:pPr>
              <w:pStyle w:val="TAC"/>
            </w:pPr>
            <w:r w:rsidRPr="007E03B7">
              <w:t>dBm/15kHz</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527166AD" w14:textId="77777777" w:rsidR="00933AD7" w:rsidRPr="007E03B7" w:rsidRDefault="00933AD7" w:rsidP="003317FB">
            <w:pPr>
              <w:pStyle w:val="TAC"/>
            </w:pPr>
            <w:r w:rsidRPr="007E03B7">
              <w:t>-94.65</w:t>
            </w:r>
          </w:p>
        </w:tc>
      </w:tr>
      <w:tr w:rsidR="00933AD7" w:rsidRPr="007E03B7" w14:paraId="4355132A" w14:textId="77777777" w:rsidTr="003317FB">
        <w:trPr>
          <w:trHeight w:val="333"/>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472ED327" w14:textId="77777777" w:rsidR="00933AD7" w:rsidRPr="007E03B7" w:rsidRDefault="00933AD7" w:rsidP="003317FB">
            <w:pPr>
              <w:spacing w:after="0" w:line="256" w:lineRule="auto"/>
              <w:rPr>
                <w:rFonts w:ascii="Arial" w:eastAsia="Calibri" w:hAnsi="Arial" w:cs="Arial"/>
                <w:sz w:val="18"/>
                <w:szCs w:val="22"/>
              </w:rPr>
            </w:pPr>
            <w:r w:rsidRPr="007E03B7">
              <w:rPr>
                <w:rFonts w:ascii="Arial" w:eastAsia="Calibri" w:hAnsi="Arial" w:cs="Arial"/>
                <w:noProof/>
                <w:position w:val="-12"/>
                <w:sz w:val="18"/>
                <w:szCs w:val="22"/>
              </w:rPr>
              <w:drawing>
                <wp:inline distT="0" distB="0" distL="0" distR="0" wp14:anchorId="13649B4F" wp14:editId="15A6F19B">
                  <wp:extent cx="228600" cy="2286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E03B7">
              <w:rPr>
                <w:rFonts w:ascii="Arial" w:hAnsi="Arial" w:cs="Arial"/>
                <w:sz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6756FB" w14:textId="77777777" w:rsidR="00933AD7" w:rsidRPr="007E03B7" w:rsidRDefault="00933AD7" w:rsidP="003317FB">
            <w:pPr>
              <w:pStyle w:val="TAC"/>
            </w:pPr>
            <w:r w:rsidRPr="007E03B7">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1980D6E5" w14:textId="77777777" w:rsidR="00933AD7" w:rsidRPr="007E03B7" w:rsidRDefault="00933AD7" w:rsidP="003317FB">
            <w:pPr>
              <w:pStyle w:val="TAC"/>
              <w:rPr>
                <w:rFonts w:eastAsia="Calibri"/>
                <w:szCs w:val="22"/>
              </w:rPr>
            </w:pPr>
            <w:r w:rsidRPr="007E03B7">
              <w:rPr>
                <w:rFonts w:eastAsia="Calibri"/>
                <w:szCs w:val="22"/>
              </w:rPr>
              <w:t>dBm/SSB SCS</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7EC0BE65" w14:textId="77777777" w:rsidR="00933AD7" w:rsidRPr="007E03B7" w:rsidRDefault="00933AD7" w:rsidP="003317FB">
            <w:pPr>
              <w:pStyle w:val="TAC"/>
              <w:rPr>
                <w:rFonts w:eastAsia="Calibri"/>
                <w:szCs w:val="22"/>
              </w:rPr>
            </w:pPr>
            <w:r w:rsidRPr="007E03B7">
              <w:rPr>
                <w:rFonts w:eastAsia="Calibri"/>
                <w:szCs w:val="22"/>
              </w:rPr>
              <w:t>-94.65</w:t>
            </w:r>
          </w:p>
        </w:tc>
      </w:tr>
      <w:tr w:rsidR="00933AD7" w:rsidRPr="007E03B7" w14:paraId="30AA0983" w14:textId="77777777" w:rsidTr="003317FB">
        <w:trPr>
          <w:trHeight w:val="334"/>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31CD1072" w14:textId="77777777" w:rsidR="00933AD7" w:rsidRPr="007E03B7" w:rsidRDefault="00933AD7" w:rsidP="003317FB">
            <w:pPr>
              <w:spacing w:after="0" w:line="256" w:lineRule="auto"/>
              <w:rPr>
                <w:rFonts w:ascii="Arial" w:eastAsia="Calibri" w:hAnsi="Arial" w:cs="Arial"/>
                <w:sz w:val="18"/>
                <w:szCs w:val="22"/>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2FCA541" w14:textId="77777777" w:rsidR="00933AD7" w:rsidRPr="007E03B7" w:rsidRDefault="00933AD7" w:rsidP="003317FB">
            <w:pPr>
              <w:pStyle w:val="TAC"/>
            </w:pPr>
            <w:r w:rsidRPr="007E03B7">
              <w:t>3</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515C7F29" w14:textId="77777777" w:rsidR="00933AD7" w:rsidRPr="007E03B7" w:rsidRDefault="00933AD7" w:rsidP="003317FB">
            <w:pPr>
              <w:pStyle w:val="TAC"/>
              <w:rPr>
                <w:rFonts w:eastAsia="Calibri"/>
                <w:szCs w:val="22"/>
              </w:rPr>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64872BD9" w14:textId="77777777" w:rsidR="00933AD7" w:rsidRPr="007E03B7" w:rsidRDefault="00933AD7" w:rsidP="003317FB">
            <w:pPr>
              <w:pStyle w:val="TAC"/>
              <w:rPr>
                <w:rFonts w:eastAsia="Calibri"/>
                <w:szCs w:val="22"/>
              </w:rPr>
            </w:pPr>
            <w:r w:rsidRPr="007E03B7">
              <w:rPr>
                <w:rFonts w:eastAsia="Calibri"/>
                <w:szCs w:val="22"/>
              </w:rPr>
              <w:t>-91.65</w:t>
            </w:r>
          </w:p>
        </w:tc>
      </w:tr>
      <w:tr w:rsidR="00933AD7" w:rsidRPr="007E03B7" w14:paraId="5BB32673" w14:textId="77777777" w:rsidTr="003317FB">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063BACBA" w14:textId="77777777" w:rsidR="00933AD7" w:rsidRPr="007E03B7" w:rsidRDefault="00933AD7" w:rsidP="003317FB">
            <w:pPr>
              <w:keepNext/>
              <w:keepLines/>
              <w:spacing w:after="0" w:line="256" w:lineRule="auto"/>
              <w:rPr>
                <w:rFonts w:ascii="Arial" w:hAnsi="Arial" w:cs="Arial"/>
                <w:sz w:val="18"/>
              </w:rPr>
            </w:pPr>
            <w:r w:rsidRPr="007E03B7">
              <w:rPr>
                <w:rFonts w:ascii="Arial" w:eastAsia="Calibri" w:hAnsi="Arial" w:cs="Arial"/>
                <w:noProof/>
                <w:position w:val="-12"/>
                <w:sz w:val="18"/>
                <w:szCs w:val="22"/>
              </w:rPr>
              <w:drawing>
                <wp:inline distT="0" distB="0" distL="0" distR="0" wp14:anchorId="408F7ADC" wp14:editId="5B692290">
                  <wp:extent cx="381000" cy="2286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3A5E0FA5" w14:textId="77777777" w:rsidR="00933AD7" w:rsidRPr="007E03B7" w:rsidRDefault="00933AD7" w:rsidP="003317FB">
            <w:pPr>
              <w:pStyle w:val="TAC"/>
            </w:pPr>
            <w:r w:rsidRPr="007E03B7">
              <w:t>1~3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458B0FFF" w14:textId="77777777" w:rsidR="00933AD7" w:rsidRPr="007E03B7" w:rsidRDefault="00933AD7" w:rsidP="003317FB">
            <w:pPr>
              <w:pStyle w:val="TAC"/>
            </w:pPr>
            <w:r w:rsidRPr="007E03B7">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2F1886D" w14:textId="77777777" w:rsidR="00933AD7" w:rsidRPr="007E03B7" w:rsidRDefault="00933AD7" w:rsidP="003317FB">
            <w:pPr>
              <w:pStyle w:val="TAC"/>
            </w:pPr>
            <w:r w:rsidRPr="007E03B7">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70B6876" w14:textId="77777777" w:rsidR="00933AD7" w:rsidRPr="007E03B7" w:rsidRDefault="00933AD7" w:rsidP="003317FB">
            <w:pPr>
              <w:pStyle w:val="TAC"/>
            </w:pPr>
            <w:r w:rsidRPr="007E03B7">
              <w:rPr>
                <w:lang w:eastAsia="fr-FR"/>
              </w:rPr>
              <w:t>3.5</w:t>
            </w:r>
          </w:p>
        </w:tc>
      </w:tr>
      <w:tr w:rsidR="00933AD7" w:rsidRPr="007E03B7" w14:paraId="09FC5141" w14:textId="77777777" w:rsidTr="003317FB">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02D6E15D" w14:textId="77777777" w:rsidR="00933AD7" w:rsidRPr="007E03B7" w:rsidRDefault="00933AD7" w:rsidP="003317FB">
            <w:pPr>
              <w:spacing w:after="0" w:line="256" w:lineRule="auto"/>
              <w:rPr>
                <w:rFonts w:ascii="Arial" w:hAnsi="Arial" w:cs="Arial"/>
                <w:sz w:val="18"/>
                <w:vertAlign w:val="superscript"/>
              </w:rPr>
            </w:pPr>
            <w:r w:rsidRPr="007E03B7">
              <w:rPr>
                <w:rFonts w:ascii="Arial" w:hAnsi="Arial" w:cs="Arial"/>
                <w:sz w:val="18"/>
              </w:rPr>
              <w:t xml:space="preserve">CSI-RS RSRP </w:t>
            </w:r>
            <w:r w:rsidRPr="007E03B7">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905DF1" w14:textId="77777777" w:rsidR="00933AD7" w:rsidRPr="007E03B7" w:rsidRDefault="00933AD7" w:rsidP="003317FB">
            <w:pPr>
              <w:pStyle w:val="TAC"/>
            </w:pPr>
            <w:r w:rsidRPr="007E03B7">
              <w:rPr>
                <w:rFonts w:eastAsia="Calibri"/>
                <w:szCs w:val="22"/>
              </w:rPr>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2570A006" w14:textId="77777777" w:rsidR="00933AD7" w:rsidRPr="007E03B7" w:rsidRDefault="00933AD7" w:rsidP="003317FB">
            <w:pPr>
              <w:pStyle w:val="TAC"/>
            </w:pPr>
            <w:r w:rsidRPr="007E03B7">
              <w:t>dBm/SSB SCS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CB7DCDC" w14:textId="77777777" w:rsidR="00933AD7" w:rsidRPr="007E03B7" w:rsidRDefault="00933AD7" w:rsidP="003317FB">
            <w:pPr>
              <w:pStyle w:val="TAC"/>
            </w:pPr>
            <w:r w:rsidRPr="007E03B7">
              <w:t>-94.65</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4A0DAF2" w14:textId="77777777" w:rsidR="00933AD7" w:rsidRPr="007E03B7" w:rsidRDefault="00933AD7" w:rsidP="003317FB">
            <w:pPr>
              <w:pStyle w:val="TAC"/>
            </w:pPr>
            <w:r w:rsidRPr="007E03B7">
              <w:rPr>
                <w:lang w:eastAsia="fr-FR"/>
              </w:rPr>
              <w:t>-91.15</w:t>
            </w:r>
          </w:p>
        </w:tc>
      </w:tr>
      <w:tr w:rsidR="00933AD7" w:rsidRPr="007E03B7" w14:paraId="7F27A52E" w14:textId="77777777" w:rsidTr="003317FB">
        <w:trPr>
          <w:trHeight w:val="274"/>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2FC5EE33" w14:textId="77777777" w:rsidR="00933AD7" w:rsidRPr="007E03B7" w:rsidRDefault="00933AD7" w:rsidP="003317FB">
            <w:pPr>
              <w:spacing w:after="0" w:line="256" w:lineRule="auto"/>
              <w:rPr>
                <w:rFonts w:ascii="Arial" w:hAnsi="Arial" w:cs="Arial"/>
                <w:sz w:val="18"/>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74FEE39" w14:textId="77777777" w:rsidR="00933AD7" w:rsidRPr="007E03B7" w:rsidRDefault="00933AD7" w:rsidP="003317FB">
            <w:pPr>
              <w:pStyle w:val="TAC"/>
            </w:pPr>
            <w:r w:rsidRPr="007E03B7">
              <w:rPr>
                <w:rFonts w:eastAsia="Calibri"/>
                <w:szCs w:val="22"/>
              </w:rPr>
              <w:t>3</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3072D66D" w14:textId="77777777" w:rsidR="00933AD7" w:rsidRPr="007E03B7" w:rsidRDefault="00933AD7" w:rsidP="003317FB">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098E5A5" w14:textId="77777777" w:rsidR="00933AD7" w:rsidRPr="007E03B7" w:rsidRDefault="00933AD7" w:rsidP="003317FB">
            <w:pPr>
              <w:pStyle w:val="TAC"/>
              <w:rPr>
                <w:rFonts w:eastAsia="Calibri"/>
                <w:szCs w:val="22"/>
              </w:rPr>
            </w:pPr>
            <w:r w:rsidRPr="007E03B7">
              <w:rPr>
                <w:rFonts w:eastAsia="Calibri"/>
                <w:szCs w:val="22"/>
              </w:rPr>
              <w:t>-91.65</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4AEC0CF" w14:textId="77777777" w:rsidR="00933AD7" w:rsidRPr="007E03B7" w:rsidRDefault="00933AD7" w:rsidP="003317FB">
            <w:pPr>
              <w:pStyle w:val="TAC"/>
              <w:rPr>
                <w:rFonts w:eastAsia="Calibri"/>
                <w:szCs w:val="22"/>
              </w:rPr>
            </w:pPr>
            <w:r w:rsidRPr="007E03B7">
              <w:rPr>
                <w:rFonts w:eastAsia="Calibri"/>
                <w:szCs w:val="22"/>
                <w:lang w:eastAsia="fr-FR"/>
              </w:rPr>
              <w:t>-88.14</w:t>
            </w:r>
          </w:p>
        </w:tc>
      </w:tr>
      <w:tr w:rsidR="00933AD7" w:rsidRPr="007E03B7" w14:paraId="4CC13CE3" w14:textId="77777777" w:rsidTr="003317FB">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2EF8C9B4" w14:textId="77777777" w:rsidR="00933AD7" w:rsidRPr="007E03B7" w:rsidRDefault="00933AD7" w:rsidP="003317FB">
            <w:pPr>
              <w:spacing w:after="0" w:line="256" w:lineRule="auto"/>
              <w:rPr>
                <w:rFonts w:ascii="Arial" w:hAnsi="Arial" w:cs="Arial"/>
                <w:sz w:val="18"/>
                <w:vertAlign w:val="superscript"/>
              </w:rPr>
            </w:pPr>
            <w:r w:rsidRPr="007E03B7">
              <w:rPr>
                <w:rFonts w:ascii="Arial" w:hAnsi="Arial" w:cs="Arial"/>
                <w:sz w:val="18"/>
              </w:rPr>
              <w:t xml:space="preserve">Io </w:t>
            </w:r>
            <w:r w:rsidRPr="007E03B7">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5EB8C3" w14:textId="77777777" w:rsidR="00933AD7" w:rsidRPr="007E03B7" w:rsidRDefault="00933AD7" w:rsidP="003317FB">
            <w:pPr>
              <w:pStyle w:val="TAC"/>
            </w:pPr>
            <w:r w:rsidRPr="007E03B7">
              <w:rPr>
                <w:rFonts w:eastAsia="Calibri"/>
                <w:szCs w:val="22"/>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1E2D76C" w14:textId="77777777" w:rsidR="00933AD7" w:rsidRPr="007E03B7" w:rsidRDefault="00933AD7" w:rsidP="003317FB">
            <w:pPr>
              <w:pStyle w:val="TAC"/>
            </w:pPr>
            <w:r w:rsidRPr="007E03B7">
              <w:t>dBm/9.36 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66F281E" w14:textId="77777777" w:rsidR="00933AD7" w:rsidRPr="007E03B7" w:rsidRDefault="00933AD7" w:rsidP="003317FB">
            <w:pPr>
              <w:pStyle w:val="TAC"/>
            </w:pPr>
            <w:r w:rsidRPr="007E03B7">
              <w:t>-63.69</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162F798" w14:textId="77777777" w:rsidR="00933AD7" w:rsidRPr="007E03B7" w:rsidRDefault="00933AD7" w:rsidP="003317FB">
            <w:pPr>
              <w:pStyle w:val="TAC"/>
            </w:pPr>
            <w:r w:rsidRPr="007E03B7">
              <w:rPr>
                <w:lang w:eastAsia="fr-FR"/>
              </w:rPr>
              <w:t>-61.59</w:t>
            </w:r>
          </w:p>
        </w:tc>
      </w:tr>
      <w:tr w:rsidR="00933AD7" w:rsidRPr="007E03B7" w14:paraId="01B4ACEB" w14:textId="77777777" w:rsidTr="003317FB">
        <w:trPr>
          <w:trHeight w:val="416"/>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2C49B2EC" w14:textId="77777777" w:rsidR="00933AD7" w:rsidRPr="007E03B7" w:rsidRDefault="00933AD7" w:rsidP="003317FB">
            <w:pPr>
              <w:spacing w:after="0" w:line="256" w:lineRule="auto"/>
              <w:rPr>
                <w:rFonts w:ascii="Arial" w:hAnsi="Arial" w:cs="Arial"/>
                <w:sz w:val="18"/>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261E09A" w14:textId="77777777" w:rsidR="00933AD7" w:rsidRPr="007E03B7" w:rsidRDefault="00933AD7" w:rsidP="003317FB">
            <w:pPr>
              <w:pStyle w:val="TAC"/>
            </w:pPr>
            <w:r w:rsidRPr="007E03B7">
              <w:rPr>
                <w:rFonts w:eastAsia="Calibri"/>
                <w:szCs w:val="22"/>
              </w:rPr>
              <w:t>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FF237C2" w14:textId="77777777" w:rsidR="00933AD7" w:rsidRPr="007E03B7" w:rsidRDefault="00933AD7" w:rsidP="003317FB">
            <w:pPr>
              <w:pStyle w:val="TAC"/>
            </w:pPr>
            <w:r w:rsidRPr="007E03B7">
              <w:t>dBm/38.16 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A51CFB7" w14:textId="77777777" w:rsidR="00933AD7" w:rsidRPr="007E03B7" w:rsidRDefault="00933AD7" w:rsidP="003317FB">
            <w:pPr>
              <w:pStyle w:val="TAC"/>
              <w:rPr>
                <w:rFonts w:eastAsia="Calibri"/>
                <w:szCs w:val="22"/>
              </w:rPr>
            </w:pPr>
            <w:r w:rsidRPr="007E03B7">
              <w:rPr>
                <w:rFonts w:eastAsia="Calibri"/>
                <w:szCs w:val="22"/>
              </w:rPr>
              <w:t>-57.59</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F9A68D6" w14:textId="77777777" w:rsidR="00933AD7" w:rsidRPr="007E03B7" w:rsidRDefault="00933AD7" w:rsidP="003317FB">
            <w:pPr>
              <w:pStyle w:val="TAC"/>
              <w:rPr>
                <w:rFonts w:eastAsia="Calibri"/>
                <w:szCs w:val="22"/>
              </w:rPr>
            </w:pPr>
            <w:r w:rsidRPr="007E03B7">
              <w:rPr>
                <w:rFonts w:eastAsia="Calibri"/>
                <w:szCs w:val="22"/>
                <w:lang w:eastAsia="fr-FR"/>
              </w:rPr>
              <w:t>-55.49</w:t>
            </w:r>
          </w:p>
        </w:tc>
      </w:tr>
      <w:tr w:rsidR="00933AD7" w:rsidRPr="007E03B7" w14:paraId="1875D594" w14:textId="77777777" w:rsidTr="003317FB">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0B5A5850" w14:textId="77777777" w:rsidR="00933AD7" w:rsidRPr="007E03B7" w:rsidRDefault="00933AD7" w:rsidP="003317FB">
            <w:pPr>
              <w:keepNext/>
              <w:keepLines/>
              <w:spacing w:after="0" w:line="256" w:lineRule="auto"/>
              <w:rPr>
                <w:rFonts w:ascii="Arial" w:hAnsi="Arial" w:cs="Arial"/>
                <w:sz w:val="18"/>
              </w:rPr>
            </w:pPr>
            <w:r w:rsidRPr="007E03B7">
              <w:rPr>
                <w:rFonts w:ascii="Arial" w:eastAsia="Calibri" w:hAnsi="Arial" w:cs="Arial"/>
                <w:noProof/>
                <w:position w:val="-12"/>
                <w:sz w:val="18"/>
                <w:szCs w:val="22"/>
              </w:rPr>
              <w:drawing>
                <wp:inline distT="0" distB="0" distL="0" distR="0" wp14:anchorId="6B5FC394" wp14:editId="53DEF9BA">
                  <wp:extent cx="533400" cy="2286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23FABD99" w14:textId="77777777" w:rsidR="00933AD7" w:rsidRPr="007E03B7" w:rsidRDefault="00933AD7" w:rsidP="003317FB">
            <w:pPr>
              <w:pStyle w:val="TAC"/>
            </w:pPr>
            <w:r w:rsidRPr="007E03B7">
              <w:t>1~3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5485A75" w14:textId="77777777" w:rsidR="00933AD7" w:rsidRPr="007E03B7" w:rsidRDefault="00933AD7" w:rsidP="003317FB">
            <w:pPr>
              <w:pStyle w:val="TAC"/>
            </w:pPr>
            <w:r w:rsidRPr="007E03B7">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3C31AD4" w14:textId="77777777" w:rsidR="00933AD7" w:rsidRPr="007E03B7" w:rsidRDefault="00933AD7" w:rsidP="003317FB">
            <w:pPr>
              <w:pStyle w:val="TAC"/>
            </w:pPr>
            <w:r w:rsidRPr="007E03B7">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EE8EA6B" w14:textId="77777777" w:rsidR="00933AD7" w:rsidRPr="007E03B7" w:rsidRDefault="00933AD7" w:rsidP="003317FB">
            <w:pPr>
              <w:pStyle w:val="TAC"/>
            </w:pPr>
            <w:r w:rsidRPr="007E03B7">
              <w:rPr>
                <w:lang w:eastAsia="fr-FR"/>
              </w:rPr>
              <w:t>3.5</w:t>
            </w:r>
          </w:p>
        </w:tc>
      </w:tr>
      <w:tr w:rsidR="00933AD7" w:rsidRPr="007E03B7" w14:paraId="4E72309E" w14:textId="77777777" w:rsidTr="003317FB">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14:paraId="7B8F45E9" w14:textId="77777777" w:rsidR="00933AD7" w:rsidRPr="007E03B7" w:rsidRDefault="00933AD7" w:rsidP="003317FB">
            <w:pPr>
              <w:pStyle w:val="TAN"/>
            </w:pPr>
            <w:r w:rsidRPr="007E03B7">
              <w:t>Note 1:</w:t>
            </w:r>
            <w:r w:rsidRPr="007E03B7">
              <w:tab/>
              <w:t>Void</w:t>
            </w:r>
          </w:p>
          <w:p w14:paraId="4279EFDC" w14:textId="77777777" w:rsidR="00933AD7" w:rsidRPr="007E03B7" w:rsidRDefault="00933AD7" w:rsidP="003317FB">
            <w:pPr>
              <w:pStyle w:val="TAN"/>
            </w:pPr>
            <w:r w:rsidRPr="007E03B7">
              <w:t>Note 2:</w:t>
            </w:r>
            <w:r w:rsidRPr="007E03B7">
              <w:tab/>
              <w:t xml:space="preserve">Interference from other cells and noise sources not specified in the test is assumed to be constant over subcarriers and time and shall be modelled as AWGN of appropriate power for </w:t>
            </w:r>
            <w:r w:rsidRPr="007E03B7">
              <w:rPr>
                <w:rFonts w:cs="v4.2.0"/>
                <w:position w:val="-12"/>
              </w:rPr>
              <w:object w:dxaOrig="435" w:dyaOrig="435" w14:anchorId="4D7E03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21.5pt" o:ole="" fillcolor="window">
                  <v:imagedata r:id="rId21" o:title=""/>
                </v:shape>
                <o:OLEObject Type="Embed" ProgID="Equation.3" ShapeID="_x0000_i1025" DrawAspect="Content" ObjectID="_1723045072" r:id="rId22"/>
              </w:object>
            </w:r>
            <w:r w:rsidRPr="007E03B7">
              <w:t xml:space="preserve"> to be fulfilled.</w:t>
            </w:r>
          </w:p>
          <w:p w14:paraId="5AF39A45" w14:textId="77777777" w:rsidR="00933AD7" w:rsidRPr="007E03B7" w:rsidRDefault="00933AD7" w:rsidP="003317FB">
            <w:pPr>
              <w:pStyle w:val="TAN"/>
              <w:rPr>
                <w:rFonts w:cs="Arial"/>
              </w:rPr>
            </w:pPr>
            <w:r w:rsidRPr="007E03B7">
              <w:t>Note 3:</w:t>
            </w:r>
            <w:r w:rsidRPr="007E03B7">
              <w:rPr>
                <w:rFonts w:cs="Arial"/>
              </w:rPr>
              <w:tab/>
            </w:r>
            <w:r w:rsidRPr="007E03B7">
              <w:t>CSI-RS RSRP and Io levels have been derived from other parameters for information purposes. They are not settable parameters themselves.</w:t>
            </w:r>
          </w:p>
        </w:tc>
      </w:tr>
    </w:tbl>
    <w:p w14:paraId="0DBFF84A" w14:textId="77777777" w:rsidR="00933AD7" w:rsidRPr="007E03B7" w:rsidRDefault="00933AD7" w:rsidP="00933AD7"/>
    <w:p w14:paraId="18A4EF06" w14:textId="77777777" w:rsidR="00933AD7" w:rsidRPr="007E03B7" w:rsidRDefault="00933AD7" w:rsidP="00933AD7">
      <w:pPr>
        <w:rPr>
          <w:rFonts w:cs="v4.2.0"/>
        </w:rPr>
      </w:pPr>
      <w:r w:rsidRPr="007E03B7">
        <w:rPr>
          <w:rFonts w:cs="v4.2.0"/>
        </w:rPr>
        <w:t>After 80ms from the beginning of the test, the UE shall send L1-RSRP report at slot 8 from the reception of DCI triggering the L1-RSRP measurement. The L1-RSRP report shall include the results for both CSI-RS#0 and CSI-RS#1.</w:t>
      </w:r>
    </w:p>
    <w:p w14:paraId="0A727F3E" w14:textId="77777777" w:rsidR="00933AD7" w:rsidRPr="007E03B7" w:rsidRDefault="00933AD7" w:rsidP="00933AD7">
      <w:pPr>
        <w:rPr>
          <w:lang w:eastAsia="sv-SE"/>
        </w:rPr>
      </w:pPr>
      <w:r w:rsidRPr="007E03B7">
        <w:rPr>
          <w:lang w:eastAsia="sv-SE"/>
        </w:rPr>
        <w:t xml:space="preserve">Each L1-RSRP measurement report shall meet the corresponding absolute accuracy requirements in Table 6.6.4.3.5-2 for </w:t>
      </w:r>
      <w:proofErr w:type="spellStart"/>
      <w:r w:rsidRPr="007E03B7">
        <w:t>for</w:t>
      </w:r>
      <w:proofErr w:type="spellEnd"/>
      <w:r w:rsidRPr="007E03B7">
        <w:t xml:space="preserve"> test configurations 1, 2, 4 and 5 </w:t>
      </w:r>
      <w:r w:rsidRPr="007E03B7">
        <w:rPr>
          <w:lang w:eastAsia="sv-SE"/>
        </w:rPr>
        <w:t xml:space="preserve">and the corresponding absolute accuracy requirements in Table 6.6.4.3.5-3 </w:t>
      </w:r>
      <w:r w:rsidRPr="007E03B7">
        <w:t>for test configurations 3 and 6</w:t>
      </w:r>
      <w:r w:rsidRPr="007E03B7">
        <w:rPr>
          <w:lang w:eastAsia="sv-SE"/>
        </w:rPr>
        <w:t xml:space="preserve"> and the corresponding relative accuracy requirements in Table 6.6.4.3.5-4 </w:t>
      </w:r>
      <w:r w:rsidRPr="007E03B7">
        <w:t>for all test configurations.</w:t>
      </w:r>
    </w:p>
    <w:p w14:paraId="65881AA1" w14:textId="77777777" w:rsidR="00933AD7" w:rsidRPr="007E03B7" w:rsidRDefault="00933AD7" w:rsidP="00933AD7">
      <w:pPr>
        <w:pStyle w:val="TH"/>
      </w:pPr>
      <w:r w:rsidRPr="007E03B7">
        <w:t xml:space="preserve">Table </w:t>
      </w:r>
      <w:r w:rsidRPr="007E03B7">
        <w:rPr>
          <w:lang w:eastAsia="sv-SE"/>
        </w:rPr>
        <w:t>6.6.4.3.5-</w:t>
      </w:r>
      <w:r w:rsidRPr="007E03B7">
        <w:t>2: L1-RSRP absolute accuracy requirements for the reported values for test configurations 1 and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933AD7" w:rsidRPr="007E03B7" w14:paraId="46473F5D" w14:textId="77777777" w:rsidTr="003317FB">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317279AA" w14:textId="77777777" w:rsidR="00933AD7" w:rsidRPr="007E03B7" w:rsidRDefault="00933AD7" w:rsidP="003317FB">
            <w:pPr>
              <w:pStyle w:val="TAH"/>
            </w:pPr>
            <w:r w:rsidRPr="007E03B7">
              <w:t>Normal Conditions</w:t>
            </w:r>
          </w:p>
        </w:tc>
        <w:tc>
          <w:tcPr>
            <w:tcW w:w="1086" w:type="dxa"/>
            <w:tcBorders>
              <w:top w:val="single" w:sz="4" w:space="0" w:color="auto"/>
              <w:left w:val="single" w:sz="4" w:space="0" w:color="auto"/>
              <w:bottom w:val="single" w:sz="4" w:space="0" w:color="auto"/>
              <w:right w:val="single" w:sz="4" w:space="0" w:color="auto"/>
            </w:tcBorders>
            <w:vAlign w:val="center"/>
          </w:tcPr>
          <w:p w14:paraId="0FB24D2C" w14:textId="77777777" w:rsidR="00933AD7" w:rsidRPr="007E03B7" w:rsidRDefault="00933AD7" w:rsidP="003317FB">
            <w:pPr>
              <w:pStyle w:val="TAH"/>
              <w:rPr>
                <w:rFonts w:ascii="Arial Bold" w:hAnsi="Arial Bold"/>
              </w:rPr>
            </w:pPr>
            <w:r w:rsidRPr="007E03B7">
              <w:rPr>
                <w:rFonts w:ascii="Arial Bold" w:hAnsi="Arial Bold"/>
              </w:rPr>
              <w:t>T1</w:t>
            </w:r>
          </w:p>
        </w:tc>
      </w:tr>
      <w:tr w:rsidR="00933AD7" w:rsidRPr="007E03B7" w14:paraId="780A741D" w14:textId="77777777" w:rsidTr="003317FB">
        <w:trPr>
          <w:trHeight w:val="207"/>
          <w:jc w:val="center"/>
        </w:trPr>
        <w:tc>
          <w:tcPr>
            <w:tcW w:w="3118" w:type="dxa"/>
            <w:tcBorders>
              <w:left w:val="single" w:sz="4" w:space="0" w:color="auto"/>
              <w:right w:val="single" w:sz="4" w:space="0" w:color="auto"/>
            </w:tcBorders>
            <w:vAlign w:val="center"/>
          </w:tcPr>
          <w:p w14:paraId="3656BD56" w14:textId="77777777" w:rsidR="00933AD7" w:rsidRPr="007E03B7" w:rsidRDefault="00933AD7" w:rsidP="003317FB">
            <w:pPr>
              <w:pStyle w:val="TAL"/>
            </w:pPr>
            <w:r w:rsidRPr="007E03B7">
              <w:t>Lowest reported value (CSI-RS#1)</w:t>
            </w:r>
          </w:p>
        </w:tc>
        <w:tc>
          <w:tcPr>
            <w:tcW w:w="1086" w:type="dxa"/>
            <w:tcBorders>
              <w:left w:val="single" w:sz="4" w:space="0" w:color="auto"/>
              <w:right w:val="single" w:sz="4" w:space="0" w:color="auto"/>
            </w:tcBorders>
            <w:vAlign w:val="center"/>
          </w:tcPr>
          <w:p w14:paraId="38AA4AF5" w14:textId="77777777" w:rsidR="00933AD7" w:rsidRPr="007E03B7" w:rsidRDefault="00933AD7" w:rsidP="003317FB">
            <w:pPr>
              <w:pStyle w:val="TAC"/>
            </w:pPr>
            <w:r w:rsidRPr="007E03B7">
              <w:t>55</w:t>
            </w:r>
          </w:p>
        </w:tc>
      </w:tr>
      <w:tr w:rsidR="00933AD7" w:rsidRPr="007E03B7" w14:paraId="58366D23" w14:textId="77777777" w:rsidTr="003317FB">
        <w:trPr>
          <w:trHeight w:val="207"/>
          <w:jc w:val="center"/>
        </w:trPr>
        <w:tc>
          <w:tcPr>
            <w:tcW w:w="3118" w:type="dxa"/>
            <w:tcBorders>
              <w:left w:val="single" w:sz="4" w:space="0" w:color="auto"/>
              <w:right w:val="single" w:sz="4" w:space="0" w:color="auto"/>
            </w:tcBorders>
            <w:vAlign w:val="center"/>
          </w:tcPr>
          <w:p w14:paraId="441577F1" w14:textId="77777777" w:rsidR="00933AD7" w:rsidRPr="007E03B7" w:rsidRDefault="00933AD7" w:rsidP="003317FB">
            <w:pPr>
              <w:pStyle w:val="TAL"/>
            </w:pPr>
            <w:r w:rsidRPr="007E03B7">
              <w:t>Highest reported value (CSI-RS#1)</w:t>
            </w:r>
          </w:p>
        </w:tc>
        <w:tc>
          <w:tcPr>
            <w:tcW w:w="1086" w:type="dxa"/>
            <w:tcBorders>
              <w:left w:val="single" w:sz="4" w:space="0" w:color="auto"/>
              <w:right w:val="single" w:sz="4" w:space="0" w:color="auto"/>
            </w:tcBorders>
            <w:vAlign w:val="center"/>
          </w:tcPr>
          <w:p w14:paraId="06A738B0" w14:textId="77777777" w:rsidR="00933AD7" w:rsidRPr="007E03B7" w:rsidRDefault="00933AD7" w:rsidP="003317FB">
            <w:pPr>
              <w:pStyle w:val="TAC"/>
            </w:pPr>
            <w:r w:rsidRPr="007E03B7">
              <w:t>75</w:t>
            </w:r>
          </w:p>
        </w:tc>
      </w:tr>
    </w:tbl>
    <w:p w14:paraId="3B05B035" w14:textId="77777777" w:rsidR="00933AD7" w:rsidRPr="007E03B7" w:rsidRDefault="00933AD7" w:rsidP="00933AD7"/>
    <w:p w14:paraId="6445A895" w14:textId="77777777" w:rsidR="00933AD7" w:rsidRPr="007E03B7" w:rsidRDefault="00933AD7" w:rsidP="00933AD7">
      <w:pPr>
        <w:pStyle w:val="TH"/>
      </w:pPr>
      <w:r w:rsidRPr="007E03B7">
        <w:lastRenderedPageBreak/>
        <w:t xml:space="preserve">Table </w:t>
      </w:r>
      <w:r w:rsidRPr="007E03B7">
        <w:rPr>
          <w:lang w:eastAsia="sv-SE"/>
        </w:rPr>
        <w:t>6.6.4.3.5-</w:t>
      </w:r>
      <w:r w:rsidRPr="007E03B7">
        <w:t>3: L1-RSRP absolute accuracy requirements for the reported values for test configurations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933AD7" w:rsidRPr="007E03B7" w14:paraId="6BDB40FC" w14:textId="77777777" w:rsidTr="003317FB">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5F615955" w14:textId="77777777" w:rsidR="00933AD7" w:rsidRPr="007E03B7" w:rsidRDefault="00933AD7" w:rsidP="003317FB">
            <w:pPr>
              <w:pStyle w:val="TAH"/>
            </w:pPr>
            <w:r w:rsidRPr="007E03B7">
              <w:t>Normal Conditions</w:t>
            </w:r>
          </w:p>
        </w:tc>
        <w:tc>
          <w:tcPr>
            <w:tcW w:w="1086" w:type="dxa"/>
            <w:tcBorders>
              <w:top w:val="single" w:sz="4" w:space="0" w:color="auto"/>
              <w:left w:val="single" w:sz="4" w:space="0" w:color="auto"/>
              <w:bottom w:val="single" w:sz="4" w:space="0" w:color="auto"/>
              <w:right w:val="single" w:sz="4" w:space="0" w:color="auto"/>
            </w:tcBorders>
            <w:vAlign w:val="center"/>
          </w:tcPr>
          <w:p w14:paraId="34ACFFBA" w14:textId="77777777" w:rsidR="00933AD7" w:rsidRPr="007E03B7" w:rsidRDefault="00933AD7" w:rsidP="003317FB">
            <w:pPr>
              <w:pStyle w:val="TAH"/>
              <w:rPr>
                <w:rFonts w:ascii="Arial Bold" w:hAnsi="Arial Bold"/>
              </w:rPr>
            </w:pPr>
            <w:r w:rsidRPr="007E03B7">
              <w:rPr>
                <w:rFonts w:ascii="Arial Bold" w:hAnsi="Arial Bold"/>
              </w:rPr>
              <w:t>T1</w:t>
            </w:r>
          </w:p>
        </w:tc>
      </w:tr>
      <w:tr w:rsidR="00933AD7" w:rsidRPr="007E03B7" w14:paraId="31186771" w14:textId="77777777" w:rsidTr="003317FB">
        <w:trPr>
          <w:trHeight w:val="207"/>
          <w:jc w:val="center"/>
        </w:trPr>
        <w:tc>
          <w:tcPr>
            <w:tcW w:w="3118" w:type="dxa"/>
            <w:tcBorders>
              <w:left w:val="single" w:sz="4" w:space="0" w:color="auto"/>
              <w:right w:val="single" w:sz="4" w:space="0" w:color="auto"/>
            </w:tcBorders>
            <w:vAlign w:val="center"/>
          </w:tcPr>
          <w:p w14:paraId="5558E926" w14:textId="77777777" w:rsidR="00933AD7" w:rsidRPr="007E03B7" w:rsidRDefault="00933AD7" w:rsidP="003317FB">
            <w:pPr>
              <w:pStyle w:val="TAL"/>
            </w:pPr>
            <w:r w:rsidRPr="007E03B7">
              <w:t>Lowest reported value (CSI-RS#1)</w:t>
            </w:r>
          </w:p>
        </w:tc>
        <w:tc>
          <w:tcPr>
            <w:tcW w:w="1086" w:type="dxa"/>
            <w:tcBorders>
              <w:left w:val="single" w:sz="4" w:space="0" w:color="auto"/>
              <w:right w:val="single" w:sz="4" w:space="0" w:color="auto"/>
            </w:tcBorders>
            <w:vAlign w:val="center"/>
          </w:tcPr>
          <w:p w14:paraId="4EF53C55" w14:textId="77777777" w:rsidR="00933AD7" w:rsidRPr="007E03B7" w:rsidRDefault="00933AD7" w:rsidP="003317FB">
            <w:pPr>
              <w:pStyle w:val="TAC"/>
            </w:pPr>
            <w:r w:rsidRPr="007E03B7">
              <w:t>58</w:t>
            </w:r>
          </w:p>
        </w:tc>
      </w:tr>
      <w:tr w:rsidR="00933AD7" w:rsidRPr="007E03B7" w14:paraId="2636A5F8" w14:textId="77777777" w:rsidTr="003317FB">
        <w:trPr>
          <w:trHeight w:val="207"/>
          <w:jc w:val="center"/>
        </w:trPr>
        <w:tc>
          <w:tcPr>
            <w:tcW w:w="3118" w:type="dxa"/>
            <w:tcBorders>
              <w:left w:val="single" w:sz="4" w:space="0" w:color="auto"/>
              <w:right w:val="single" w:sz="4" w:space="0" w:color="auto"/>
            </w:tcBorders>
            <w:vAlign w:val="center"/>
          </w:tcPr>
          <w:p w14:paraId="1045165F" w14:textId="77777777" w:rsidR="00933AD7" w:rsidRPr="007E03B7" w:rsidRDefault="00933AD7" w:rsidP="003317FB">
            <w:pPr>
              <w:pStyle w:val="TAL"/>
            </w:pPr>
            <w:r w:rsidRPr="007E03B7">
              <w:t>Highest reported value (CSI-RS#1)</w:t>
            </w:r>
          </w:p>
        </w:tc>
        <w:tc>
          <w:tcPr>
            <w:tcW w:w="1086" w:type="dxa"/>
            <w:tcBorders>
              <w:left w:val="single" w:sz="4" w:space="0" w:color="auto"/>
              <w:right w:val="single" w:sz="4" w:space="0" w:color="auto"/>
            </w:tcBorders>
            <w:vAlign w:val="center"/>
          </w:tcPr>
          <w:p w14:paraId="4577F674" w14:textId="77777777" w:rsidR="00933AD7" w:rsidRPr="007E03B7" w:rsidRDefault="00933AD7" w:rsidP="003317FB">
            <w:pPr>
              <w:pStyle w:val="TAC"/>
            </w:pPr>
            <w:r w:rsidRPr="007E03B7">
              <w:t>78</w:t>
            </w:r>
          </w:p>
        </w:tc>
      </w:tr>
    </w:tbl>
    <w:p w14:paraId="1989EF2A" w14:textId="77777777" w:rsidR="00933AD7" w:rsidRPr="007E03B7" w:rsidRDefault="00933AD7" w:rsidP="00933AD7"/>
    <w:p w14:paraId="5BA8F074" w14:textId="77777777" w:rsidR="00933AD7" w:rsidRPr="007E03B7" w:rsidRDefault="00933AD7" w:rsidP="00933AD7">
      <w:pPr>
        <w:pStyle w:val="TH"/>
      </w:pPr>
      <w:r w:rsidRPr="007E03B7">
        <w:t xml:space="preserve">Table </w:t>
      </w:r>
      <w:r w:rsidRPr="007E03B7">
        <w:rPr>
          <w:lang w:eastAsia="sv-SE"/>
        </w:rPr>
        <w:t>6.6.4.3.5</w:t>
      </w:r>
      <w:r w:rsidRPr="007E03B7">
        <w:t>-4: L1-RSRP relative accuracy requirements for the reported values for all test configurations</w:t>
      </w:r>
    </w:p>
    <w:tbl>
      <w:tblPr>
        <w:tblW w:w="4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00"/>
        <w:gridCol w:w="1134"/>
      </w:tblGrid>
      <w:tr w:rsidR="00933AD7" w:rsidRPr="007E03B7" w14:paraId="7A80A77A" w14:textId="77777777" w:rsidTr="003317FB">
        <w:trPr>
          <w:cantSplit/>
          <w:jc w:val="center"/>
        </w:trPr>
        <w:tc>
          <w:tcPr>
            <w:tcW w:w="3100" w:type="dxa"/>
            <w:tcBorders>
              <w:top w:val="single" w:sz="4" w:space="0" w:color="auto"/>
              <w:left w:val="single" w:sz="4" w:space="0" w:color="auto"/>
              <w:bottom w:val="single" w:sz="4" w:space="0" w:color="auto"/>
              <w:right w:val="single" w:sz="4" w:space="0" w:color="auto"/>
            </w:tcBorders>
            <w:vAlign w:val="center"/>
          </w:tcPr>
          <w:p w14:paraId="7B1D75F1" w14:textId="77777777" w:rsidR="00933AD7" w:rsidRPr="007E03B7" w:rsidRDefault="00933AD7" w:rsidP="003317FB">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34429CA8" w14:textId="77777777" w:rsidR="00933AD7" w:rsidRPr="007E03B7" w:rsidRDefault="00933AD7" w:rsidP="003317FB">
            <w:pPr>
              <w:pStyle w:val="TAH"/>
            </w:pPr>
            <w:r w:rsidRPr="007E03B7">
              <w:t>T1</w:t>
            </w:r>
          </w:p>
        </w:tc>
      </w:tr>
      <w:tr w:rsidR="00933AD7" w:rsidRPr="007E03B7" w14:paraId="32F212E1" w14:textId="77777777" w:rsidTr="003317FB">
        <w:trPr>
          <w:jc w:val="center"/>
        </w:trPr>
        <w:tc>
          <w:tcPr>
            <w:tcW w:w="3100" w:type="dxa"/>
            <w:tcBorders>
              <w:top w:val="single" w:sz="4" w:space="0" w:color="auto"/>
              <w:left w:val="single" w:sz="4" w:space="0" w:color="auto"/>
              <w:bottom w:val="single" w:sz="4" w:space="0" w:color="auto"/>
              <w:right w:val="single" w:sz="4" w:space="0" w:color="auto"/>
            </w:tcBorders>
            <w:vAlign w:val="center"/>
          </w:tcPr>
          <w:p w14:paraId="34A5FA58" w14:textId="77777777" w:rsidR="00933AD7" w:rsidRPr="007E03B7" w:rsidRDefault="00933AD7" w:rsidP="003317FB">
            <w:pPr>
              <w:pStyle w:val="TAL"/>
            </w:pPr>
            <w:r w:rsidRPr="007E03B7">
              <w:t>Lowest DIFF RSRP reported (CSI-RS#0)</w:t>
            </w:r>
          </w:p>
        </w:tc>
        <w:tc>
          <w:tcPr>
            <w:tcW w:w="1134" w:type="dxa"/>
            <w:tcBorders>
              <w:top w:val="single" w:sz="4" w:space="0" w:color="auto"/>
              <w:left w:val="single" w:sz="4" w:space="0" w:color="auto"/>
              <w:bottom w:val="single" w:sz="4" w:space="0" w:color="auto"/>
              <w:right w:val="single" w:sz="4" w:space="0" w:color="auto"/>
            </w:tcBorders>
            <w:vAlign w:val="center"/>
          </w:tcPr>
          <w:p w14:paraId="5E81C1BB" w14:textId="77777777" w:rsidR="00933AD7" w:rsidRPr="007E03B7" w:rsidRDefault="00933AD7" w:rsidP="003317FB">
            <w:pPr>
              <w:pStyle w:val="TAC"/>
            </w:pPr>
            <w:r w:rsidRPr="007E03B7">
              <w:t>0</w:t>
            </w:r>
          </w:p>
        </w:tc>
      </w:tr>
      <w:tr w:rsidR="00933AD7" w:rsidRPr="007E03B7" w14:paraId="4E844748" w14:textId="77777777" w:rsidTr="003317FB">
        <w:trPr>
          <w:jc w:val="center"/>
        </w:trPr>
        <w:tc>
          <w:tcPr>
            <w:tcW w:w="3100" w:type="dxa"/>
            <w:tcBorders>
              <w:top w:val="single" w:sz="4" w:space="0" w:color="auto"/>
              <w:left w:val="single" w:sz="4" w:space="0" w:color="auto"/>
              <w:bottom w:val="single" w:sz="4" w:space="0" w:color="auto"/>
              <w:right w:val="single" w:sz="4" w:space="0" w:color="auto"/>
            </w:tcBorders>
            <w:vAlign w:val="center"/>
          </w:tcPr>
          <w:p w14:paraId="0BCB0374" w14:textId="77777777" w:rsidR="00933AD7" w:rsidRPr="007E03B7" w:rsidRDefault="00933AD7" w:rsidP="003317FB">
            <w:pPr>
              <w:pStyle w:val="TAL"/>
            </w:pPr>
            <w:r w:rsidRPr="007E03B7">
              <w:t>Highest DIFF RSRP reported (CSI-RS#0)</w:t>
            </w:r>
          </w:p>
        </w:tc>
        <w:tc>
          <w:tcPr>
            <w:tcW w:w="1134" w:type="dxa"/>
            <w:tcBorders>
              <w:top w:val="single" w:sz="4" w:space="0" w:color="auto"/>
              <w:left w:val="single" w:sz="4" w:space="0" w:color="auto"/>
              <w:bottom w:val="single" w:sz="4" w:space="0" w:color="auto"/>
              <w:right w:val="single" w:sz="4" w:space="0" w:color="auto"/>
            </w:tcBorders>
            <w:vAlign w:val="center"/>
          </w:tcPr>
          <w:p w14:paraId="06503816" w14:textId="77777777" w:rsidR="00933AD7" w:rsidRPr="007E03B7" w:rsidRDefault="00933AD7" w:rsidP="003317FB">
            <w:pPr>
              <w:pStyle w:val="TAC"/>
            </w:pPr>
            <w:r w:rsidRPr="007E03B7">
              <w:t>3</w:t>
            </w:r>
          </w:p>
        </w:tc>
      </w:tr>
    </w:tbl>
    <w:p w14:paraId="43AF8433" w14:textId="77777777" w:rsidR="00933AD7" w:rsidRPr="007E03B7" w:rsidRDefault="00933AD7" w:rsidP="00933AD7">
      <w:pPr>
        <w:rPr>
          <w:rFonts w:cs="v4.2.0"/>
        </w:rPr>
      </w:pPr>
    </w:p>
    <w:p w14:paraId="3F6F79B6" w14:textId="77777777" w:rsidR="00933AD7" w:rsidRPr="007E03B7" w:rsidRDefault="00933AD7" w:rsidP="00933AD7">
      <w:pPr>
        <w:pStyle w:val="NO"/>
      </w:pPr>
      <w:r w:rsidRPr="007E03B7">
        <w:t xml:space="preserve">For the test to pass, the ratio of successful reported values for each requirement (R1 to R3) shall be more than 90% with a confidence level of 95%. Each requirement is evaluated independently of the </w:t>
      </w:r>
      <w:proofErr w:type="spellStart"/>
      <w:proofErr w:type="gramStart"/>
      <w:r w:rsidRPr="007E03B7">
        <w:t>others.NOTE</w:t>
      </w:r>
      <w:proofErr w:type="spellEnd"/>
      <w:proofErr w:type="gramEnd"/>
      <w:r w:rsidRPr="007E03B7">
        <w:t>:</w:t>
      </w:r>
      <w:r w:rsidRPr="007E03B7">
        <w:tab/>
        <w:t>The actual overall delays measured in the test may be up to 2xTTI</w:t>
      </w:r>
      <w:r w:rsidRPr="007E03B7">
        <w:rPr>
          <w:vertAlign w:val="subscript"/>
        </w:rPr>
        <w:t>DCCH</w:t>
      </w:r>
      <w:r w:rsidRPr="007E03B7">
        <w:t xml:space="preserve"> higher than the measurement reporting delays above because of TTI insertion uncertainty of the measurement report in DCCH.</w:t>
      </w:r>
    </w:p>
    <w:p w14:paraId="563E0662" w14:textId="77777777" w:rsidR="00933AD7" w:rsidRPr="007E03B7" w:rsidRDefault="00933AD7" w:rsidP="00933AD7">
      <w:pPr>
        <w:pStyle w:val="Heading4"/>
        <w:rPr>
          <w:snapToGrid w:val="0"/>
        </w:rPr>
      </w:pPr>
      <w:r w:rsidRPr="007E03B7">
        <w:rPr>
          <w:lang w:eastAsia="sv-SE"/>
        </w:rPr>
        <w:t>6.6.4.4</w:t>
      </w:r>
      <w:r w:rsidRPr="007E03B7">
        <w:rPr>
          <w:lang w:eastAsia="sv-SE"/>
        </w:rPr>
        <w:tab/>
      </w:r>
      <w:r w:rsidRPr="007E03B7">
        <w:rPr>
          <w:snapToGrid w:val="0"/>
        </w:rPr>
        <w:t>NR SA FR1 CSI-RS-based L1-RSRP measurement in DRX</w:t>
      </w:r>
    </w:p>
    <w:p w14:paraId="2487B126" w14:textId="77777777" w:rsidR="00933AD7" w:rsidRPr="007E03B7" w:rsidRDefault="00933AD7" w:rsidP="00933AD7">
      <w:pPr>
        <w:pStyle w:val="H6"/>
      </w:pPr>
      <w:r w:rsidRPr="007E03B7">
        <w:t>6.6.4.4.1</w:t>
      </w:r>
      <w:r w:rsidRPr="007E03B7">
        <w:tab/>
        <w:t>Test purpose</w:t>
      </w:r>
    </w:p>
    <w:p w14:paraId="04A3C697" w14:textId="77777777" w:rsidR="00933AD7" w:rsidRPr="007E03B7" w:rsidRDefault="00933AD7" w:rsidP="00933AD7">
      <w:pPr>
        <w:rPr>
          <w:rFonts w:cs="v4.2.0"/>
        </w:rPr>
      </w:pPr>
      <w:r w:rsidRPr="007E03B7">
        <w:rPr>
          <w:rFonts w:cs="v4.2.0"/>
        </w:rPr>
        <w:t xml:space="preserve">To verify that the UE makes correct reporting of L1-RSRP measurement in DRX within L1-RSRP measurement requirements in </w:t>
      </w:r>
      <w:r w:rsidRPr="007E03B7">
        <w:t xml:space="preserve">TS 38.133 [6] </w:t>
      </w:r>
      <w:r w:rsidRPr="007E03B7">
        <w:rPr>
          <w:rFonts w:cs="v4.2.0"/>
        </w:rPr>
        <w:t>clause 9.5.4.1.</w:t>
      </w:r>
    </w:p>
    <w:p w14:paraId="1A0642C9" w14:textId="77777777" w:rsidR="00933AD7" w:rsidRPr="007E03B7" w:rsidRDefault="00933AD7" w:rsidP="00933AD7">
      <w:pPr>
        <w:pStyle w:val="H6"/>
      </w:pPr>
      <w:r w:rsidRPr="007E03B7">
        <w:t>6.6.4.4.2</w:t>
      </w:r>
      <w:r w:rsidRPr="007E03B7">
        <w:tab/>
        <w:t>Test applicability</w:t>
      </w:r>
    </w:p>
    <w:p w14:paraId="7D3CC7C5" w14:textId="77777777" w:rsidR="00933AD7" w:rsidRPr="007E03B7" w:rsidRDefault="00933AD7" w:rsidP="00933AD7">
      <w:pPr>
        <w:rPr>
          <w:lang w:eastAsia="zh-CN"/>
        </w:rPr>
      </w:pPr>
      <w:r w:rsidRPr="007E03B7">
        <w:rPr>
          <w:lang w:eastAsia="sv-SE"/>
        </w:rPr>
        <w:t xml:space="preserve">This test applies to all types of </w:t>
      </w:r>
      <w:r w:rsidRPr="007E03B7">
        <w:t>NR UE release 15 and forward</w:t>
      </w:r>
      <w:r w:rsidRPr="007E03B7">
        <w:rPr>
          <w:rFonts w:eastAsia="MS Mincho"/>
        </w:rPr>
        <w:t xml:space="preserve"> supporting 5GS </w:t>
      </w:r>
      <w:r w:rsidRPr="007E03B7">
        <w:rPr>
          <w:rFonts w:eastAsia="SimSun"/>
          <w:lang w:eastAsia="zh-CN"/>
        </w:rPr>
        <w:t>NR</w:t>
      </w:r>
      <w:r w:rsidRPr="007E03B7">
        <w:rPr>
          <w:lang w:eastAsia="zh-CN"/>
        </w:rPr>
        <w:t xml:space="preserve"> </w:t>
      </w:r>
      <w:r w:rsidRPr="007E03B7">
        <w:rPr>
          <w:rFonts w:eastAsia="SimSun"/>
          <w:lang w:eastAsia="zh-CN"/>
        </w:rPr>
        <w:t>SA</w:t>
      </w:r>
      <w:r w:rsidRPr="007E03B7">
        <w:rPr>
          <w:rFonts w:eastAsia="MS Mincho"/>
        </w:rPr>
        <w:t xml:space="preserve"> FR1</w:t>
      </w:r>
      <w:r w:rsidRPr="007E03B7">
        <w:rPr>
          <w:lang w:eastAsia="zh-CN"/>
        </w:rPr>
        <w:t xml:space="preserve"> and long DRX cycle</w:t>
      </w:r>
      <w:r w:rsidRPr="007E03B7">
        <w:t>.</w:t>
      </w:r>
    </w:p>
    <w:p w14:paraId="1FC8DDF5" w14:textId="77777777" w:rsidR="00933AD7" w:rsidRPr="007E03B7" w:rsidRDefault="00933AD7" w:rsidP="00933AD7">
      <w:pPr>
        <w:pStyle w:val="H6"/>
        <w:rPr>
          <w:lang w:eastAsia="sv-SE"/>
        </w:rPr>
      </w:pPr>
      <w:r w:rsidRPr="007E03B7">
        <w:rPr>
          <w:lang w:eastAsia="sv-SE"/>
        </w:rPr>
        <w:t>6.6.4.4.3</w:t>
      </w:r>
      <w:r w:rsidRPr="007E03B7">
        <w:rPr>
          <w:lang w:eastAsia="sv-SE"/>
        </w:rPr>
        <w:tab/>
        <w:t>Minimum conformance requirements</w:t>
      </w:r>
    </w:p>
    <w:p w14:paraId="77F7D08C" w14:textId="77777777" w:rsidR="00933AD7" w:rsidRPr="007E03B7" w:rsidRDefault="00933AD7" w:rsidP="00933AD7">
      <w:pPr>
        <w:rPr>
          <w:lang w:eastAsia="sv-SE"/>
        </w:rPr>
      </w:pPr>
      <w:r w:rsidRPr="007E03B7">
        <w:rPr>
          <w:lang w:eastAsia="sv-SE"/>
        </w:rPr>
        <w:t xml:space="preserve">The minimum conformance requirements are specified in clause </w:t>
      </w:r>
      <w:r w:rsidRPr="007E03B7">
        <w:t>6.6.4.0.2.</w:t>
      </w:r>
    </w:p>
    <w:p w14:paraId="7908952D" w14:textId="77777777" w:rsidR="00933AD7" w:rsidRPr="007E03B7" w:rsidRDefault="00933AD7" w:rsidP="00933AD7">
      <w:pPr>
        <w:rPr>
          <w:lang w:eastAsia="sv-SE"/>
        </w:rPr>
      </w:pPr>
      <w:r w:rsidRPr="007E03B7">
        <w:rPr>
          <w:lang w:eastAsia="sv-SE"/>
        </w:rPr>
        <w:t>The normative reference for this requirement is TS 38.133 [6] clause A.6.6.4.4.</w:t>
      </w:r>
    </w:p>
    <w:p w14:paraId="594FC52D" w14:textId="77777777" w:rsidR="00933AD7" w:rsidRPr="007E03B7" w:rsidRDefault="00933AD7" w:rsidP="00933AD7">
      <w:pPr>
        <w:pStyle w:val="H6"/>
        <w:rPr>
          <w:lang w:eastAsia="sv-SE"/>
        </w:rPr>
      </w:pPr>
      <w:r w:rsidRPr="007E03B7">
        <w:rPr>
          <w:lang w:eastAsia="sv-SE"/>
        </w:rPr>
        <w:t>6.6.4.4.4</w:t>
      </w:r>
      <w:r w:rsidRPr="007E03B7">
        <w:rPr>
          <w:lang w:eastAsia="sv-SE"/>
        </w:rPr>
        <w:tab/>
        <w:t>Test description</w:t>
      </w:r>
    </w:p>
    <w:p w14:paraId="644C237E" w14:textId="77777777" w:rsidR="00933AD7" w:rsidRPr="007E03B7" w:rsidRDefault="00933AD7" w:rsidP="00933AD7">
      <w:pPr>
        <w:pStyle w:val="H6"/>
        <w:rPr>
          <w:lang w:eastAsia="sv-SE"/>
        </w:rPr>
      </w:pPr>
      <w:r w:rsidRPr="007E03B7">
        <w:rPr>
          <w:lang w:eastAsia="sv-SE"/>
        </w:rPr>
        <w:t>6.6.4.4.4.1</w:t>
      </w:r>
      <w:r w:rsidRPr="007E03B7">
        <w:rPr>
          <w:lang w:eastAsia="sv-SE"/>
        </w:rPr>
        <w:tab/>
        <w:t>Initial conditions</w:t>
      </w:r>
    </w:p>
    <w:p w14:paraId="57FA71F0" w14:textId="77777777" w:rsidR="00933AD7" w:rsidRPr="007E03B7" w:rsidRDefault="00933AD7" w:rsidP="00933AD7">
      <w:pPr>
        <w:rPr>
          <w:lang w:eastAsia="sv-SE"/>
        </w:rPr>
      </w:pPr>
      <w:r w:rsidRPr="007E03B7">
        <w:rPr>
          <w:lang w:eastAsia="sv-SE"/>
        </w:rPr>
        <w:t>This test shall be tested using any of the test configurations in Table 6.6.4.4.4.1-1. Configure the test equipment and the DUT according to the parameters in Table 6.6.4.4.4.1-2. Test environment parameters are given in Table 6.6.4.4.4.1-3.</w:t>
      </w:r>
    </w:p>
    <w:p w14:paraId="3DF1E3DF" w14:textId="77777777" w:rsidR="00933AD7" w:rsidRPr="007E03B7" w:rsidRDefault="00933AD7" w:rsidP="00933AD7">
      <w:pPr>
        <w:pStyle w:val="TH"/>
      </w:pPr>
      <w:r w:rsidRPr="007E03B7">
        <w:t xml:space="preserve">Table 6.6.4.4.4.1-1: NR </w:t>
      </w:r>
      <w:r w:rsidRPr="007E03B7">
        <w:rPr>
          <w:lang w:eastAsia="sv-SE"/>
        </w:rPr>
        <w:t xml:space="preserve">SA </w:t>
      </w:r>
      <w:r w:rsidRPr="007E03B7">
        <w:rPr>
          <w:snapToGrid w:val="0"/>
        </w:rPr>
        <w:t xml:space="preserve">SSB based L1-RSRP measurement </w:t>
      </w:r>
      <w:r w:rsidRPr="007E03B7">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933AD7" w:rsidRPr="007E03B7" w14:paraId="5661798D" w14:textId="77777777" w:rsidTr="003317FB">
        <w:tc>
          <w:tcPr>
            <w:tcW w:w="2331" w:type="dxa"/>
            <w:tcBorders>
              <w:top w:val="single" w:sz="4" w:space="0" w:color="auto"/>
              <w:left w:val="single" w:sz="4" w:space="0" w:color="auto"/>
              <w:bottom w:val="single" w:sz="4" w:space="0" w:color="auto"/>
              <w:right w:val="single" w:sz="4" w:space="0" w:color="auto"/>
            </w:tcBorders>
            <w:hideMark/>
          </w:tcPr>
          <w:p w14:paraId="03BFBA22" w14:textId="77777777" w:rsidR="00933AD7" w:rsidRPr="007E03B7" w:rsidRDefault="00933AD7" w:rsidP="003317FB">
            <w:pPr>
              <w:pStyle w:val="TAH"/>
              <w:spacing w:line="256" w:lineRule="auto"/>
            </w:pPr>
            <w:r w:rsidRPr="007E03B7">
              <w:t>Test Case ID</w:t>
            </w:r>
          </w:p>
        </w:tc>
        <w:tc>
          <w:tcPr>
            <w:tcW w:w="7298" w:type="dxa"/>
            <w:tcBorders>
              <w:top w:val="single" w:sz="4" w:space="0" w:color="auto"/>
              <w:left w:val="single" w:sz="4" w:space="0" w:color="auto"/>
              <w:bottom w:val="single" w:sz="4" w:space="0" w:color="auto"/>
              <w:right w:val="single" w:sz="4" w:space="0" w:color="auto"/>
            </w:tcBorders>
            <w:hideMark/>
          </w:tcPr>
          <w:p w14:paraId="6D544ED7" w14:textId="77777777" w:rsidR="00933AD7" w:rsidRPr="007E03B7" w:rsidRDefault="00933AD7" w:rsidP="003317FB">
            <w:pPr>
              <w:pStyle w:val="TAH"/>
              <w:spacing w:line="256" w:lineRule="auto"/>
            </w:pPr>
            <w:r w:rsidRPr="007E03B7">
              <w:t>Description</w:t>
            </w:r>
          </w:p>
        </w:tc>
      </w:tr>
      <w:tr w:rsidR="00933AD7" w:rsidRPr="007E03B7" w14:paraId="0759C6E9" w14:textId="77777777" w:rsidTr="003317FB">
        <w:tc>
          <w:tcPr>
            <w:tcW w:w="2331" w:type="dxa"/>
            <w:tcBorders>
              <w:top w:val="single" w:sz="4" w:space="0" w:color="auto"/>
              <w:left w:val="single" w:sz="4" w:space="0" w:color="auto"/>
              <w:bottom w:val="single" w:sz="4" w:space="0" w:color="auto"/>
              <w:right w:val="single" w:sz="4" w:space="0" w:color="auto"/>
            </w:tcBorders>
            <w:hideMark/>
          </w:tcPr>
          <w:p w14:paraId="74810257" w14:textId="77777777" w:rsidR="00933AD7" w:rsidRPr="007E03B7" w:rsidRDefault="00933AD7" w:rsidP="003317FB">
            <w:pPr>
              <w:pStyle w:val="TAC"/>
              <w:spacing w:line="256" w:lineRule="auto"/>
              <w:jc w:val="left"/>
            </w:pPr>
            <w:r w:rsidRPr="007E03B7">
              <w:t>6.6.4.4-1</w:t>
            </w:r>
          </w:p>
        </w:tc>
        <w:tc>
          <w:tcPr>
            <w:tcW w:w="7298" w:type="dxa"/>
            <w:tcBorders>
              <w:top w:val="single" w:sz="4" w:space="0" w:color="auto"/>
              <w:left w:val="single" w:sz="4" w:space="0" w:color="auto"/>
              <w:bottom w:val="single" w:sz="4" w:space="0" w:color="auto"/>
              <w:right w:val="single" w:sz="4" w:space="0" w:color="auto"/>
            </w:tcBorders>
            <w:hideMark/>
          </w:tcPr>
          <w:p w14:paraId="1443C7EF" w14:textId="77777777" w:rsidR="00933AD7" w:rsidRPr="007E03B7" w:rsidRDefault="00933AD7" w:rsidP="003317FB">
            <w:pPr>
              <w:pStyle w:val="TAC"/>
              <w:spacing w:line="256" w:lineRule="auto"/>
            </w:pPr>
            <w:r w:rsidRPr="007E03B7">
              <w:t>NR 15 kHz SSB SCS, 10 MHz bandwidth, FDD duplex mode</w:t>
            </w:r>
          </w:p>
        </w:tc>
      </w:tr>
      <w:tr w:rsidR="00933AD7" w:rsidRPr="007E03B7" w14:paraId="2BF65965" w14:textId="77777777" w:rsidTr="003317FB">
        <w:tc>
          <w:tcPr>
            <w:tcW w:w="2331" w:type="dxa"/>
            <w:tcBorders>
              <w:top w:val="single" w:sz="4" w:space="0" w:color="auto"/>
              <w:left w:val="single" w:sz="4" w:space="0" w:color="auto"/>
              <w:bottom w:val="single" w:sz="4" w:space="0" w:color="auto"/>
              <w:right w:val="single" w:sz="4" w:space="0" w:color="auto"/>
            </w:tcBorders>
            <w:hideMark/>
          </w:tcPr>
          <w:p w14:paraId="1A309D22" w14:textId="77777777" w:rsidR="00933AD7" w:rsidRPr="007E03B7" w:rsidRDefault="00933AD7" w:rsidP="003317FB">
            <w:pPr>
              <w:pStyle w:val="TAC"/>
              <w:spacing w:line="256" w:lineRule="auto"/>
              <w:jc w:val="left"/>
            </w:pPr>
            <w:r w:rsidRPr="007E03B7">
              <w:t>6.6.4.4-2</w:t>
            </w:r>
          </w:p>
        </w:tc>
        <w:tc>
          <w:tcPr>
            <w:tcW w:w="7298" w:type="dxa"/>
            <w:tcBorders>
              <w:top w:val="single" w:sz="4" w:space="0" w:color="auto"/>
              <w:left w:val="single" w:sz="4" w:space="0" w:color="auto"/>
              <w:bottom w:val="single" w:sz="4" w:space="0" w:color="auto"/>
              <w:right w:val="single" w:sz="4" w:space="0" w:color="auto"/>
            </w:tcBorders>
            <w:hideMark/>
          </w:tcPr>
          <w:p w14:paraId="5608D593" w14:textId="77777777" w:rsidR="00933AD7" w:rsidRPr="007E03B7" w:rsidRDefault="00933AD7" w:rsidP="003317FB">
            <w:pPr>
              <w:pStyle w:val="TAC"/>
              <w:spacing w:line="256" w:lineRule="auto"/>
            </w:pPr>
            <w:r w:rsidRPr="007E03B7">
              <w:t>NR 15 kHz SSB SCS, 10 MHz bandwidth, TDD duplex mode</w:t>
            </w:r>
          </w:p>
        </w:tc>
      </w:tr>
      <w:tr w:rsidR="00933AD7" w:rsidRPr="007E03B7" w14:paraId="11F3C578" w14:textId="77777777" w:rsidTr="003317FB">
        <w:tc>
          <w:tcPr>
            <w:tcW w:w="2331" w:type="dxa"/>
            <w:tcBorders>
              <w:top w:val="single" w:sz="4" w:space="0" w:color="auto"/>
              <w:left w:val="single" w:sz="4" w:space="0" w:color="auto"/>
              <w:bottom w:val="single" w:sz="4" w:space="0" w:color="auto"/>
              <w:right w:val="single" w:sz="4" w:space="0" w:color="auto"/>
            </w:tcBorders>
            <w:hideMark/>
          </w:tcPr>
          <w:p w14:paraId="24D04E3C" w14:textId="77777777" w:rsidR="00933AD7" w:rsidRPr="007E03B7" w:rsidRDefault="00933AD7" w:rsidP="003317FB">
            <w:pPr>
              <w:pStyle w:val="TAC"/>
              <w:spacing w:line="256" w:lineRule="auto"/>
              <w:jc w:val="left"/>
            </w:pPr>
            <w:r w:rsidRPr="007E03B7">
              <w:t>6.6.4.4-3</w:t>
            </w:r>
          </w:p>
        </w:tc>
        <w:tc>
          <w:tcPr>
            <w:tcW w:w="7298" w:type="dxa"/>
            <w:tcBorders>
              <w:top w:val="single" w:sz="4" w:space="0" w:color="auto"/>
              <w:left w:val="single" w:sz="4" w:space="0" w:color="auto"/>
              <w:bottom w:val="single" w:sz="4" w:space="0" w:color="auto"/>
              <w:right w:val="single" w:sz="4" w:space="0" w:color="auto"/>
            </w:tcBorders>
            <w:hideMark/>
          </w:tcPr>
          <w:p w14:paraId="665625C4" w14:textId="77777777" w:rsidR="00933AD7" w:rsidRPr="007E03B7" w:rsidRDefault="00933AD7" w:rsidP="003317FB">
            <w:pPr>
              <w:pStyle w:val="TAC"/>
              <w:spacing w:line="256" w:lineRule="auto"/>
            </w:pPr>
            <w:r w:rsidRPr="007E03B7">
              <w:t>NR 30 kHz SSB SCS, 40 MHz bandwidth, TDD duplex mode</w:t>
            </w:r>
          </w:p>
        </w:tc>
      </w:tr>
      <w:tr w:rsidR="00933AD7" w:rsidRPr="007E03B7" w14:paraId="108F927F" w14:textId="77777777" w:rsidTr="003317FB">
        <w:tc>
          <w:tcPr>
            <w:tcW w:w="9629" w:type="dxa"/>
            <w:gridSpan w:val="2"/>
            <w:tcBorders>
              <w:top w:val="single" w:sz="4" w:space="0" w:color="auto"/>
              <w:left w:val="single" w:sz="4" w:space="0" w:color="auto"/>
              <w:bottom w:val="single" w:sz="4" w:space="0" w:color="auto"/>
              <w:right w:val="single" w:sz="4" w:space="0" w:color="auto"/>
            </w:tcBorders>
            <w:hideMark/>
          </w:tcPr>
          <w:p w14:paraId="4FEB4A56" w14:textId="77777777" w:rsidR="00933AD7" w:rsidRPr="007E03B7" w:rsidRDefault="00933AD7" w:rsidP="003317FB">
            <w:pPr>
              <w:pStyle w:val="TAN"/>
              <w:spacing w:line="256" w:lineRule="auto"/>
            </w:pPr>
            <w:r w:rsidRPr="007E03B7">
              <w:t>Note:</w:t>
            </w:r>
            <w:r w:rsidRPr="007E03B7">
              <w:tab/>
              <w:t>The UE is only required to be tested in one of the supported test configurations</w:t>
            </w:r>
          </w:p>
        </w:tc>
      </w:tr>
    </w:tbl>
    <w:p w14:paraId="6EF3D006" w14:textId="77777777" w:rsidR="00933AD7" w:rsidRPr="007E03B7" w:rsidRDefault="00933AD7" w:rsidP="00933AD7"/>
    <w:p w14:paraId="1A8077BC" w14:textId="77777777" w:rsidR="00933AD7" w:rsidRPr="007E03B7" w:rsidRDefault="00933AD7" w:rsidP="00933AD7">
      <w:pPr>
        <w:pStyle w:val="TH"/>
      </w:pPr>
      <w:r w:rsidRPr="007E03B7">
        <w:rPr>
          <w:rFonts w:cs="v4.2.0"/>
        </w:rPr>
        <w:t xml:space="preserve">Table </w:t>
      </w:r>
      <w:r w:rsidRPr="007E03B7">
        <w:rPr>
          <w:lang w:eastAsia="sv-SE"/>
        </w:rPr>
        <w:t>6.6.4.4.4.1-2</w:t>
      </w:r>
      <w:r w:rsidRPr="007E03B7">
        <w:rPr>
          <w:rFonts w:cs="v4.2.0"/>
        </w:rPr>
        <w:t xml:space="preserve">: General test parameters for NR </w:t>
      </w:r>
      <w:r w:rsidRPr="007E03B7">
        <w:rPr>
          <w:lang w:eastAsia="sv-SE"/>
        </w:rPr>
        <w:t xml:space="preserve">SA </w:t>
      </w:r>
      <w:r w:rsidRPr="007E03B7">
        <w:rPr>
          <w:snapToGrid w:val="0"/>
        </w:rPr>
        <w:t>SSB based L1-RSRP measurement</w:t>
      </w:r>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
      <w:tr w:rsidR="00933AD7" w:rsidRPr="007E03B7" w14:paraId="33A9F14A"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D7E1D05" w14:textId="77777777" w:rsidR="00933AD7" w:rsidRPr="007E03B7" w:rsidRDefault="00933AD7" w:rsidP="003317FB">
            <w:pPr>
              <w:keepNext/>
              <w:keepLines/>
              <w:spacing w:after="0" w:line="256" w:lineRule="auto"/>
              <w:jc w:val="center"/>
              <w:rPr>
                <w:rFonts w:ascii="Arial" w:hAnsi="Arial" w:cs="Arial"/>
                <w:b/>
                <w:sz w:val="18"/>
              </w:rPr>
            </w:pPr>
            <w:r w:rsidRPr="007E03B7">
              <w:rPr>
                <w:rFonts w:ascii="Arial" w:hAnsi="Arial" w:cs="Arial"/>
                <w:b/>
                <w:sz w:val="18"/>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7A2C2BB8" w14:textId="77777777" w:rsidR="00933AD7" w:rsidRPr="007E03B7" w:rsidRDefault="00933AD7" w:rsidP="003317FB">
            <w:pPr>
              <w:keepNext/>
              <w:keepLines/>
              <w:spacing w:after="0" w:line="256" w:lineRule="auto"/>
              <w:jc w:val="center"/>
              <w:rPr>
                <w:rFonts w:ascii="Arial" w:hAnsi="Arial" w:cs="Arial"/>
                <w:b/>
                <w:sz w:val="18"/>
              </w:rPr>
            </w:pPr>
            <w:r w:rsidRPr="007E03B7">
              <w:rPr>
                <w:rFonts w:ascii="Arial" w:hAnsi="Arial" w:cs="Arial"/>
                <w:b/>
                <w:sz w:val="18"/>
              </w:rPr>
              <w:t>Config</w:t>
            </w:r>
          </w:p>
        </w:tc>
        <w:tc>
          <w:tcPr>
            <w:tcW w:w="937" w:type="dxa"/>
            <w:tcBorders>
              <w:top w:val="single" w:sz="4" w:space="0" w:color="auto"/>
              <w:left w:val="single" w:sz="4" w:space="0" w:color="auto"/>
              <w:bottom w:val="single" w:sz="4" w:space="0" w:color="auto"/>
              <w:right w:val="single" w:sz="4" w:space="0" w:color="auto"/>
            </w:tcBorders>
            <w:vAlign w:val="center"/>
            <w:hideMark/>
          </w:tcPr>
          <w:p w14:paraId="0B96290F" w14:textId="77777777" w:rsidR="00933AD7" w:rsidRPr="007E03B7" w:rsidRDefault="00933AD7" w:rsidP="003317FB">
            <w:pPr>
              <w:keepNext/>
              <w:keepLines/>
              <w:spacing w:after="0" w:line="256" w:lineRule="auto"/>
              <w:jc w:val="center"/>
              <w:rPr>
                <w:rFonts w:ascii="Arial" w:hAnsi="Arial" w:cs="Arial"/>
                <w:b/>
                <w:sz w:val="18"/>
              </w:rPr>
            </w:pPr>
            <w:r w:rsidRPr="007E03B7">
              <w:rPr>
                <w:rFonts w:ascii="Arial" w:hAnsi="Arial" w:cs="Arial"/>
                <w:b/>
                <w:sz w:val="18"/>
              </w:rPr>
              <w:t>Unit</w:t>
            </w:r>
          </w:p>
        </w:tc>
        <w:tc>
          <w:tcPr>
            <w:tcW w:w="2074" w:type="dxa"/>
            <w:tcBorders>
              <w:top w:val="single" w:sz="4" w:space="0" w:color="auto"/>
              <w:left w:val="single" w:sz="4" w:space="0" w:color="auto"/>
              <w:bottom w:val="single" w:sz="4" w:space="0" w:color="auto"/>
              <w:right w:val="single" w:sz="4" w:space="0" w:color="auto"/>
            </w:tcBorders>
            <w:vAlign w:val="center"/>
            <w:hideMark/>
          </w:tcPr>
          <w:p w14:paraId="1AB1D7A1" w14:textId="77777777" w:rsidR="00933AD7" w:rsidRPr="007E03B7" w:rsidRDefault="00933AD7" w:rsidP="003317FB">
            <w:pPr>
              <w:keepNext/>
              <w:keepLines/>
              <w:spacing w:after="0" w:line="256" w:lineRule="auto"/>
              <w:jc w:val="center"/>
              <w:rPr>
                <w:rFonts w:ascii="Arial" w:hAnsi="Arial" w:cs="Arial"/>
                <w:b/>
                <w:sz w:val="18"/>
              </w:rPr>
            </w:pPr>
            <w:r w:rsidRPr="007E03B7">
              <w:rPr>
                <w:rFonts w:ascii="Arial" w:hAnsi="Arial" w:cs="Arial"/>
                <w:b/>
                <w:sz w:val="18"/>
              </w:rPr>
              <w:t>Value</w:t>
            </w:r>
          </w:p>
        </w:tc>
      </w:tr>
      <w:tr w:rsidR="00933AD7" w:rsidRPr="007E03B7" w14:paraId="646FADC5"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hideMark/>
          </w:tcPr>
          <w:p w14:paraId="199A6765" w14:textId="77777777" w:rsidR="00933AD7" w:rsidRPr="007E03B7" w:rsidRDefault="00933AD7" w:rsidP="003317FB">
            <w:pPr>
              <w:keepNext/>
              <w:keepLines/>
              <w:spacing w:after="0" w:line="256" w:lineRule="auto"/>
              <w:rPr>
                <w:rFonts w:ascii="Arial" w:hAnsi="Arial" w:cs="Arial"/>
                <w:sz w:val="18"/>
              </w:rPr>
            </w:pPr>
            <w:r w:rsidRPr="007E03B7">
              <w:rPr>
                <w:rFonts w:ascii="Arial" w:hAnsi="Arial" w:cs="Arial"/>
                <w:sz w:val="18"/>
              </w:rPr>
              <w:t>SSB GSCN</w:t>
            </w:r>
          </w:p>
        </w:tc>
        <w:tc>
          <w:tcPr>
            <w:tcW w:w="959" w:type="dxa"/>
            <w:tcBorders>
              <w:top w:val="single" w:sz="4" w:space="0" w:color="auto"/>
              <w:left w:val="single" w:sz="4" w:space="0" w:color="auto"/>
              <w:bottom w:val="single" w:sz="4" w:space="0" w:color="auto"/>
              <w:right w:val="single" w:sz="4" w:space="0" w:color="auto"/>
            </w:tcBorders>
            <w:hideMark/>
          </w:tcPr>
          <w:p w14:paraId="537D5A6B" w14:textId="77777777" w:rsidR="00933AD7" w:rsidRPr="007E03B7" w:rsidRDefault="00933AD7" w:rsidP="003317FB">
            <w:pPr>
              <w:keepNext/>
              <w:keepLines/>
              <w:spacing w:after="0" w:line="256" w:lineRule="auto"/>
              <w:jc w:val="center"/>
              <w:rPr>
                <w:rFonts w:ascii="Arial" w:hAnsi="Arial" w:cs="Arial"/>
                <w:sz w:val="18"/>
              </w:rPr>
            </w:pPr>
            <w:r w:rsidRPr="007E03B7">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tcPr>
          <w:p w14:paraId="0B0294B7" w14:textId="77777777" w:rsidR="00933AD7" w:rsidRPr="007E03B7" w:rsidRDefault="00933AD7" w:rsidP="003317F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7D0FDBC9" w14:textId="77777777" w:rsidR="00933AD7" w:rsidRPr="007E03B7" w:rsidRDefault="00933AD7" w:rsidP="003317FB">
            <w:pPr>
              <w:keepNext/>
              <w:keepLines/>
              <w:spacing w:after="0" w:line="256" w:lineRule="auto"/>
              <w:jc w:val="center"/>
              <w:rPr>
                <w:rFonts w:ascii="Arial" w:hAnsi="Arial" w:cs="Arial"/>
                <w:sz w:val="18"/>
              </w:rPr>
            </w:pPr>
            <w:r w:rsidRPr="007E03B7">
              <w:rPr>
                <w:rFonts w:ascii="Arial" w:hAnsi="Arial" w:cs="Arial"/>
                <w:sz w:val="18"/>
              </w:rPr>
              <w:t>freq1</w:t>
            </w:r>
          </w:p>
        </w:tc>
      </w:tr>
      <w:tr w:rsidR="00933AD7" w:rsidRPr="007E03B7" w14:paraId="14AB61B5" w14:textId="77777777" w:rsidTr="003317FB">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2B6A533B" w14:textId="77777777" w:rsidR="00933AD7" w:rsidRPr="007E03B7" w:rsidRDefault="00933AD7" w:rsidP="003317FB">
            <w:pPr>
              <w:keepNext/>
              <w:keepLines/>
              <w:spacing w:after="0" w:line="256" w:lineRule="auto"/>
              <w:rPr>
                <w:rFonts w:ascii="Arial" w:hAnsi="Arial" w:cs="Arial"/>
                <w:sz w:val="18"/>
              </w:rPr>
            </w:pPr>
            <w:r w:rsidRPr="007E03B7">
              <w:rPr>
                <w:rFonts w:ascii="Arial" w:hAnsi="Arial" w:cs="Arial"/>
                <w:sz w:val="18"/>
              </w:rPr>
              <w:t>Duplex mode</w:t>
            </w:r>
          </w:p>
        </w:tc>
        <w:tc>
          <w:tcPr>
            <w:tcW w:w="959" w:type="dxa"/>
            <w:tcBorders>
              <w:top w:val="single" w:sz="4" w:space="0" w:color="auto"/>
              <w:left w:val="single" w:sz="4" w:space="0" w:color="auto"/>
              <w:bottom w:val="single" w:sz="4" w:space="0" w:color="auto"/>
              <w:right w:val="single" w:sz="4" w:space="0" w:color="auto"/>
            </w:tcBorders>
            <w:hideMark/>
          </w:tcPr>
          <w:p w14:paraId="2907D128" w14:textId="77777777" w:rsidR="00933AD7" w:rsidRPr="007E03B7" w:rsidRDefault="00933AD7" w:rsidP="003317FB">
            <w:pPr>
              <w:keepNext/>
              <w:keepLines/>
              <w:spacing w:after="0" w:line="256" w:lineRule="auto"/>
              <w:jc w:val="center"/>
              <w:rPr>
                <w:rFonts w:ascii="Arial" w:hAnsi="Arial" w:cs="Arial"/>
                <w:sz w:val="18"/>
              </w:rPr>
            </w:pPr>
            <w:r w:rsidRPr="007E03B7">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tcPr>
          <w:p w14:paraId="2BEFB364" w14:textId="77777777" w:rsidR="00933AD7" w:rsidRPr="007E03B7" w:rsidRDefault="00933AD7" w:rsidP="003317F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25C1BE39" w14:textId="77777777" w:rsidR="00933AD7" w:rsidRPr="007E03B7" w:rsidRDefault="00933AD7" w:rsidP="003317FB">
            <w:pPr>
              <w:keepNext/>
              <w:keepLines/>
              <w:spacing w:after="0" w:line="256" w:lineRule="auto"/>
              <w:jc w:val="center"/>
              <w:rPr>
                <w:rFonts w:ascii="Arial" w:hAnsi="Arial" w:cs="Arial"/>
                <w:sz w:val="18"/>
              </w:rPr>
            </w:pPr>
            <w:r w:rsidRPr="007E03B7">
              <w:rPr>
                <w:rFonts w:ascii="Arial" w:hAnsi="Arial" w:cs="Arial"/>
                <w:sz w:val="18"/>
              </w:rPr>
              <w:t>FDD</w:t>
            </w:r>
          </w:p>
        </w:tc>
      </w:tr>
      <w:tr w:rsidR="00933AD7" w:rsidRPr="007E03B7" w14:paraId="7A5191A7" w14:textId="77777777" w:rsidTr="003317FB">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0DD01DCC" w14:textId="77777777" w:rsidR="00933AD7" w:rsidRPr="007E03B7" w:rsidRDefault="00933AD7" w:rsidP="003317F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0413C1B4" w14:textId="77777777" w:rsidR="00933AD7" w:rsidRPr="007E03B7" w:rsidRDefault="00933AD7" w:rsidP="003317FB">
            <w:pPr>
              <w:keepNext/>
              <w:keepLines/>
              <w:spacing w:after="0" w:line="256" w:lineRule="auto"/>
              <w:jc w:val="center"/>
              <w:rPr>
                <w:rFonts w:ascii="Arial" w:hAnsi="Arial" w:cs="Arial"/>
                <w:sz w:val="18"/>
              </w:rPr>
            </w:pPr>
            <w:r w:rsidRPr="007E03B7">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hideMark/>
          </w:tcPr>
          <w:p w14:paraId="04FAB869" w14:textId="77777777" w:rsidR="00933AD7" w:rsidRPr="007E03B7" w:rsidRDefault="00933AD7" w:rsidP="003317F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21815975" w14:textId="77777777" w:rsidR="00933AD7" w:rsidRPr="007E03B7" w:rsidRDefault="00933AD7" w:rsidP="003317FB">
            <w:pPr>
              <w:keepNext/>
              <w:keepLines/>
              <w:spacing w:after="0" w:line="256" w:lineRule="auto"/>
              <w:jc w:val="center"/>
              <w:rPr>
                <w:rFonts w:ascii="Arial" w:hAnsi="Arial" w:cs="Arial"/>
                <w:sz w:val="18"/>
              </w:rPr>
            </w:pPr>
            <w:r w:rsidRPr="007E03B7">
              <w:rPr>
                <w:rFonts w:ascii="Arial" w:hAnsi="Arial" w:cs="Arial"/>
                <w:sz w:val="18"/>
              </w:rPr>
              <w:t>TDD</w:t>
            </w:r>
          </w:p>
        </w:tc>
      </w:tr>
      <w:tr w:rsidR="00933AD7" w:rsidRPr="007E03B7" w14:paraId="55D62BBC" w14:textId="77777777" w:rsidTr="003317FB">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264D9DB2" w14:textId="77777777" w:rsidR="00933AD7" w:rsidRPr="007E03B7" w:rsidRDefault="00933AD7" w:rsidP="003317F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0AA76A0B" w14:textId="77777777" w:rsidR="00933AD7" w:rsidRPr="007E03B7" w:rsidRDefault="00933AD7" w:rsidP="003317FB">
            <w:pPr>
              <w:keepNext/>
              <w:keepLines/>
              <w:spacing w:after="0" w:line="256" w:lineRule="auto"/>
              <w:jc w:val="center"/>
              <w:rPr>
                <w:rFonts w:ascii="Arial" w:hAnsi="Arial" w:cs="Arial"/>
                <w:sz w:val="18"/>
              </w:rPr>
            </w:pPr>
            <w:r w:rsidRPr="007E03B7">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hideMark/>
          </w:tcPr>
          <w:p w14:paraId="539BDA32" w14:textId="77777777" w:rsidR="00933AD7" w:rsidRPr="007E03B7" w:rsidRDefault="00933AD7" w:rsidP="003317F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1D0EA4D4" w14:textId="77777777" w:rsidR="00933AD7" w:rsidRPr="007E03B7" w:rsidRDefault="00933AD7" w:rsidP="003317FB">
            <w:pPr>
              <w:keepNext/>
              <w:keepLines/>
              <w:spacing w:after="0" w:line="256" w:lineRule="auto"/>
              <w:jc w:val="center"/>
              <w:rPr>
                <w:rFonts w:ascii="Arial" w:hAnsi="Arial" w:cs="Arial"/>
                <w:sz w:val="18"/>
              </w:rPr>
            </w:pPr>
            <w:r w:rsidRPr="007E03B7">
              <w:rPr>
                <w:rFonts w:ascii="Arial" w:hAnsi="Arial" w:cs="Arial"/>
                <w:sz w:val="18"/>
              </w:rPr>
              <w:t>TDD</w:t>
            </w:r>
          </w:p>
        </w:tc>
      </w:tr>
      <w:tr w:rsidR="00933AD7" w:rsidRPr="007E03B7" w14:paraId="6FE909A3" w14:textId="77777777" w:rsidTr="003317FB">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1458B985" w14:textId="77777777" w:rsidR="00933AD7" w:rsidRPr="007E03B7" w:rsidRDefault="00933AD7" w:rsidP="003317FB">
            <w:pPr>
              <w:keepNext/>
              <w:keepLines/>
              <w:spacing w:after="0" w:line="256" w:lineRule="auto"/>
              <w:rPr>
                <w:rFonts w:ascii="Arial" w:hAnsi="Arial" w:cs="Arial"/>
                <w:sz w:val="18"/>
              </w:rPr>
            </w:pPr>
            <w:r w:rsidRPr="007E03B7">
              <w:rPr>
                <w:rFonts w:ascii="Arial" w:hAnsi="Arial" w:cs="Arial"/>
                <w:sz w:val="18"/>
              </w:rPr>
              <w:t>TDD Configuration</w:t>
            </w:r>
          </w:p>
        </w:tc>
        <w:tc>
          <w:tcPr>
            <w:tcW w:w="959" w:type="dxa"/>
            <w:tcBorders>
              <w:top w:val="single" w:sz="4" w:space="0" w:color="auto"/>
              <w:left w:val="single" w:sz="4" w:space="0" w:color="auto"/>
              <w:bottom w:val="single" w:sz="4" w:space="0" w:color="auto"/>
              <w:right w:val="single" w:sz="4" w:space="0" w:color="auto"/>
            </w:tcBorders>
            <w:hideMark/>
          </w:tcPr>
          <w:p w14:paraId="2AD1DE36" w14:textId="77777777" w:rsidR="00933AD7" w:rsidRPr="007E03B7" w:rsidRDefault="00933AD7" w:rsidP="003317FB">
            <w:pPr>
              <w:keepNext/>
              <w:keepLines/>
              <w:spacing w:after="0" w:line="256" w:lineRule="auto"/>
              <w:jc w:val="center"/>
              <w:rPr>
                <w:rFonts w:ascii="Arial" w:hAnsi="Arial" w:cs="Arial"/>
                <w:sz w:val="18"/>
              </w:rPr>
            </w:pPr>
            <w:r w:rsidRPr="007E03B7">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tcPr>
          <w:p w14:paraId="50468E9D" w14:textId="77777777" w:rsidR="00933AD7" w:rsidRPr="007E03B7" w:rsidRDefault="00933AD7" w:rsidP="003317F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3DDA0470" w14:textId="77777777" w:rsidR="00933AD7" w:rsidRPr="007E03B7" w:rsidRDefault="00933AD7" w:rsidP="003317FB">
            <w:pPr>
              <w:keepNext/>
              <w:keepLines/>
              <w:spacing w:after="0" w:line="256" w:lineRule="auto"/>
              <w:jc w:val="center"/>
              <w:rPr>
                <w:rFonts w:ascii="Arial" w:hAnsi="Arial" w:cs="Arial"/>
                <w:sz w:val="18"/>
              </w:rPr>
            </w:pPr>
            <w:r w:rsidRPr="007E03B7">
              <w:rPr>
                <w:rFonts w:ascii="Arial" w:hAnsi="Arial" w:cs="Arial"/>
                <w:sz w:val="18"/>
              </w:rPr>
              <w:t>N/A</w:t>
            </w:r>
          </w:p>
        </w:tc>
      </w:tr>
      <w:tr w:rsidR="00933AD7" w:rsidRPr="007E03B7" w14:paraId="1D56A07C" w14:textId="77777777" w:rsidTr="003317FB">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5A23A0F5" w14:textId="77777777" w:rsidR="00933AD7" w:rsidRPr="007E03B7" w:rsidRDefault="00933AD7" w:rsidP="003317F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23E2C2D4" w14:textId="77777777" w:rsidR="00933AD7" w:rsidRPr="007E03B7" w:rsidRDefault="00933AD7" w:rsidP="003317FB">
            <w:pPr>
              <w:keepNext/>
              <w:keepLines/>
              <w:spacing w:after="0" w:line="256" w:lineRule="auto"/>
              <w:jc w:val="center"/>
              <w:rPr>
                <w:rFonts w:ascii="Arial" w:hAnsi="Arial" w:cs="Arial"/>
                <w:sz w:val="18"/>
              </w:rPr>
            </w:pPr>
            <w:r w:rsidRPr="007E03B7">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hideMark/>
          </w:tcPr>
          <w:p w14:paraId="4D59011A" w14:textId="77777777" w:rsidR="00933AD7" w:rsidRPr="007E03B7" w:rsidRDefault="00933AD7" w:rsidP="003317F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6A8C2439" w14:textId="77777777" w:rsidR="00933AD7" w:rsidRPr="007E03B7" w:rsidRDefault="00933AD7" w:rsidP="003317FB">
            <w:pPr>
              <w:keepNext/>
              <w:keepLines/>
              <w:spacing w:after="0" w:line="256" w:lineRule="auto"/>
              <w:jc w:val="center"/>
              <w:rPr>
                <w:rFonts w:ascii="Arial" w:hAnsi="Arial" w:cs="Arial"/>
                <w:sz w:val="18"/>
              </w:rPr>
            </w:pPr>
            <w:r w:rsidRPr="007E03B7">
              <w:rPr>
                <w:rFonts w:ascii="Arial" w:hAnsi="Arial" w:cs="Arial"/>
                <w:sz w:val="18"/>
              </w:rPr>
              <w:t>TDDConf.1.1</w:t>
            </w:r>
          </w:p>
        </w:tc>
      </w:tr>
      <w:tr w:rsidR="00933AD7" w:rsidRPr="007E03B7" w14:paraId="3F048B9E" w14:textId="77777777" w:rsidTr="003317FB">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1F577F9A" w14:textId="77777777" w:rsidR="00933AD7" w:rsidRPr="007E03B7" w:rsidRDefault="00933AD7" w:rsidP="003317F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7AC70684" w14:textId="77777777" w:rsidR="00933AD7" w:rsidRPr="007E03B7" w:rsidRDefault="00933AD7" w:rsidP="003317FB">
            <w:pPr>
              <w:keepNext/>
              <w:keepLines/>
              <w:spacing w:after="0" w:line="256" w:lineRule="auto"/>
              <w:jc w:val="center"/>
              <w:rPr>
                <w:rFonts w:ascii="Arial" w:hAnsi="Arial" w:cs="Arial"/>
                <w:sz w:val="18"/>
              </w:rPr>
            </w:pPr>
            <w:r w:rsidRPr="007E03B7">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hideMark/>
          </w:tcPr>
          <w:p w14:paraId="4051F269" w14:textId="77777777" w:rsidR="00933AD7" w:rsidRPr="007E03B7" w:rsidRDefault="00933AD7" w:rsidP="003317F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22CD74BF" w14:textId="77777777" w:rsidR="00933AD7" w:rsidRPr="007E03B7" w:rsidRDefault="00933AD7" w:rsidP="003317FB">
            <w:pPr>
              <w:keepNext/>
              <w:keepLines/>
              <w:spacing w:after="0" w:line="256" w:lineRule="auto"/>
              <w:jc w:val="center"/>
              <w:rPr>
                <w:rFonts w:ascii="Arial" w:hAnsi="Arial" w:cs="Arial"/>
                <w:sz w:val="18"/>
              </w:rPr>
            </w:pPr>
            <w:r w:rsidRPr="007E03B7">
              <w:rPr>
                <w:rFonts w:ascii="Arial" w:hAnsi="Arial" w:cs="Arial"/>
                <w:sz w:val="18"/>
              </w:rPr>
              <w:t>TDDConf.2.1</w:t>
            </w:r>
          </w:p>
        </w:tc>
      </w:tr>
      <w:tr w:rsidR="00933AD7" w:rsidRPr="007E03B7" w14:paraId="39A790A2" w14:textId="77777777" w:rsidTr="003317FB">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2C6D0A23" w14:textId="77777777" w:rsidR="00933AD7" w:rsidRPr="007E03B7" w:rsidRDefault="00933AD7" w:rsidP="003317FB">
            <w:pPr>
              <w:keepNext/>
              <w:keepLines/>
              <w:spacing w:after="0" w:line="256" w:lineRule="auto"/>
              <w:rPr>
                <w:rFonts w:ascii="Arial" w:hAnsi="Arial" w:cs="Arial"/>
                <w:sz w:val="18"/>
                <w:vertAlign w:val="subscript"/>
              </w:rPr>
            </w:pPr>
            <w:proofErr w:type="spellStart"/>
            <w:r w:rsidRPr="007E03B7">
              <w:rPr>
                <w:rFonts w:ascii="Arial" w:hAnsi="Arial" w:cs="Arial"/>
                <w:sz w:val="18"/>
              </w:rPr>
              <w:lastRenderedPageBreak/>
              <w:t>BW</w:t>
            </w:r>
            <w:r w:rsidRPr="007E03B7">
              <w:rPr>
                <w:rFonts w:ascii="Arial" w:hAnsi="Arial" w:cs="Arial"/>
                <w:sz w:val="18"/>
                <w:vertAlign w:val="subscript"/>
              </w:rPr>
              <w:t>channel</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6E2A9D1B" w14:textId="77777777" w:rsidR="00933AD7" w:rsidRPr="007E03B7" w:rsidRDefault="00933AD7" w:rsidP="003317FB">
            <w:pPr>
              <w:keepNext/>
              <w:keepLines/>
              <w:spacing w:after="0" w:line="256" w:lineRule="auto"/>
              <w:jc w:val="center"/>
              <w:rPr>
                <w:rFonts w:ascii="Arial" w:hAnsi="Arial" w:cs="Arial"/>
                <w:sz w:val="18"/>
              </w:rPr>
            </w:pPr>
            <w:r w:rsidRPr="007E03B7">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hideMark/>
          </w:tcPr>
          <w:p w14:paraId="73D9FE14" w14:textId="77777777" w:rsidR="00933AD7" w:rsidRPr="007E03B7" w:rsidRDefault="00933AD7" w:rsidP="003317FB">
            <w:pPr>
              <w:keepNext/>
              <w:keepLines/>
              <w:spacing w:after="0" w:line="256" w:lineRule="auto"/>
              <w:jc w:val="center"/>
              <w:rPr>
                <w:rFonts w:ascii="Arial" w:hAnsi="Arial" w:cs="Arial"/>
                <w:sz w:val="18"/>
              </w:rPr>
            </w:pPr>
            <w:r w:rsidRPr="007E03B7">
              <w:rPr>
                <w:rFonts w:ascii="Arial" w:hAnsi="Arial" w:cs="Arial"/>
                <w:sz w:val="18"/>
              </w:rPr>
              <w:t>MHz</w:t>
            </w:r>
          </w:p>
        </w:tc>
        <w:tc>
          <w:tcPr>
            <w:tcW w:w="2074" w:type="dxa"/>
            <w:tcBorders>
              <w:top w:val="single" w:sz="4" w:space="0" w:color="auto"/>
              <w:left w:val="single" w:sz="4" w:space="0" w:color="auto"/>
              <w:bottom w:val="single" w:sz="4" w:space="0" w:color="auto"/>
              <w:right w:val="single" w:sz="4" w:space="0" w:color="auto"/>
            </w:tcBorders>
            <w:hideMark/>
          </w:tcPr>
          <w:p w14:paraId="0CF54D6A" w14:textId="77777777" w:rsidR="00933AD7" w:rsidRPr="007E03B7" w:rsidRDefault="00933AD7" w:rsidP="003317FB">
            <w:pPr>
              <w:keepNext/>
              <w:keepLines/>
              <w:spacing w:after="0" w:line="256" w:lineRule="auto"/>
              <w:jc w:val="center"/>
              <w:rPr>
                <w:rFonts w:ascii="Arial" w:hAnsi="Arial" w:cs="Arial"/>
                <w:sz w:val="18"/>
              </w:rPr>
            </w:pPr>
            <w:r w:rsidRPr="007E03B7">
              <w:rPr>
                <w:rFonts w:ascii="Arial" w:hAnsi="Arial"/>
                <w:sz w:val="18"/>
                <w:szCs w:val="18"/>
              </w:rPr>
              <w:t xml:space="preserve">10: </w:t>
            </w:r>
            <w:proofErr w:type="spellStart"/>
            <w:proofErr w:type="gramStart"/>
            <w:r w:rsidRPr="007E03B7">
              <w:rPr>
                <w:rFonts w:ascii="Arial" w:hAnsi="Arial" w:cs="Arial"/>
                <w:sz w:val="18"/>
                <w:szCs w:val="18"/>
              </w:rPr>
              <w:t>N</w:t>
            </w:r>
            <w:r w:rsidRPr="007E03B7">
              <w:rPr>
                <w:rFonts w:ascii="Arial" w:hAnsi="Arial" w:cs="Arial"/>
                <w:sz w:val="18"/>
                <w:szCs w:val="18"/>
                <w:vertAlign w:val="subscript"/>
              </w:rPr>
              <w:t>RB,c</w:t>
            </w:r>
            <w:proofErr w:type="spellEnd"/>
            <w:proofErr w:type="gramEnd"/>
            <w:r w:rsidRPr="007E03B7">
              <w:rPr>
                <w:rFonts w:ascii="Arial" w:hAnsi="Arial" w:cs="Arial"/>
                <w:sz w:val="18"/>
                <w:szCs w:val="18"/>
              </w:rPr>
              <w:t xml:space="preserve"> = 52</w:t>
            </w:r>
          </w:p>
        </w:tc>
      </w:tr>
      <w:tr w:rsidR="00933AD7" w:rsidRPr="007E03B7" w14:paraId="1CD48E23" w14:textId="77777777" w:rsidTr="003317FB">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6C64685F" w14:textId="77777777" w:rsidR="00933AD7" w:rsidRPr="007E03B7" w:rsidRDefault="00933AD7" w:rsidP="003317FB">
            <w:pPr>
              <w:spacing w:after="0" w:line="256" w:lineRule="auto"/>
              <w:rPr>
                <w:rFonts w:ascii="Arial" w:hAnsi="Arial" w:cs="Arial"/>
                <w:sz w:val="18"/>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14:paraId="6304F653" w14:textId="77777777" w:rsidR="00933AD7" w:rsidRPr="007E03B7" w:rsidRDefault="00933AD7" w:rsidP="003317FB">
            <w:pPr>
              <w:keepNext/>
              <w:keepLines/>
              <w:spacing w:after="0" w:line="256" w:lineRule="auto"/>
              <w:jc w:val="center"/>
              <w:rPr>
                <w:rFonts w:ascii="Arial" w:hAnsi="Arial" w:cs="Arial"/>
                <w:sz w:val="18"/>
              </w:rPr>
            </w:pPr>
            <w:r w:rsidRPr="007E03B7">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hideMark/>
          </w:tcPr>
          <w:p w14:paraId="506ACB0F" w14:textId="77777777" w:rsidR="00933AD7" w:rsidRPr="007E03B7" w:rsidRDefault="00933AD7" w:rsidP="003317F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2BFCD06C" w14:textId="77777777" w:rsidR="00933AD7" w:rsidRPr="007E03B7" w:rsidRDefault="00933AD7" w:rsidP="003317FB">
            <w:pPr>
              <w:keepNext/>
              <w:keepLines/>
              <w:spacing w:after="0" w:line="256" w:lineRule="auto"/>
              <w:jc w:val="center"/>
              <w:rPr>
                <w:rFonts w:ascii="Arial" w:hAnsi="Arial" w:cs="Arial"/>
                <w:sz w:val="18"/>
              </w:rPr>
            </w:pPr>
            <w:r w:rsidRPr="007E03B7">
              <w:rPr>
                <w:rFonts w:ascii="Arial" w:hAnsi="Arial"/>
                <w:sz w:val="18"/>
                <w:szCs w:val="18"/>
              </w:rPr>
              <w:t xml:space="preserve">10: </w:t>
            </w:r>
            <w:proofErr w:type="spellStart"/>
            <w:proofErr w:type="gramStart"/>
            <w:r w:rsidRPr="007E03B7">
              <w:rPr>
                <w:rFonts w:ascii="Arial" w:hAnsi="Arial" w:cs="Arial"/>
                <w:sz w:val="18"/>
                <w:szCs w:val="18"/>
              </w:rPr>
              <w:t>N</w:t>
            </w:r>
            <w:r w:rsidRPr="007E03B7">
              <w:rPr>
                <w:rFonts w:ascii="Arial" w:hAnsi="Arial" w:cs="Arial"/>
                <w:sz w:val="18"/>
                <w:szCs w:val="18"/>
                <w:vertAlign w:val="subscript"/>
              </w:rPr>
              <w:t>RB,c</w:t>
            </w:r>
            <w:proofErr w:type="spellEnd"/>
            <w:proofErr w:type="gramEnd"/>
            <w:r w:rsidRPr="007E03B7">
              <w:rPr>
                <w:rFonts w:ascii="Arial" w:hAnsi="Arial" w:cs="Arial"/>
                <w:sz w:val="18"/>
                <w:szCs w:val="18"/>
              </w:rPr>
              <w:t xml:space="preserve"> = 52</w:t>
            </w:r>
          </w:p>
        </w:tc>
      </w:tr>
      <w:tr w:rsidR="00933AD7" w:rsidRPr="007E03B7" w14:paraId="422F7741" w14:textId="77777777" w:rsidTr="003317FB">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215D9275" w14:textId="77777777" w:rsidR="00933AD7" w:rsidRPr="007E03B7" w:rsidRDefault="00933AD7" w:rsidP="003317FB">
            <w:pPr>
              <w:spacing w:after="0" w:line="256" w:lineRule="auto"/>
              <w:rPr>
                <w:rFonts w:ascii="Arial" w:hAnsi="Arial" w:cs="Arial"/>
                <w:sz w:val="18"/>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14:paraId="1DC85FC2" w14:textId="77777777" w:rsidR="00933AD7" w:rsidRPr="007E03B7" w:rsidRDefault="00933AD7" w:rsidP="003317FB">
            <w:pPr>
              <w:keepNext/>
              <w:keepLines/>
              <w:spacing w:after="0" w:line="256" w:lineRule="auto"/>
              <w:jc w:val="center"/>
              <w:rPr>
                <w:rFonts w:ascii="Arial" w:hAnsi="Arial" w:cs="Arial"/>
                <w:sz w:val="18"/>
              </w:rPr>
            </w:pPr>
            <w:r w:rsidRPr="007E03B7">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hideMark/>
          </w:tcPr>
          <w:p w14:paraId="2B0E535E" w14:textId="77777777" w:rsidR="00933AD7" w:rsidRPr="007E03B7" w:rsidRDefault="00933AD7" w:rsidP="003317F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5FA11856" w14:textId="77777777" w:rsidR="00933AD7" w:rsidRPr="007E03B7" w:rsidRDefault="00933AD7" w:rsidP="003317FB">
            <w:pPr>
              <w:keepNext/>
              <w:keepLines/>
              <w:spacing w:after="0" w:line="256" w:lineRule="auto"/>
              <w:jc w:val="center"/>
              <w:rPr>
                <w:rFonts w:ascii="Arial" w:hAnsi="Arial" w:cs="Arial"/>
                <w:sz w:val="18"/>
              </w:rPr>
            </w:pPr>
            <w:r w:rsidRPr="007E03B7">
              <w:rPr>
                <w:rFonts w:ascii="Arial" w:hAnsi="Arial"/>
                <w:sz w:val="18"/>
                <w:szCs w:val="18"/>
              </w:rPr>
              <w:t xml:space="preserve">40: </w:t>
            </w:r>
            <w:proofErr w:type="spellStart"/>
            <w:proofErr w:type="gramStart"/>
            <w:r w:rsidRPr="007E03B7">
              <w:rPr>
                <w:rFonts w:ascii="Arial" w:hAnsi="Arial" w:cs="Arial"/>
                <w:sz w:val="18"/>
                <w:szCs w:val="18"/>
              </w:rPr>
              <w:t>N</w:t>
            </w:r>
            <w:r w:rsidRPr="007E03B7">
              <w:rPr>
                <w:rFonts w:ascii="Arial" w:hAnsi="Arial" w:cs="Arial"/>
                <w:sz w:val="18"/>
                <w:szCs w:val="18"/>
                <w:vertAlign w:val="subscript"/>
              </w:rPr>
              <w:t>RB,c</w:t>
            </w:r>
            <w:proofErr w:type="spellEnd"/>
            <w:proofErr w:type="gramEnd"/>
            <w:r w:rsidRPr="007E03B7">
              <w:rPr>
                <w:rFonts w:ascii="Arial" w:hAnsi="Arial" w:cs="Arial"/>
                <w:sz w:val="18"/>
                <w:szCs w:val="18"/>
              </w:rPr>
              <w:t xml:space="preserve"> = 106</w:t>
            </w:r>
          </w:p>
        </w:tc>
      </w:tr>
      <w:tr w:rsidR="00933AD7" w:rsidRPr="007E03B7" w14:paraId="1A2259BC" w14:textId="77777777" w:rsidTr="003317FB">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31FED48D" w14:textId="77777777" w:rsidR="00933AD7" w:rsidRPr="007E03B7" w:rsidRDefault="00933AD7" w:rsidP="003317FB">
            <w:pPr>
              <w:keepNext/>
              <w:keepLines/>
              <w:spacing w:after="0" w:line="256" w:lineRule="auto"/>
              <w:rPr>
                <w:rFonts w:ascii="Arial" w:hAnsi="Arial" w:cs="Arial"/>
                <w:sz w:val="18"/>
              </w:rPr>
            </w:pPr>
            <w:r w:rsidRPr="007E03B7">
              <w:rPr>
                <w:rFonts w:ascii="Arial" w:hAnsi="Arial" w:cs="Arial"/>
                <w:sz w:val="18"/>
              </w:rPr>
              <w:t>PDSCH Reference measurement channel</w:t>
            </w:r>
          </w:p>
        </w:tc>
        <w:tc>
          <w:tcPr>
            <w:tcW w:w="959" w:type="dxa"/>
            <w:tcBorders>
              <w:top w:val="single" w:sz="4" w:space="0" w:color="auto"/>
              <w:left w:val="single" w:sz="4" w:space="0" w:color="auto"/>
              <w:bottom w:val="single" w:sz="4" w:space="0" w:color="auto"/>
              <w:right w:val="single" w:sz="4" w:space="0" w:color="auto"/>
            </w:tcBorders>
            <w:hideMark/>
          </w:tcPr>
          <w:p w14:paraId="182CFA32" w14:textId="77777777" w:rsidR="00933AD7" w:rsidRPr="007E03B7" w:rsidRDefault="00933AD7" w:rsidP="003317FB">
            <w:pPr>
              <w:keepNext/>
              <w:keepLines/>
              <w:spacing w:after="0" w:line="256" w:lineRule="auto"/>
              <w:jc w:val="center"/>
              <w:rPr>
                <w:rFonts w:ascii="Arial" w:hAnsi="Arial" w:cs="Arial"/>
                <w:sz w:val="18"/>
              </w:rPr>
            </w:pPr>
            <w:r w:rsidRPr="007E03B7">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tcPr>
          <w:p w14:paraId="108702E5" w14:textId="77777777" w:rsidR="00933AD7" w:rsidRPr="007E03B7" w:rsidRDefault="00933AD7" w:rsidP="003317F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2686BD8C" w14:textId="77777777" w:rsidR="00933AD7" w:rsidRPr="007E03B7" w:rsidRDefault="00933AD7" w:rsidP="003317FB">
            <w:pPr>
              <w:keepNext/>
              <w:keepLines/>
              <w:spacing w:after="0" w:line="256" w:lineRule="auto"/>
              <w:jc w:val="center"/>
              <w:rPr>
                <w:rFonts w:ascii="Arial" w:hAnsi="Arial" w:cs="Arial"/>
                <w:sz w:val="18"/>
              </w:rPr>
            </w:pPr>
            <w:r w:rsidRPr="007E03B7">
              <w:rPr>
                <w:rFonts w:ascii="Arial" w:hAnsi="Arial" w:cs="Arial"/>
                <w:sz w:val="18"/>
              </w:rPr>
              <w:t>SR.1.1 FDD</w:t>
            </w:r>
          </w:p>
        </w:tc>
      </w:tr>
      <w:tr w:rsidR="00933AD7" w:rsidRPr="007E03B7" w14:paraId="068654A2" w14:textId="77777777" w:rsidTr="003317FB">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32D94BC7" w14:textId="77777777" w:rsidR="00933AD7" w:rsidRPr="007E03B7" w:rsidRDefault="00933AD7" w:rsidP="003317F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553CD9E6" w14:textId="77777777" w:rsidR="00933AD7" w:rsidRPr="007E03B7" w:rsidRDefault="00933AD7" w:rsidP="003317FB">
            <w:pPr>
              <w:keepNext/>
              <w:keepLines/>
              <w:spacing w:after="0" w:line="256" w:lineRule="auto"/>
              <w:jc w:val="center"/>
              <w:rPr>
                <w:rFonts w:ascii="Arial" w:hAnsi="Arial" w:cs="Arial"/>
                <w:sz w:val="18"/>
              </w:rPr>
            </w:pPr>
            <w:r w:rsidRPr="007E03B7">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hideMark/>
          </w:tcPr>
          <w:p w14:paraId="1A8026C5" w14:textId="77777777" w:rsidR="00933AD7" w:rsidRPr="007E03B7" w:rsidRDefault="00933AD7" w:rsidP="003317F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415C21B8" w14:textId="77777777" w:rsidR="00933AD7" w:rsidRPr="007E03B7" w:rsidRDefault="00933AD7" w:rsidP="003317FB">
            <w:pPr>
              <w:keepNext/>
              <w:keepLines/>
              <w:spacing w:after="0" w:line="256" w:lineRule="auto"/>
              <w:jc w:val="center"/>
              <w:rPr>
                <w:rFonts w:ascii="Arial" w:hAnsi="Arial" w:cs="Arial"/>
                <w:sz w:val="18"/>
              </w:rPr>
            </w:pPr>
            <w:r w:rsidRPr="007E03B7">
              <w:rPr>
                <w:rFonts w:ascii="Arial" w:hAnsi="Arial" w:cs="Arial"/>
                <w:sz w:val="18"/>
              </w:rPr>
              <w:t>SR.1.1 TDD</w:t>
            </w:r>
          </w:p>
        </w:tc>
      </w:tr>
      <w:tr w:rsidR="00933AD7" w:rsidRPr="007E03B7" w14:paraId="691ADF4E" w14:textId="77777777" w:rsidTr="003317FB">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6A697496" w14:textId="77777777" w:rsidR="00933AD7" w:rsidRPr="007E03B7" w:rsidRDefault="00933AD7" w:rsidP="003317F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6AAA7EFF" w14:textId="77777777" w:rsidR="00933AD7" w:rsidRPr="007E03B7" w:rsidRDefault="00933AD7" w:rsidP="003317FB">
            <w:pPr>
              <w:keepNext/>
              <w:keepLines/>
              <w:spacing w:after="0" w:line="256" w:lineRule="auto"/>
              <w:jc w:val="center"/>
              <w:rPr>
                <w:rFonts w:ascii="Arial" w:hAnsi="Arial" w:cs="Arial"/>
                <w:sz w:val="18"/>
              </w:rPr>
            </w:pPr>
            <w:r w:rsidRPr="007E03B7">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hideMark/>
          </w:tcPr>
          <w:p w14:paraId="29D6FB0B" w14:textId="77777777" w:rsidR="00933AD7" w:rsidRPr="007E03B7" w:rsidRDefault="00933AD7" w:rsidP="003317F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376998E2" w14:textId="77777777" w:rsidR="00933AD7" w:rsidRPr="007E03B7" w:rsidRDefault="00933AD7" w:rsidP="003317FB">
            <w:pPr>
              <w:keepNext/>
              <w:keepLines/>
              <w:spacing w:after="0" w:line="256" w:lineRule="auto"/>
              <w:jc w:val="center"/>
              <w:rPr>
                <w:rFonts w:ascii="Arial" w:hAnsi="Arial" w:cs="Arial"/>
                <w:sz w:val="18"/>
              </w:rPr>
            </w:pPr>
            <w:r w:rsidRPr="007E03B7">
              <w:rPr>
                <w:rFonts w:ascii="Arial" w:hAnsi="Arial" w:cs="Arial"/>
                <w:sz w:val="18"/>
              </w:rPr>
              <w:t>SR.2.1 TDD</w:t>
            </w:r>
          </w:p>
        </w:tc>
      </w:tr>
      <w:tr w:rsidR="00933AD7" w:rsidRPr="007E03B7" w14:paraId="71A10DE3" w14:textId="77777777" w:rsidTr="003317FB">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46F59EEF" w14:textId="77777777" w:rsidR="00933AD7" w:rsidRPr="007E03B7" w:rsidRDefault="00933AD7" w:rsidP="003317FB">
            <w:pPr>
              <w:keepNext/>
              <w:keepLines/>
              <w:spacing w:after="0" w:line="256" w:lineRule="auto"/>
              <w:rPr>
                <w:rFonts w:ascii="Arial" w:hAnsi="Arial" w:cs="Arial"/>
                <w:sz w:val="18"/>
              </w:rPr>
            </w:pPr>
            <w:r w:rsidRPr="007E03B7">
              <w:rPr>
                <w:rFonts w:ascii="Arial" w:hAnsi="Arial" w:cs="Arial"/>
                <w:sz w:val="18"/>
              </w:rPr>
              <w:t>RMSI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57DF0A5E" w14:textId="77777777" w:rsidR="00933AD7" w:rsidRPr="007E03B7" w:rsidRDefault="00933AD7" w:rsidP="003317FB">
            <w:pPr>
              <w:keepNext/>
              <w:keepLines/>
              <w:spacing w:after="0" w:line="256" w:lineRule="auto"/>
              <w:jc w:val="center"/>
              <w:rPr>
                <w:rFonts w:ascii="Arial" w:hAnsi="Arial" w:cs="Arial"/>
                <w:sz w:val="18"/>
              </w:rPr>
            </w:pPr>
            <w:r w:rsidRPr="007E03B7">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tcPr>
          <w:p w14:paraId="229DA64C" w14:textId="77777777" w:rsidR="00933AD7" w:rsidRPr="007E03B7" w:rsidRDefault="00933AD7" w:rsidP="003317F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1501658A" w14:textId="77777777" w:rsidR="00933AD7" w:rsidRPr="007E03B7" w:rsidRDefault="00933AD7" w:rsidP="003317FB">
            <w:pPr>
              <w:keepNext/>
              <w:keepLines/>
              <w:spacing w:after="0" w:line="256" w:lineRule="auto"/>
              <w:jc w:val="center"/>
              <w:rPr>
                <w:rFonts w:ascii="Arial" w:hAnsi="Arial" w:cs="Arial"/>
                <w:sz w:val="18"/>
              </w:rPr>
            </w:pPr>
            <w:r w:rsidRPr="007E03B7">
              <w:rPr>
                <w:rFonts w:ascii="Arial" w:hAnsi="Arial" w:cs="Arial"/>
                <w:sz w:val="18"/>
              </w:rPr>
              <w:t xml:space="preserve">CR.1.1 FDD </w:t>
            </w:r>
          </w:p>
        </w:tc>
      </w:tr>
      <w:tr w:rsidR="00933AD7" w:rsidRPr="007E03B7" w14:paraId="4D4E9886" w14:textId="77777777" w:rsidTr="003317FB">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4A9EA47E" w14:textId="77777777" w:rsidR="00933AD7" w:rsidRPr="007E03B7" w:rsidRDefault="00933AD7" w:rsidP="003317F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43194652" w14:textId="77777777" w:rsidR="00933AD7" w:rsidRPr="007E03B7" w:rsidRDefault="00933AD7" w:rsidP="003317FB">
            <w:pPr>
              <w:keepNext/>
              <w:keepLines/>
              <w:spacing w:after="0" w:line="256" w:lineRule="auto"/>
              <w:jc w:val="center"/>
              <w:rPr>
                <w:rFonts w:ascii="Arial" w:hAnsi="Arial" w:cs="Arial"/>
                <w:sz w:val="18"/>
              </w:rPr>
            </w:pPr>
            <w:r w:rsidRPr="007E03B7">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hideMark/>
          </w:tcPr>
          <w:p w14:paraId="3BAB9BBE" w14:textId="77777777" w:rsidR="00933AD7" w:rsidRPr="007E03B7" w:rsidRDefault="00933AD7" w:rsidP="003317F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4182ADB4" w14:textId="77777777" w:rsidR="00933AD7" w:rsidRPr="007E03B7" w:rsidRDefault="00933AD7" w:rsidP="003317FB">
            <w:pPr>
              <w:keepNext/>
              <w:keepLines/>
              <w:spacing w:after="0" w:line="256" w:lineRule="auto"/>
              <w:jc w:val="center"/>
              <w:rPr>
                <w:rFonts w:ascii="Arial" w:hAnsi="Arial" w:cs="Arial"/>
                <w:sz w:val="18"/>
              </w:rPr>
            </w:pPr>
            <w:r w:rsidRPr="007E03B7">
              <w:rPr>
                <w:rFonts w:ascii="Arial" w:hAnsi="Arial" w:cs="Arial"/>
                <w:sz w:val="18"/>
              </w:rPr>
              <w:t>CR.1.1 TDD</w:t>
            </w:r>
          </w:p>
        </w:tc>
      </w:tr>
      <w:tr w:rsidR="00933AD7" w:rsidRPr="007E03B7" w14:paraId="5FBADF1A" w14:textId="77777777" w:rsidTr="003317FB">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5B3E271E" w14:textId="77777777" w:rsidR="00933AD7" w:rsidRPr="007E03B7" w:rsidRDefault="00933AD7" w:rsidP="003317F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7A6F8CF3" w14:textId="77777777" w:rsidR="00933AD7" w:rsidRPr="007E03B7" w:rsidRDefault="00933AD7" w:rsidP="003317FB">
            <w:pPr>
              <w:keepNext/>
              <w:keepLines/>
              <w:spacing w:after="0" w:line="256" w:lineRule="auto"/>
              <w:jc w:val="center"/>
              <w:rPr>
                <w:rFonts w:ascii="Arial" w:hAnsi="Arial" w:cs="Arial"/>
                <w:sz w:val="18"/>
              </w:rPr>
            </w:pPr>
            <w:r w:rsidRPr="007E03B7">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hideMark/>
          </w:tcPr>
          <w:p w14:paraId="247F4B6D" w14:textId="77777777" w:rsidR="00933AD7" w:rsidRPr="007E03B7" w:rsidRDefault="00933AD7" w:rsidP="003317F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427D65E5" w14:textId="77777777" w:rsidR="00933AD7" w:rsidRPr="007E03B7" w:rsidRDefault="00933AD7" w:rsidP="003317FB">
            <w:pPr>
              <w:keepNext/>
              <w:keepLines/>
              <w:spacing w:after="0" w:line="256" w:lineRule="auto"/>
              <w:jc w:val="center"/>
              <w:rPr>
                <w:rFonts w:ascii="Arial" w:hAnsi="Arial" w:cs="Arial"/>
                <w:sz w:val="18"/>
              </w:rPr>
            </w:pPr>
            <w:r w:rsidRPr="007E03B7">
              <w:rPr>
                <w:rFonts w:ascii="Arial" w:hAnsi="Arial" w:cs="Arial"/>
                <w:sz w:val="18"/>
              </w:rPr>
              <w:t>CR.2.1 TDD</w:t>
            </w:r>
          </w:p>
        </w:tc>
      </w:tr>
      <w:tr w:rsidR="00933AD7" w:rsidRPr="007E03B7" w14:paraId="64C31F85" w14:textId="77777777" w:rsidTr="003317FB">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1F0DCB47" w14:textId="77777777" w:rsidR="00933AD7" w:rsidRPr="007E03B7" w:rsidRDefault="00933AD7" w:rsidP="003317FB">
            <w:pPr>
              <w:keepNext/>
              <w:keepLines/>
              <w:spacing w:after="0" w:line="256" w:lineRule="auto"/>
              <w:rPr>
                <w:rFonts w:ascii="Arial" w:hAnsi="Arial" w:cs="Arial"/>
                <w:sz w:val="18"/>
              </w:rPr>
            </w:pPr>
            <w:r w:rsidRPr="007E03B7">
              <w:rPr>
                <w:rFonts w:ascii="Arial" w:hAnsi="Arial" w:cs="Arial"/>
                <w:sz w:val="18"/>
              </w:rPr>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6F3C2CAB" w14:textId="77777777" w:rsidR="00933AD7" w:rsidRPr="007E03B7" w:rsidRDefault="00933AD7" w:rsidP="003317FB">
            <w:pPr>
              <w:keepNext/>
              <w:keepLines/>
              <w:spacing w:after="0" w:line="256" w:lineRule="auto"/>
              <w:jc w:val="center"/>
              <w:rPr>
                <w:rFonts w:ascii="Arial" w:hAnsi="Arial" w:cs="Arial"/>
                <w:sz w:val="18"/>
              </w:rPr>
            </w:pPr>
            <w:r w:rsidRPr="007E03B7">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tcPr>
          <w:p w14:paraId="728AA011" w14:textId="77777777" w:rsidR="00933AD7" w:rsidRPr="007E03B7" w:rsidRDefault="00933AD7" w:rsidP="003317F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4B2BA76F" w14:textId="77777777" w:rsidR="00933AD7" w:rsidRPr="007E03B7" w:rsidRDefault="00933AD7" w:rsidP="003317FB">
            <w:pPr>
              <w:keepNext/>
              <w:keepLines/>
              <w:spacing w:after="0" w:line="256" w:lineRule="auto"/>
              <w:jc w:val="center"/>
              <w:rPr>
                <w:rFonts w:ascii="Arial" w:hAnsi="Arial" w:cs="Arial"/>
                <w:sz w:val="18"/>
              </w:rPr>
            </w:pPr>
            <w:r w:rsidRPr="007E03B7">
              <w:rPr>
                <w:rFonts w:ascii="Arial" w:hAnsi="Arial" w:cs="Arial"/>
                <w:sz w:val="18"/>
              </w:rPr>
              <w:t xml:space="preserve">CCR.1.1 FDD </w:t>
            </w:r>
          </w:p>
        </w:tc>
      </w:tr>
      <w:tr w:rsidR="00933AD7" w:rsidRPr="007E03B7" w14:paraId="6697666E" w14:textId="77777777" w:rsidTr="003317FB">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2C9D151F" w14:textId="77777777" w:rsidR="00933AD7" w:rsidRPr="007E03B7" w:rsidRDefault="00933AD7" w:rsidP="003317F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21401E01" w14:textId="77777777" w:rsidR="00933AD7" w:rsidRPr="007E03B7" w:rsidRDefault="00933AD7" w:rsidP="003317FB">
            <w:pPr>
              <w:keepNext/>
              <w:keepLines/>
              <w:spacing w:after="0" w:line="256" w:lineRule="auto"/>
              <w:jc w:val="center"/>
              <w:rPr>
                <w:rFonts w:ascii="Arial" w:hAnsi="Arial" w:cs="Arial"/>
                <w:sz w:val="18"/>
              </w:rPr>
            </w:pPr>
            <w:r w:rsidRPr="007E03B7">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hideMark/>
          </w:tcPr>
          <w:p w14:paraId="33CBDABD" w14:textId="77777777" w:rsidR="00933AD7" w:rsidRPr="007E03B7" w:rsidRDefault="00933AD7" w:rsidP="003317F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2E935E5A" w14:textId="77777777" w:rsidR="00933AD7" w:rsidRPr="007E03B7" w:rsidRDefault="00933AD7" w:rsidP="003317FB">
            <w:pPr>
              <w:keepNext/>
              <w:keepLines/>
              <w:spacing w:after="0" w:line="256" w:lineRule="auto"/>
              <w:jc w:val="center"/>
              <w:rPr>
                <w:rFonts w:ascii="Arial" w:hAnsi="Arial" w:cs="Arial"/>
                <w:sz w:val="18"/>
              </w:rPr>
            </w:pPr>
            <w:r w:rsidRPr="007E03B7">
              <w:rPr>
                <w:rFonts w:ascii="Arial" w:hAnsi="Arial" w:cs="Arial"/>
                <w:sz w:val="18"/>
              </w:rPr>
              <w:t>CCR.1.1 TDD</w:t>
            </w:r>
          </w:p>
        </w:tc>
      </w:tr>
      <w:tr w:rsidR="00933AD7" w:rsidRPr="007E03B7" w14:paraId="1755C271" w14:textId="77777777" w:rsidTr="003317FB">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59416B97" w14:textId="77777777" w:rsidR="00933AD7" w:rsidRPr="007E03B7" w:rsidRDefault="00933AD7" w:rsidP="003317F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3DC973B2" w14:textId="77777777" w:rsidR="00933AD7" w:rsidRPr="007E03B7" w:rsidRDefault="00933AD7" w:rsidP="003317FB">
            <w:pPr>
              <w:keepNext/>
              <w:keepLines/>
              <w:spacing w:after="0" w:line="256" w:lineRule="auto"/>
              <w:jc w:val="center"/>
              <w:rPr>
                <w:rFonts w:ascii="Arial" w:hAnsi="Arial" w:cs="Arial"/>
                <w:sz w:val="18"/>
              </w:rPr>
            </w:pPr>
            <w:r w:rsidRPr="007E03B7">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hideMark/>
          </w:tcPr>
          <w:p w14:paraId="74684675" w14:textId="77777777" w:rsidR="00933AD7" w:rsidRPr="007E03B7" w:rsidRDefault="00933AD7" w:rsidP="003317F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5F63EBB1" w14:textId="77777777" w:rsidR="00933AD7" w:rsidRPr="007E03B7" w:rsidRDefault="00933AD7" w:rsidP="003317FB">
            <w:pPr>
              <w:keepNext/>
              <w:keepLines/>
              <w:spacing w:after="0" w:line="256" w:lineRule="auto"/>
              <w:jc w:val="center"/>
              <w:rPr>
                <w:rFonts w:ascii="Arial" w:hAnsi="Arial" w:cs="Arial"/>
                <w:sz w:val="18"/>
              </w:rPr>
            </w:pPr>
            <w:r w:rsidRPr="007E03B7">
              <w:rPr>
                <w:rFonts w:ascii="Arial" w:hAnsi="Arial" w:cs="Arial"/>
                <w:sz w:val="18"/>
              </w:rPr>
              <w:t>CCR.2.1 TDD</w:t>
            </w:r>
          </w:p>
        </w:tc>
      </w:tr>
      <w:tr w:rsidR="00933AD7" w:rsidRPr="007E03B7" w14:paraId="7027D937" w14:textId="77777777" w:rsidTr="003317FB">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5011140F" w14:textId="77777777" w:rsidR="00933AD7" w:rsidRPr="007E03B7" w:rsidRDefault="00933AD7" w:rsidP="003317FB">
            <w:pPr>
              <w:keepNext/>
              <w:keepLines/>
              <w:spacing w:after="0" w:line="256" w:lineRule="auto"/>
              <w:rPr>
                <w:rFonts w:ascii="Arial" w:hAnsi="Arial" w:cs="Arial"/>
                <w:sz w:val="18"/>
              </w:rPr>
            </w:pPr>
            <w:r w:rsidRPr="007E03B7">
              <w:rPr>
                <w:rFonts w:ascii="Arial" w:hAnsi="Arial" w:cs="Arial"/>
                <w:sz w:val="18"/>
              </w:rPr>
              <w:t>SSB configuration</w:t>
            </w:r>
          </w:p>
        </w:tc>
        <w:tc>
          <w:tcPr>
            <w:tcW w:w="959" w:type="dxa"/>
            <w:tcBorders>
              <w:top w:val="single" w:sz="4" w:space="0" w:color="auto"/>
              <w:left w:val="single" w:sz="4" w:space="0" w:color="auto"/>
              <w:bottom w:val="single" w:sz="4" w:space="0" w:color="auto"/>
              <w:right w:val="single" w:sz="4" w:space="0" w:color="auto"/>
            </w:tcBorders>
            <w:hideMark/>
          </w:tcPr>
          <w:p w14:paraId="3A3B6754" w14:textId="77777777" w:rsidR="00933AD7" w:rsidRPr="007E03B7" w:rsidRDefault="00933AD7" w:rsidP="003317FB">
            <w:pPr>
              <w:keepNext/>
              <w:keepLines/>
              <w:spacing w:after="0" w:line="256" w:lineRule="auto"/>
              <w:jc w:val="center"/>
              <w:rPr>
                <w:rFonts w:ascii="Arial" w:hAnsi="Arial" w:cs="Arial"/>
                <w:sz w:val="18"/>
              </w:rPr>
            </w:pPr>
            <w:r w:rsidRPr="007E03B7">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tcPr>
          <w:p w14:paraId="13F7E03A" w14:textId="77777777" w:rsidR="00933AD7" w:rsidRPr="007E03B7" w:rsidRDefault="00933AD7" w:rsidP="003317F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2761DB53" w14:textId="77777777" w:rsidR="00933AD7" w:rsidRPr="007E03B7" w:rsidRDefault="00933AD7" w:rsidP="003317FB">
            <w:pPr>
              <w:keepNext/>
              <w:keepLines/>
              <w:spacing w:after="0" w:line="256" w:lineRule="auto"/>
              <w:jc w:val="center"/>
              <w:rPr>
                <w:rFonts w:ascii="Arial" w:hAnsi="Arial" w:cs="Arial"/>
                <w:sz w:val="18"/>
              </w:rPr>
            </w:pPr>
            <w:r w:rsidRPr="007E03B7">
              <w:rPr>
                <w:rFonts w:ascii="Arial" w:hAnsi="Arial" w:cs="Arial"/>
                <w:sz w:val="18"/>
              </w:rPr>
              <w:t>SSB.3 FR1</w:t>
            </w:r>
          </w:p>
        </w:tc>
      </w:tr>
      <w:tr w:rsidR="00933AD7" w:rsidRPr="007E03B7" w14:paraId="4CBD7926" w14:textId="77777777" w:rsidTr="003317FB">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43C4F98F" w14:textId="77777777" w:rsidR="00933AD7" w:rsidRPr="007E03B7" w:rsidRDefault="00933AD7" w:rsidP="003317F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76A6B00C" w14:textId="77777777" w:rsidR="00933AD7" w:rsidRPr="007E03B7" w:rsidRDefault="00933AD7" w:rsidP="003317FB">
            <w:pPr>
              <w:keepNext/>
              <w:keepLines/>
              <w:spacing w:after="0" w:line="256" w:lineRule="auto"/>
              <w:jc w:val="center"/>
              <w:rPr>
                <w:rFonts w:ascii="Arial" w:hAnsi="Arial" w:cs="Arial"/>
                <w:sz w:val="18"/>
              </w:rPr>
            </w:pPr>
            <w:r w:rsidRPr="007E03B7">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hideMark/>
          </w:tcPr>
          <w:p w14:paraId="73BCB90A" w14:textId="77777777" w:rsidR="00933AD7" w:rsidRPr="007E03B7" w:rsidRDefault="00933AD7" w:rsidP="003317F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2A139810" w14:textId="77777777" w:rsidR="00933AD7" w:rsidRPr="007E03B7" w:rsidRDefault="00933AD7" w:rsidP="003317FB">
            <w:pPr>
              <w:keepNext/>
              <w:keepLines/>
              <w:spacing w:after="0" w:line="256" w:lineRule="auto"/>
              <w:jc w:val="center"/>
              <w:rPr>
                <w:rFonts w:ascii="Arial" w:hAnsi="Arial" w:cs="Arial"/>
                <w:sz w:val="18"/>
              </w:rPr>
            </w:pPr>
            <w:r w:rsidRPr="007E03B7">
              <w:rPr>
                <w:rFonts w:ascii="Arial" w:hAnsi="Arial" w:cs="Arial"/>
                <w:sz w:val="18"/>
              </w:rPr>
              <w:t>SSB.3 FR1</w:t>
            </w:r>
          </w:p>
        </w:tc>
      </w:tr>
      <w:tr w:rsidR="00933AD7" w:rsidRPr="007E03B7" w14:paraId="6F2198BD" w14:textId="77777777" w:rsidTr="003317FB">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1BDD90C1" w14:textId="77777777" w:rsidR="00933AD7" w:rsidRPr="007E03B7" w:rsidRDefault="00933AD7" w:rsidP="003317F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1E070FD0" w14:textId="77777777" w:rsidR="00933AD7" w:rsidRPr="007E03B7" w:rsidRDefault="00933AD7" w:rsidP="003317FB">
            <w:pPr>
              <w:keepNext/>
              <w:keepLines/>
              <w:spacing w:after="0" w:line="256" w:lineRule="auto"/>
              <w:jc w:val="center"/>
              <w:rPr>
                <w:rFonts w:ascii="Arial" w:hAnsi="Arial" w:cs="Arial"/>
                <w:sz w:val="18"/>
              </w:rPr>
            </w:pPr>
            <w:r w:rsidRPr="007E03B7">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hideMark/>
          </w:tcPr>
          <w:p w14:paraId="0FF64DEC" w14:textId="77777777" w:rsidR="00933AD7" w:rsidRPr="007E03B7" w:rsidRDefault="00933AD7" w:rsidP="003317F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7718026A" w14:textId="77777777" w:rsidR="00933AD7" w:rsidRPr="007E03B7" w:rsidRDefault="00933AD7" w:rsidP="003317FB">
            <w:pPr>
              <w:keepNext/>
              <w:keepLines/>
              <w:spacing w:after="0" w:line="256" w:lineRule="auto"/>
              <w:jc w:val="center"/>
              <w:rPr>
                <w:rFonts w:ascii="Arial" w:hAnsi="Arial" w:cs="Arial"/>
                <w:sz w:val="18"/>
              </w:rPr>
            </w:pPr>
            <w:r w:rsidRPr="007E03B7">
              <w:rPr>
                <w:rFonts w:ascii="Arial" w:hAnsi="Arial" w:cs="Arial"/>
                <w:sz w:val="18"/>
              </w:rPr>
              <w:t>SSB.4 FR1</w:t>
            </w:r>
          </w:p>
        </w:tc>
      </w:tr>
      <w:tr w:rsidR="00933AD7" w:rsidRPr="007E03B7" w14:paraId="29EC404A" w14:textId="77777777" w:rsidTr="003317FB">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76ED6ACA" w14:textId="77777777" w:rsidR="00933AD7" w:rsidRPr="007E03B7" w:rsidRDefault="00933AD7" w:rsidP="003317FB">
            <w:pPr>
              <w:keepNext/>
              <w:keepLines/>
              <w:spacing w:after="0" w:line="256" w:lineRule="auto"/>
              <w:rPr>
                <w:rFonts w:ascii="Arial" w:hAnsi="Arial" w:cs="Arial"/>
                <w:sz w:val="18"/>
              </w:rPr>
            </w:pPr>
            <w:r w:rsidRPr="007E03B7">
              <w:rPr>
                <w:rFonts w:ascii="Arial" w:hAnsi="Arial" w:cs="Arial"/>
                <w:sz w:val="18"/>
              </w:rPr>
              <w:t>CSI-RS configuration</w:t>
            </w:r>
          </w:p>
        </w:tc>
        <w:tc>
          <w:tcPr>
            <w:tcW w:w="959" w:type="dxa"/>
            <w:tcBorders>
              <w:top w:val="single" w:sz="4" w:space="0" w:color="auto"/>
              <w:left w:val="single" w:sz="4" w:space="0" w:color="auto"/>
              <w:bottom w:val="single" w:sz="4" w:space="0" w:color="auto"/>
              <w:right w:val="single" w:sz="4" w:space="0" w:color="auto"/>
            </w:tcBorders>
            <w:hideMark/>
          </w:tcPr>
          <w:p w14:paraId="0D26C963" w14:textId="77777777" w:rsidR="00933AD7" w:rsidRPr="007E03B7" w:rsidRDefault="00933AD7" w:rsidP="003317FB">
            <w:pPr>
              <w:keepNext/>
              <w:keepLines/>
              <w:spacing w:after="0" w:line="256" w:lineRule="auto"/>
              <w:jc w:val="center"/>
              <w:rPr>
                <w:rFonts w:ascii="Arial" w:hAnsi="Arial" w:cs="Arial"/>
                <w:sz w:val="18"/>
              </w:rPr>
            </w:pPr>
            <w:r w:rsidRPr="007E03B7">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tcPr>
          <w:p w14:paraId="24089423" w14:textId="77777777" w:rsidR="00933AD7" w:rsidRPr="007E03B7" w:rsidRDefault="00933AD7" w:rsidP="003317F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7827CCE4" w14:textId="77777777" w:rsidR="00933AD7" w:rsidRPr="007E03B7" w:rsidRDefault="00933AD7" w:rsidP="003317FB">
            <w:pPr>
              <w:keepNext/>
              <w:keepLines/>
              <w:spacing w:after="0" w:line="256" w:lineRule="auto"/>
              <w:jc w:val="center"/>
              <w:rPr>
                <w:rFonts w:ascii="Arial" w:hAnsi="Arial" w:cs="Arial"/>
                <w:sz w:val="18"/>
              </w:rPr>
            </w:pPr>
            <w:r w:rsidRPr="007E03B7">
              <w:rPr>
                <w:rFonts w:ascii="Arial" w:hAnsi="Arial" w:cs="Arial"/>
                <w:sz w:val="18"/>
              </w:rPr>
              <w:t>CSI-RS 1.3 FDD</w:t>
            </w:r>
          </w:p>
        </w:tc>
      </w:tr>
      <w:tr w:rsidR="00933AD7" w:rsidRPr="007E03B7" w14:paraId="1360E95A" w14:textId="77777777" w:rsidTr="003317FB">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676B1B4A" w14:textId="77777777" w:rsidR="00933AD7" w:rsidRPr="007E03B7" w:rsidRDefault="00933AD7" w:rsidP="003317F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1302DFDE" w14:textId="77777777" w:rsidR="00933AD7" w:rsidRPr="007E03B7" w:rsidRDefault="00933AD7" w:rsidP="003317FB">
            <w:pPr>
              <w:keepNext/>
              <w:keepLines/>
              <w:spacing w:after="0" w:line="256" w:lineRule="auto"/>
              <w:jc w:val="center"/>
              <w:rPr>
                <w:rFonts w:ascii="Arial" w:hAnsi="Arial" w:cs="Arial"/>
                <w:sz w:val="18"/>
              </w:rPr>
            </w:pPr>
            <w:r w:rsidRPr="007E03B7">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hideMark/>
          </w:tcPr>
          <w:p w14:paraId="70531665" w14:textId="77777777" w:rsidR="00933AD7" w:rsidRPr="007E03B7" w:rsidRDefault="00933AD7" w:rsidP="003317F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3E8F1D39" w14:textId="77777777" w:rsidR="00933AD7" w:rsidRPr="007E03B7" w:rsidRDefault="00933AD7" w:rsidP="003317FB">
            <w:pPr>
              <w:keepNext/>
              <w:keepLines/>
              <w:spacing w:after="0" w:line="256" w:lineRule="auto"/>
              <w:jc w:val="center"/>
              <w:rPr>
                <w:rFonts w:ascii="Arial" w:hAnsi="Arial" w:cs="Arial"/>
                <w:sz w:val="18"/>
              </w:rPr>
            </w:pPr>
            <w:r w:rsidRPr="007E03B7">
              <w:rPr>
                <w:rFonts w:ascii="Arial" w:hAnsi="Arial" w:cs="Arial"/>
                <w:sz w:val="18"/>
              </w:rPr>
              <w:t>CSI-RS 1.3 TDD</w:t>
            </w:r>
          </w:p>
        </w:tc>
      </w:tr>
      <w:tr w:rsidR="00933AD7" w:rsidRPr="007E03B7" w14:paraId="27540CDB" w14:textId="77777777" w:rsidTr="003317FB">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07E4ECC7" w14:textId="77777777" w:rsidR="00933AD7" w:rsidRPr="007E03B7" w:rsidRDefault="00933AD7" w:rsidP="003317F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745C41EA" w14:textId="77777777" w:rsidR="00933AD7" w:rsidRPr="007E03B7" w:rsidRDefault="00933AD7" w:rsidP="003317FB">
            <w:pPr>
              <w:keepNext/>
              <w:keepLines/>
              <w:spacing w:after="0" w:line="256" w:lineRule="auto"/>
              <w:jc w:val="center"/>
              <w:rPr>
                <w:rFonts w:ascii="Arial" w:hAnsi="Arial" w:cs="Arial"/>
                <w:sz w:val="18"/>
              </w:rPr>
            </w:pPr>
            <w:r w:rsidRPr="007E03B7">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hideMark/>
          </w:tcPr>
          <w:p w14:paraId="1259B3FC" w14:textId="77777777" w:rsidR="00933AD7" w:rsidRPr="007E03B7" w:rsidRDefault="00933AD7" w:rsidP="003317F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165A7555" w14:textId="77777777" w:rsidR="00933AD7" w:rsidRPr="007E03B7" w:rsidRDefault="00933AD7" w:rsidP="003317FB">
            <w:pPr>
              <w:keepNext/>
              <w:keepLines/>
              <w:spacing w:after="0" w:line="256" w:lineRule="auto"/>
              <w:jc w:val="center"/>
              <w:rPr>
                <w:rFonts w:ascii="Arial" w:hAnsi="Arial" w:cs="Arial"/>
                <w:sz w:val="18"/>
              </w:rPr>
            </w:pPr>
            <w:r w:rsidRPr="007E03B7">
              <w:rPr>
                <w:rFonts w:ascii="Arial" w:hAnsi="Arial" w:cs="Arial"/>
                <w:sz w:val="18"/>
              </w:rPr>
              <w:t>CSI-RS 2.3 TDD</w:t>
            </w:r>
          </w:p>
        </w:tc>
      </w:tr>
      <w:tr w:rsidR="00933AD7" w:rsidRPr="007E03B7" w14:paraId="5CC524EA"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hideMark/>
          </w:tcPr>
          <w:p w14:paraId="5E7DF244" w14:textId="77777777" w:rsidR="00933AD7" w:rsidRPr="007E03B7" w:rsidRDefault="00933AD7" w:rsidP="003317FB">
            <w:pPr>
              <w:keepNext/>
              <w:keepLines/>
              <w:spacing w:after="0" w:line="256" w:lineRule="auto"/>
              <w:rPr>
                <w:rFonts w:ascii="Arial" w:hAnsi="Arial" w:cs="Arial"/>
                <w:sz w:val="18"/>
              </w:rPr>
            </w:pPr>
            <w:r w:rsidRPr="007E03B7">
              <w:rPr>
                <w:rFonts w:ascii="Arial" w:hAnsi="Arial" w:cs="Arial"/>
                <w:sz w:val="18"/>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20C40A33" w14:textId="77777777" w:rsidR="00933AD7" w:rsidRPr="007E03B7" w:rsidRDefault="00933AD7" w:rsidP="003317FB">
            <w:pPr>
              <w:keepNext/>
              <w:keepLines/>
              <w:spacing w:after="0" w:line="256" w:lineRule="auto"/>
              <w:jc w:val="center"/>
              <w:rPr>
                <w:rFonts w:ascii="Arial" w:hAnsi="Arial" w:cs="Arial"/>
                <w:sz w:val="18"/>
              </w:rPr>
            </w:pPr>
            <w:r w:rsidRPr="007E03B7">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tcPr>
          <w:p w14:paraId="1BC804CC" w14:textId="77777777" w:rsidR="00933AD7" w:rsidRPr="007E03B7" w:rsidRDefault="00933AD7" w:rsidP="003317F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636CB769" w14:textId="77777777" w:rsidR="00933AD7" w:rsidRPr="007E03B7" w:rsidRDefault="00933AD7" w:rsidP="003317FB">
            <w:pPr>
              <w:keepNext/>
              <w:keepLines/>
              <w:spacing w:after="0" w:line="256" w:lineRule="auto"/>
              <w:jc w:val="center"/>
              <w:rPr>
                <w:rFonts w:ascii="Arial" w:hAnsi="Arial" w:cs="Arial"/>
                <w:sz w:val="18"/>
              </w:rPr>
            </w:pPr>
            <w:r w:rsidRPr="007E03B7">
              <w:rPr>
                <w:rFonts w:ascii="Arial" w:hAnsi="Arial" w:cs="Arial"/>
                <w:sz w:val="18"/>
              </w:rPr>
              <w:t>OP.1</w:t>
            </w:r>
          </w:p>
        </w:tc>
      </w:tr>
      <w:tr w:rsidR="00933AD7" w:rsidRPr="007E03B7" w14:paraId="39CF436A" w14:textId="77777777" w:rsidTr="003317FB">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122602D2" w14:textId="77777777" w:rsidR="00933AD7" w:rsidRPr="007E03B7" w:rsidRDefault="00933AD7" w:rsidP="003317FB">
            <w:pPr>
              <w:keepNext/>
              <w:keepLines/>
              <w:spacing w:after="0" w:line="256" w:lineRule="auto"/>
              <w:rPr>
                <w:rFonts w:ascii="Arial" w:hAnsi="Arial" w:cs="Arial"/>
                <w:sz w:val="18"/>
              </w:rPr>
            </w:pPr>
            <w:r w:rsidRPr="007E03B7">
              <w:rPr>
                <w:rFonts w:ascii="Arial" w:eastAsia="Calibri" w:hAnsi="Arial" w:cs="Arial"/>
                <w:sz w:val="18"/>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5746F5A6" w14:textId="77777777" w:rsidR="00933AD7" w:rsidRPr="007E03B7" w:rsidRDefault="00933AD7" w:rsidP="003317FB">
            <w:pPr>
              <w:keepNext/>
              <w:keepLines/>
              <w:spacing w:after="0" w:line="256" w:lineRule="auto"/>
              <w:jc w:val="center"/>
              <w:rPr>
                <w:rFonts w:ascii="Arial" w:hAnsi="Arial" w:cs="Arial"/>
                <w:sz w:val="18"/>
              </w:rPr>
            </w:pPr>
            <w:r w:rsidRPr="007E03B7">
              <w:rPr>
                <w:rFonts w:ascii="Arial" w:eastAsia="Calibri" w:hAnsi="Arial" w:cs="Arial"/>
                <w:sz w:val="18"/>
                <w:szCs w:val="18"/>
              </w:rPr>
              <w:t>1</w:t>
            </w:r>
          </w:p>
        </w:tc>
        <w:tc>
          <w:tcPr>
            <w:tcW w:w="937" w:type="dxa"/>
            <w:tcBorders>
              <w:top w:val="single" w:sz="4" w:space="0" w:color="auto"/>
              <w:left w:val="single" w:sz="4" w:space="0" w:color="auto"/>
              <w:bottom w:val="single" w:sz="4" w:space="0" w:color="auto"/>
              <w:right w:val="single" w:sz="4" w:space="0" w:color="auto"/>
            </w:tcBorders>
          </w:tcPr>
          <w:p w14:paraId="584AC675" w14:textId="77777777" w:rsidR="00933AD7" w:rsidRPr="007E03B7" w:rsidRDefault="00933AD7" w:rsidP="003317F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47AC5896" w14:textId="77777777" w:rsidR="00933AD7" w:rsidRPr="007E03B7" w:rsidRDefault="00933AD7" w:rsidP="003317FB">
            <w:pPr>
              <w:keepNext/>
              <w:keepLines/>
              <w:spacing w:after="0" w:line="256" w:lineRule="auto"/>
              <w:jc w:val="center"/>
              <w:rPr>
                <w:rFonts w:ascii="Arial" w:hAnsi="Arial" w:cs="Arial"/>
                <w:sz w:val="18"/>
              </w:rPr>
            </w:pPr>
            <w:r w:rsidRPr="007E03B7">
              <w:rPr>
                <w:rFonts w:ascii="Arial" w:eastAsia="Calibri" w:hAnsi="Arial" w:cs="Arial"/>
                <w:snapToGrid w:val="0"/>
                <w:sz w:val="18"/>
                <w:szCs w:val="18"/>
              </w:rPr>
              <w:t>TRS.1.1 FDD</w:t>
            </w:r>
          </w:p>
        </w:tc>
      </w:tr>
      <w:tr w:rsidR="00933AD7" w:rsidRPr="007E03B7" w14:paraId="6D90F1D4" w14:textId="77777777" w:rsidTr="003317FB">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5F5A19F0" w14:textId="77777777" w:rsidR="00933AD7" w:rsidRPr="007E03B7" w:rsidRDefault="00933AD7" w:rsidP="003317F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1EA203A0" w14:textId="77777777" w:rsidR="00933AD7" w:rsidRPr="007E03B7" w:rsidRDefault="00933AD7" w:rsidP="003317FB">
            <w:pPr>
              <w:keepNext/>
              <w:keepLines/>
              <w:spacing w:after="0" w:line="256" w:lineRule="auto"/>
              <w:jc w:val="center"/>
              <w:rPr>
                <w:rFonts w:ascii="Arial" w:hAnsi="Arial" w:cs="Arial"/>
                <w:sz w:val="18"/>
              </w:rPr>
            </w:pPr>
            <w:r w:rsidRPr="007E03B7">
              <w:rPr>
                <w:rFonts w:ascii="Arial" w:eastAsia="Calibri" w:hAnsi="Arial" w:cs="Arial"/>
                <w:sz w:val="18"/>
                <w:szCs w:val="18"/>
              </w:rPr>
              <w:t>2</w:t>
            </w:r>
          </w:p>
        </w:tc>
        <w:tc>
          <w:tcPr>
            <w:tcW w:w="937" w:type="dxa"/>
            <w:tcBorders>
              <w:top w:val="single" w:sz="4" w:space="0" w:color="auto"/>
              <w:left w:val="single" w:sz="4" w:space="0" w:color="auto"/>
              <w:bottom w:val="single" w:sz="4" w:space="0" w:color="auto"/>
              <w:right w:val="single" w:sz="4" w:space="0" w:color="auto"/>
            </w:tcBorders>
          </w:tcPr>
          <w:p w14:paraId="4871D922" w14:textId="77777777" w:rsidR="00933AD7" w:rsidRPr="007E03B7" w:rsidRDefault="00933AD7" w:rsidP="003317F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52A3B62E" w14:textId="77777777" w:rsidR="00933AD7" w:rsidRPr="007E03B7" w:rsidRDefault="00933AD7" w:rsidP="003317FB">
            <w:pPr>
              <w:keepNext/>
              <w:keepLines/>
              <w:spacing w:after="0" w:line="256" w:lineRule="auto"/>
              <w:jc w:val="center"/>
              <w:rPr>
                <w:rFonts w:ascii="Arial" w:hAnsi="Arial" w:cs="Arial"/>
                <w:sz w:val="18"/>
              </w:rPr>
            </w:pPr>
            <w:r w:rsidRPr="007E03B7">
              <w:rPr>
                <w:rFonts w:ascii="Arial" w:eastAsia="Calibri" w:hAnsi="Arial" w:cs="Arial"/>
                <w:snapToGrid w:val="0"/>
                <w:sz w:val="18"/>
                <w:szCs w:val="18"/>
              </w:rPr>
              <w:t>TRS.1.1 TDD</w:t>
            </w:r>
          </w:p>
        </w:tc>
      </w:tr>
      <w:tr w:rsidR="00933AD7" w:rsidRPr="007E03B7" w14:paraId="2999D323" w14:textId="77777777" w:rsidTr="003317FB">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6C9A3A2A" w14:textId="77777777" w:rsidR="00933AD7" w:rsidRPr="007E03B7" w:rsidRDefault="00933AD7" w:rsidP="003317F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73B649AD" w14:textId="77777777" w:rsidR="00933AD7" w:rsidRPr="007E03B7" w:rsidRDefault="00933AD7" w:rsidP="003317FB">
            <w:pPr>
              <w:keepNext/>
              <w:keepLines/>
              <w:spacing w:after="0" w:line="256" w:lineRule="auto"/>
              <w:jc w:val="center"/>
              <w:rPr>
                <w:rFonts w:ascii="Arial" w:hAnsi="Arial" w:cs="Arial"/>
                <w:sz w:val="18"/>
              </w:rPr>
            </w:pPr>
            <w:r w:rsidRPr="007E03B7">
              <w:rPr>
                <w:rFonts w:ascii="Arial" w:eastAsia="Calibri" w:hAnsi="Arial" w:cs="Arial"/>
                <w:sz w:val="18"/>
                <w:szCs w:val="18"/>
              </w:rPr>
              <w:t>3</w:t>
            </w:r>
          </w:p>
        </w:tc>
        <w:tc>
          <w:tcPr>
            <w:tcW w:w="937" w:type="dxa"/>
            <w:tcBorders>
              <w:top w:val="single" w:sz="4" w:space="0" w:color="auto"/>
              <w:left w:val="single" w:sz="4" w:space="0" w:color="auto"/>
              <w:bottom w:val="single" w:sz="4" w:space="0" w:color="auto"/>
              <w:right w:val="single" w:sz="4" w:space="0" w:color="auto"/>
            </w:tcBorders>
          </w:tcPr>
          <w:p w14:paraId="33356BC2" w14:textId="77777777" w:rsidR="00933AD7" w:rsidRPr="007E03B7" w:rsidRDefault="00933AD7" w:rsidP="003317F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2373B956" w14:textId="77777777" w:rsidR="00933AD7" w:rsidRPr="007E03B7" w:rsidRDefault="00933AD7" w:rsidP="003317FB">
            <w:pPr>
              <w:keepNext/>
              <w:keepLines/>
              <w:spacing w:after="0" w:line="256" w:lineRule="auto"/>
              <w:jc w:val="center"/>
              <w:rPr>
                <w:rFonts w:ascii="Arial" w:hAnsi="Arial" w:cs="Arial"/>
                <w:sz w:val="18"/>
              </w:rPr>
            </w:pPr>
            <w:r w:rsidRPr="007E03B7">
              <w:rPr>
                <w:rFonts w:ascii="Arial" w:eastAsia="Calibri" w:hAnsi="Arial" w:cs="Arial"/>
                <w:snapToGrid w:val="0"/>
                <w:sz w:val="18"/>
                <w:szCs w:val="18"/>
              </w:rPr>
              <w:t>TRS.1.2 TDD</w:t>
            </w:r>
          </w:p>
        </w:tc>
      </w:tr>
      <w:tr w:rsidR="00933AD7" w:rsidRPr="007E03B7" w14:paraId="40FBBC81"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hideMark/>
          </w:tcPr>
          <w:p w14:paraId="0D45B6B7" w14:textId="77777777" w:rsidR="00933AD7" w:rsidRPr="007E03B7" w:rsidRDefault="00933AD7" w:rsidP="003317FB">
            <w:pPr>
              <w:keepNext/>
              <w:keepLines/>
              <w:spacing w:after="0" w:line="256" w:lineRule="auto"/>
              <w:rPr>
                <w:rFonts w:ascii="Arial" w:hAnsi="Arial" w:cs="Arial"/>
                <w:sz w:val="18"/>
              </w:rPr>
            </w:pPr>
            <w:r w:rsidRPr="007E03B7">
              <w:rPr>
                <w:rFonts w:ascii="Arial" w:hAnsi="Arial" w:cs="Arial"/>
                <w:sz w:val="18"/>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467F4B85" w14:textId="77777777" w:rsidR="00933AD7" w:rsidRPr="007E03B7" w:rsidRDefault="00933AD7" w:rsidP="003317FB">
            <w:pPr>
              <w:keepNext/>
              <w:keepLines/>
              <w:spacing w:after="0" w:line="256" w:lineRule="auto"/>
              <w:jc w:val="center"/>
              <w:rPr>
                <w:rFonts w:ascii="Arial" w:hAnsi="Arial" w:cs="Arial"/>
                <w:sz w:val="18"/>
              </w:rPr>
            </w:pPr>
            <w:r w:rsidRPr="007E03B7">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tcPr>
          <w:p w14:paraId="1C80FA45" w14:textId="77777777" w:rsidR="00933AD7" w:rsidRPr="007E03B7" w:rsidRDefault="00933AD7" w:rsidP="003317F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1B0DF173" w14:textId="77777777" w:rsidR="00933AD7" w:rsidRPr="007E03B7" w:rsidRDefault="00933AD7" w:rsidP="003317FB">
            <w:pPr>
              <w:keepNext/>
              <w:keepLines/>
              <w:spacing w:after="0" w:line="256" w:lineRule="auto"/>
              <w:jc w:val="center"/>
              <w:rPr>
                <w:rFonts w:ascii="Arial" w:hAnsi="Arial" w:cs="Arial"/>
                <w:sz w:val="18"/>
              </w:rPr>
            </w:pPr>
            <w:r w:rsidRPr="007E03B7">
              <w:rPr>
                <w:rFonts w:ascii="Arial" w:hAnsi="Arial" w:cs="Arial"/>
                <w:sz w:val="18"/>
              </w:rPr>
              <w:t>DLBWP.0.1</w:t>
            </w:r>
          </w:p>
          <w:p w14:paraId="00F48E17" w14:textId="77777777" w:rsidR="00933AD7" w:rsidRPr="007E03B7" w:rsidRDefault="00933AD7" w:rsidP="003317FB">
            <w:pPr>
              <w:keepNext/>
              <w:keepLines/>
              <w:spacing w:after="0" w:line="256" w:lineRule="auto"/>
              <w:jc w:val="center"/>
              <w:rPr>
                <w:rFonts w:ascii="Arial" w:hAnsi="Arial" w:cs="Arial"/>
                <w:sz w:val="18"/>
              </w:rPr>
            </w:pPr>
            <w:r w:rsidRPr="007E03B7">
              <w:rPr>
                <w:rFonts w:ascii="Arial" w:hAnsi="Arial" w:cs="Arial"/>
                <w:sz w:val="18"/>
              </w:rPr>
              <w:t>ULBWP.0.1</w:t>
            </w:r>
          </w:p>
        </w:tc>
      </w:tr>
      <w:tr w:rsidR="00933AD7" w:rsidRPr="007E03B7" w14:paraId="2889E8E5"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hideMark/>
          </w:tcPr>
          <w:p w14:paraId="147B8AE4" w14:textId="77777777" w:rsidR="00933AD7" w:rsidRPr="007E03B7" w:rsidRDefault="00933AD7" w:rsidP="003317FB">
            <w:pPr>
              <w:keepNext/>
              <w:keepLines/>
              <w:spacing w:after="0" w:line="256" w:lineRule="auto"/>
              <w:rPr>
                <w:rFonts w:ascii="Arial" w:hAnsi="Arial" w:cs="Arial"/>
                <w:sz w:val="18"/>
              </w:rPr>
            </w:pPr>
            <w:r w:rsidRPr="007E03B7">
              <w:rPr>
                <w:rFonts w:ascii="Arial" w:hAnsi="Arial" w:cs="Arial"/>
                <w:sz w:val="18"/>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628C0C97" w14:textId="77777777" w:rsidR="00933AD7" w:rsidRPr="007E03B7" w:rsidRDefault="00933AD7" w:rsidP="003317FB">
            <w:pPr>
              <w:keepNext/>
              <w:keepLines/>
              <w:spacing w:after="0" w:line="256" w:lineRule="auto"/>
              <w:jc w:val="center"/>
              <w:rPr>
                <w:rFonts w:ascii="Arial" w:hAnsi="Arial" w:cs="Arial"/>
                <w:sz w:val="18"/>
              </w:rPr>
            </w:pPr>
            <w:r w:rsidRPr="007E03B7">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tcPr>
          <w:p w14:paraId="31CBECCD" w14:textId="77777777" w:rsidR="00933AD7" w:rsidRPr="007E03B7" w:rsidRDefault="00933AD7" w:rsidP="003317F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7748362F" w14:textId="77777777" w:rsidR="00933AD7" w:rsidRPr="007E03B7" w:rsidRDefault="00933AD7" w:rsidP="003317FB">
            <w:pPr>
              <w:keepNext/>
              <w:keepLines/>
              <w:spacing w:after="0" w:line="256" w:lineRule="auto"/>
              <w:jc w:val="center"/>
              <w:rPr>
                <w:rFonts w:ascii="Arial" w:hAnsi="Arial" w:cs="Arial"/>
                <w:sz w:val="18"/>
              </w:rPr>
            </w:pPr>
            <w:r w:rsidRPr="007E03B7">
              <w:rPr>
                <w:rFonts w:ascii="Arial" w:hAnsi="Arial" w:cs="Arial"/>
                <w:sz w:val="18"/>
              </w:rPr>
              <w:t>DLBWP.1.1</w:t>
            </w:r>
          </w:p>
          <w:p w14:paraId="28538E61" w14:textId="77777777" w:rsidR="00933AD7" w:rsidRPr="007E03B7" w:rsidRDefault="00933AD7" w:rsidP="003317FB">
            <w:pPr>
              <w:keepNext/>
              <w:keepLines/>
              <w:spacing w:after="0" w:line="256" w:lineRule="auto"/>
              <w:jc w:val="center"/>
              <w:rPr>
                <w:rFonts w:ascii="Arial" w:hAnsi="Arial" w:cs="Arial"/>
                <w:sz w:val="18"/>
              </w:rPr>
            </w:pPr>
            <w:r w:rsidRPr="007E03B7">
              <w:rPr>
                <w:rFonts w:ascii="Arial" w:hAnsi="Arial" w:cs="Arial"/>
                <w:sz w:val="18"/>
              </w:rPr>
              <w:t>ULBWP.1.1</w:t>
            </w:r>
          </w:p>
        </w:tc>
      </w:tr>
      <w:tr w:rsidR="00933AD7" w:rsidRPr="007E03B7" w14:paraId="0151C8BC"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hideMark/>
          </w:tcPr>
          <w:p w14:paraId="4DB861DF" w14:textId="77777777" w:rsidR="00933AD7" w:rsidRPr="007E03B7" w:rsidRDefault="00933AD7" w:rsidP="003317FB">
            <w:pPr>
              <w:keepNext/>
              <w:keepLines/>
              <w:spacing w:after="0" w:line="256" w:lineRule="auto"/>
              <w:rPr>
                <w:rFonts w:ascii="Arial" w:hAnsi="Arial" w:cs="Arial"/>
                <w:sz w:val="18"/>
              </w:rPr>
            </w:pPr>
            <w:r w:rsidRPr="007E03B7">
              <w:rPr>
                <w:rFonts w:ascii="Arial" w:hAnsi="Arial" w:cs="Arial"/>
                <w:sz w:val="18"/>
              </w:rPr>
              <w:t>SMTC configuration</w:t>
            </w:r>
          </w:p>
        </w:tc>
        <w:tc>
          <w:tcPr>
            <w:tcW w:w="959" w:type="dxa"/>
            <w:tcBorders>
              <w:top w:val="single" w:sz="4" w:space="0" w:color="auto"/>
              <w:left w:val="single" w:sz="4" w:space="0" w:color="auto"/>
              <w:bottom w:val="single" w:sz="4" w:space="0" w:color="auto"/>
              <w:right w:val="single" w:sz="4" w:space="0" w:color="auto"/>
            </w:tcBorders>
            <w:hideMark/>
          </w:tcPr>
          <w:p w14:paraId="358F8932" w14:textId="77777777" w:rsidR="00933AD7" w:rsidRPr="007E03B7" w:rsidRDefault="00933AD7" w:rsidP="003317FB">
            <w:pPr>
              <w:keepNext/>
              <w:keepLines/>
              <w:spacing w:after="0" w:line="256" w:lineRule="auto"/>
              <w:jc w:val="center"/>
              <w:rPr>
                <w:rFonts w:ascii="Arial" w:hAnsi="Arial" w:cs="Arial"/>
                <w:sz w:val="18"/>
              </w:rPr>
            </w:pPr>
            <w:r w:rsidRPr="007E03B7">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tcPr>
          <w:p w14:paraId="5E8F0D31" w14:textId="77777777" w:rsidR="00933AD7" w:rsidRPr="007E03B7" w:rsidRDefault="00933AD7" w:rsidP="003317F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30F9FC53" w14:textId="77777777" w:rsidR="00933AD7" w:rsidRPr="007E03B7" w:rsidRDefault="00933AD7" w:rsidP="003317FB">
            <w:pPr>
              <w:keepNext/>
              <w:keepLines/>
              <w:spacing w:after="0" w:line="256" w:lineRule="auto"/>
              <w:jc w:val="center"/>
              <w:rPr>
                <w:rFonts w:ascii="Arial" w:hAnsi="Arial" w:cs="Arial"/>
                <w:sz w:val="18"/>
              </w:rPr>
            </w:pPr>
            <w:r w:rsidRPr="007E03B7">
              <w:rPr>
                <w:rFonts w:ascii="Arial" w:hAnsi="Arial" w:cs="Arial"/>
                <w:sz w:val="18"/>
              </w:rPr>
              <w:t>SMTC.1</w:t>
            </w:r>
          </w:p>
        </w:tc>
      </w:tr>
      <w:tr w:rsidR="00933AD7" w:rsidRPr="007E03B7" w14:paraId="794A9FFB"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hideMark/>
          </w:tcPr>
          <w:p w14:paraId="398E79D6" w14:textId="77777777" w:rsidR="00933AD7" w:rsidRPr="007E03B7" w:rsidRDefault="00933AD7" w:rsidP="003317FB">
            <w:pPr>
              <w:keepNext/>
              <w:keepLines/>
              <w:spacing w:after="0" w:line="256" w:lineRule="auto"/>
              <w:rPr>
                <w:rFonts w:ascii="Arial" w:hAnsi="Arial" w:cs="Arial"/>
                <w:sz w:val="18"/>
              </w:rPr>
            </w:pPr>
            <w:r w:rsidRPr="007E03B7">
              <w:rPr>
                <w:rFonts w:ascii="Arial" w:hAnsi="Arial" w:cs="Arial"/>
                <w:sz w:val="18"/>
              </w:rPr>
              <w:t>DRX configuration</w:t>
            </w:r>
          </w:p>
        </w:tc>
        <w:tc>
          <w:tcPr>
            <w:tcW w:w="959" w:type="dxa"/>
            <w:tcBorders>
              <w:top w:val="single" w:sz="4" w:space="0" w:color="auto"/>
              <w:left w:val="single" w:sz="4" w:space="0" w:color="auto"/>
              <w:bottom w:val="single" w:sz="4" w:space="0" w:color="auto"/>
              <w:right w:val="single" w:sz="4" w:space="0" w:color="auto"/>
            </w:tcBorders>
            <w:hideMark/>
          </w:tcPr>
          <w:p w14:paraId="29E4E0A9" w14:textId="77777777" w:rsidR="00933AD7" w:rsidRPr="007E03B7" w:rsidRDefault="00933AD7" w:rsidP="003317FB">
            <w:pPr>
              <w:keepNext/>
              <w:keepLines/>
              <w:spacing w:after="0" w:line="256" w:lineRule="auto"/>
              <w:jc w:val="center"/>
              <w:rPr>
                <w:rFonts w:ascii="Arial" w:hAnsi="Arial" w:cs="Arial"/>
                <w:sz w:val="18"/>
              </w:rPr>
            </w:pPr>
            <w:r w:rsidRPr="007E03B7">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tcPr>
          <w:p w14:paraId="4C8B7123" w14:textId="77777777" w:rsidR="00933AD7" w:rsidRPr="007E03B7" w:rsidRDefault="00933AD7" w:rsidP="003317F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1C8018F8" w14:textId="77777777" w:rsidR="00933AD7" w:rsidRPr="007E03B7" w:rsidRDefault="00933AD7" w:rsidP="003317FB">
            <w:pPr>
              <w:keepNext/>
              <w:keepLines/>
              <w:spacing w:after="0" w:line="256" w:lineRule="auto"/>
              <w:jc w:val="center"/>
              <w:rPr>
                <w:rFonts w:ascii="Arial" w:hAnsi="Arial" w:cs="Arial"/>
                <w:sz w:val="18"/>
              </w:rPr>
            </w:pPr>
            <w:r w:rsidRPr="007E03B7">
              <w:rPr>
                <w:rFonts w:ascii="Arial" w:hAnsi="Arial" w:cs="Arial"/>
                <w:sz w:val="18"/>
              </w:rPr>
              <w:t>DRX.3</w:t>
            </w:r>
          </w:p>
        </w:tc>
      </w:tr>
      <w:tr w:rsidR="00933AD7" w:rsidRPr="007E03B7" w14:paraId="7B4E495D"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hideMark/>
          </w:tcPr>
          <w:p w14:paraId="3EE861BC" w14:textId="77777777" w:rsidR="00933AD7" w:rsidRPr="007E03B7" w:rsidRDefault="00933AD7" w:rsidP="003317FB">
            <w:pPr>
              <w:keepNext/>
              <w:keepLines/>
              <w:spacing w:after="0" w:line="256" w:lineRule="auto"/>
              <w:rPr>
                <w:rFonts w:ascii="Arial" w:hAnsi="Arial" w:cs="Arial"/>
                <w:sz w:val="18"/>
              </w:rPr>
            </w:pPr>
            <w:proofErr w:type="spellStart"/>
            <w:r w:rsidRPr="007E03B7">
              <w:rPr>
                <w:rFonts w:ascii="Arial" w:hAnsi="Arial" w:cs="Arial"/>
                <w:sz w:val="18"/>
              </w:rPr>
              <w:t>reportConfigType</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73FA4562" w14:textId="77777777" w:rsidR="00933AD7" w:rsidRPr="007E03B7" w:rsidRDefault="00933AD7" w:rsidP="003317FB">
            <w:pPr>
              <w:keepNext/>
              <w:keepLines/>
              <w:spacing w:after="0" w:line="256" w:lineRule="auto"/>
              <w:jc w:val="center"/>
              <w:rPr>
                <w:rFonts w:ascii="Arial" w:hAnsi="Arial" w:cs="Arial"/>
                <w:sz w:val="18"/>
              </w:rPr>
            </w:pPr>
            <w:r w:rsidRPr="007E03B7">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tcPr>
          <w:p w14:paraId="6344A381" w14:textId="77777777" w:rsidR="00933AD7" w:rsidRPr="007E03B7" w:rsidRDefault="00933AD7" w:rsidP="003317F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5B418313" w14:textId="77777777" w:rsidR="00933AD7" w:rsidRPr="007E03B7" w:rsidRDefault="00933AD7" w:rsidP="003317FB">
            <w:pPr>
              <w:keepNext/>
              <w:keepLines/>
              <w:spacing w:after="0" w:line="256" w:lineRule="auto"/>
              <w:jc w:val="center"/>
              <w:rPr>
                <w:rFonts w:ascii="Arial" w:hAnsi="Arial" w:cs="Arial"/>
                <w:sz w:val="18"/>
              </w:rPr>
            </w:pPr>
            <w:r w:rsidRPr="007E03B7">
              <w:rPr>
                <w:rFonts w:ascii="Arial" w:hAnsi="Arial" w:cs="Arial"/>
                <w:sz w:val="18"/>
              </w:rPr>
              <w:t>aperiodic</w:t>
            </w:r>
          </w:p>
        </w:tc>
      </w:tr>
      <w:tr w:rsidR="00933AD7" w:rsidRPr="007E03B7" w14:paraId="796EC392"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hideMark/>
          </w:tcPr>
          <w:p w14:paraId="05617059" w14:textId="77777777" w:rsidR="00933AD7" w:rsidRPr="007E03B7" w:rsidRDefault="00933AD7" w:rsidP="003317FB">
            <w:pPr>
              <w:keepNext/>
              <w:keepLines/>
              <w:spacing w:after="0" w:line="256" w:lineRule="auto"/>
              <w:rPr>
                <w:rFonts w:ascii="Arial" w:hAnsi="Arial" w:cs="Arial"/>
                <w:sz w:val="18"/>
              </w:rPr>
            </w:pPr>
            <w:proofErr w:type="spellStart"/>
            <w:r w:rsidRPr="007E03B7">
              <w:rPr>
                <w:rFonts w:ascii="Arial" w:hAnsi="Arial" w:cs="Arial"/>
                <w:sz w:val="18"/>
              </w:rPr>
              <w:t>reportQuantity</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061FA7AE" w14:textId="77777777" w:rsidR="00933AD7" w:rsidRPr="007E03B7" w:rsidRDefault="00933AD7" w:rsidP="003317FB">
            <w:pPr>
              <w:keepNext/>
              <w:keepLines/>
              <w:spacing w:after="0" w:line="256" w:lineRule="auto"/>
              <w:jc w:val="center"/>
              <w:rPr>
                <w:rFonts w:ascii="Arial" w:hAnsi="Arial" w:cs="Arial"/>
                <w:sz w:val="18"/>
              </w:rPr>
            </w:pPr>
            <w:r w:rsidRPr="007E03B7">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tcPr>
          <w:p w14:paraId="07706B2C" w14:textId="77777777" w:rsidR="00933AD7" w:rsidRPr="007E03B7" w:rsidRDefault="00933AD7" w:rsidP="003317F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7ECC29DB" w14:textId="77777777" w:rsidR="00933AD7" w:rsidRPr="007E03B7" w:rsidRDefault="00933AD7" w:rsidP="003317FB">
            <w:pPr>
              <w:keepNext/>
              <w:keepLines/>
              <w:spacing w:after="0" w:line="256" w:lineRule="auto"/>
              <w:jc w:val="center"/>
              <w:rPr>
                <w:rFonts w:ascii="Arial" w:hAnsi="Arial" w:cs="Arial"/>
                <w:sz w:val="18"/>
              </w:rPr>
            </w:pPr>
            <w:r w:rsidRPr="007E03B7">
              <w:rPr>
                <w:rFonts w:ascii="Arial" w:hAnsi="Arial" w:cs="Arial"/>
                <w:sz w:val="18"/>
              </w:rPr>
              <w:t xml:space="preserve"> cri-RSRP</w:t>
            </w:r>
          </w:p>
        </w:tc>
      </w:tr>
      <w:tr w:rsidR="00933AD7" w:rsidRPr="007E03B7" w14:paraId="3F790B79"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hideMark/>
          </w:tcPr>
          <w:p w14:paraId="2951B28C" w14:textId="77777777" w:rsidR="00933AD7" w:rsidRPr="007E03B7" w:rsidRDefault="00933AD7" w:rsidP="003317FB">
            <w:pPr>
              <w:keepNext/>
              <w:keepLines/>
              <w:spacing w:after="0" w:line="256" w:lineRule="auto"/>
              <w:rPr>
                <w:rFonts w:ascii="Arial" w:hAnsi="Arial" w:cs="Arial"/>
                <w:sz w:val="18"/>
              </w:rPr>
            </w:pPr>
            <w:r w:rsidRPr="007E03B7">
              <w:rPr>
                <w:rFonts w:ascii="Arial" w:hAnsi="Arial" w:cs="Arial"/>
                <w:sz w:val="18"/>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3E3B7E19" w14:textId="77777777" w:rsidR="00933AD7" w:rsidRPr="007E03B7" w:rsidRDefault="00933AD7" w:rsidP="003317FB">
            <w:pPr>
              <w:keepNext/>
              <w:keepLines/>
              <w:spacing w:after="0" w:line="256" w:lineRule="auto"/>
              <w:jc w:val="center"/>
              <w:rPr>
                <w:rFonts w:ascii="Arial" w:hAnsi="Arial" w:cs="Arial"/>
                <w:sz w:val="18"/>
              </w:rPr>
            </w:pPr>
            <w:r w:rsidRPr="007E03B7">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tcPr>
          <w:p w14:paraId="0B616BBD" w14:textId="77777777" w:rsidR="00933AD7" w:rsidRPr="007E03B7" w:rsidRDefault="00933AD7" w:rsidP="003317F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336EDF4B" w14:textId="77777777" w:rsidR="00933AD7" w:rsidRPr="007E03B7" w:rsidRDefault="00933AD7" w:rsidP="003317FB">
            <w:pPr>
              <w:keepNext/>
              <w:keepLines/>
              <w:spacing w:after="0" w:line="256" w:lineRule="auto"/>
              <w:jc w:val="center"/>
              <w:rPr>
                <w:rFonts w:ascii="Arial" w:hAnsi="Arial" w:cs="Arial"/>
                <w:sz w:val="18"/>
              </w:rPr>
            </w:pPr>
            <w:r w:rsidRPr="007E03B7">
              <w:rPr>
                <w:rFonts w:ascii="Arial" w:hAnsi="Arial" w:cs="Arial"/>
                <w:sz w:val="18"/>
              </w:rPr>
              <w:t>2</w:t>
            </w:r>
          </w:p>
        </w:tc>
      </w:tr>
      <w:tr w:rsidR="00933AD7" w:rsidRPr="007E03B7" w14:paraId="3AB32C7D" w14:textId="77777777" w:rsidTr="003317FB">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21BA08E2" w14:textId="77777777" w:rsidR="00933AD7" w:rsidRPr="007E03B7" w:rsidRDefault="00933AD7" w:rsidP="003317FB">
            <w:pPr>
              <w:keepNext/>
              <w:keepLines/>
              <w:spacing w:after="0" w:line="256" w:lineRule="auto"/>
              <w:rPr>
                <w:rFonts w:ascii="Arial" w:hAnsi="Arial" w:cs="Arial"/>
                <w:sz w:val="18"/>
              </w:rPr>
            </w:pPr>
            <w:proofErr w:type="spellStart"/>
            <w:r w:rsidRPr="007E03B7">
              <w:rPr>
                <w:rFonts w:ascii="Arial" w:hAnsi="Arial" w:cs="Arial"/>
                <w:sz w:val="18"/>
              </w:rPr>
              <w:t>qcl</w:t>
            </w:r>
            <w:proofErr w:type="spellEnd"/>
            <w:r w:rsidRPr="007E03B7">
              <w:rPr>
                <w:rFonts w:ascii="Arial" w:hAnsi="Arial" w:cs="Arial"/>
                <w:sz w:val="18"/>
              </w:rPr>
              <w:t>-Info</w:t>
            </w:r>
          </w:p>
        </w:tc>
        <w:tc>
          <w:tcPr>
            <w:tcW w:w="959" w:type="dxa"/>
            <w:vMerge w:val="restart"/>
            <w:tcBorders>
              <w:top w:val="single" w:sz="4" w:space="0" w:color="auto"/>
              <w:left w:val="single" w:sz="4" w:space="0" w:color="auto"/>
              <w:bottom w:val="single" w:sz="4" w:space="0" w:color="auto"/>
              <w:right w:val="single" w:sz="4" w:space="0" w:color="auto"/>
            </w:tcBorders>
            <w:hideMark/>
          </w:tcPr>
          <w:p w14:paraId="78F39D77" w14:textId="77777777" w:rsidR="00933AD7" w:rsidRPr="007E03B7" w:rsidRDefault="00933AD7" w:rsidP="003317FB">
            <w:pPr>
              <w:keepNext/>
              <w:keepLines/>
              <w:spacing w:after="0" w:line="256" w:lineRule="auto"/>
              <w:jc w:val="center"/>
              <w:rPr>
                <w:rFonts w:ascii="Arial" w:hAnsi="Arial" w:cs="Arial"/>
                <w:sz w:val="18"/>
              </w:rPr>
            </w:pPr>
            <w:r w:rsidRPr="007E03B7">
              <w:rPr>
                <w:rFonts w:ascii="Arial" w:hAnsi="Arial" w:cs="Arial"/>
                <w:sz w:val="18"/>
              </w:rPr>
              <w:t>1~3</w:t>
            </w:r>
          </w:p>
        </w:tc>
        <w:tc>
          <w:tcPr>
            <w:tcW w:w="937" w:type="dxa"/>
            <w:vMerge w:val="restart"/>
            <w:tcBorders>
              <w:top w:val="single" w:sz="4" w:space="0" w:color="auto"/>
              <w:left w:val="single" w:sz="4" w:space="0" w:color="auto"/>
              <w:bottom w:val="single" w:sz="4" w:space="0" w:color="auto"/>
              <w:right w:val="single" w:sz="4" w:space="0" w:color="auto"/>
            </w:tcBorders>
          </w:tcPr>
          <w:p w14:paraId="34ECD67E" w14:textId="77777777" w:rsidR="00933AD7" w:rsidRPr="007E03B7" w:rsidRDefault="00933AD7" w:rsidP="003317F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7CED67C7" w14:textId="77777777" w:rsidR="00933AD7" w:rsidRPr="007E03B7" w:rsidRDefault="00933AD7" w:rsidP="003317FB">
            <w:pPr>
              <w:keepNext/>
              <w:keepLines/>
              <w:spacing w:after="0" w:line="256" w:lineRule="auto"/>
              <w:jc w:val="center"/>
              <w:rPr>
                <w:rFonts w:ascii="Arial" w:hAnsi="Arial" w:cs="Arial"/>
                <w:sz w:val="18"/>
              </w:rPr>
            </w:pPr>
            <w:r w:rsidRPr="007E03B7">
              <w:rPr>
                <w:rFonts w:ascii="Arial" w:hAnsi="Arial" w:cs="Arial"/>
                <w:sz w:val="18"/>
              </w:rPr>
              <w:t>SSB#0 for resource#0</w:t>
            </w:r>
          </w:p>
        </w:tc>
      </w:tr>
      <w:tr w:rsidR="00933AD7" w:rsidRPr="007E03B7" w14:paraId="2F19D3D1" w14:textId="77777777" w:rsidTr="003317FB">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06BE802B" w14:textId="77777777" w:rsidR="00933AD7" w:rsidRPr="007E03B7" w:rsidRDefault="00933AD7" w:rsidP="003317FB">
            <w:pPr>
              <w:spacing w:after="0" w:line="256" w:lineRule="auto"/>
              <w:rPr>
                <w:rFonts w:ascii="Arial" w:hAnsi="Arial" w:cs="Arial"/>
                <w:sz w:val="18"/>
              </w:rPr>
            </w:pPr>
          </w:p>
        </w:tc>
        <w:tc>
          <w:tcPr>
            <w:tcW w:w="959" w:type="dxa"/>
            <w:vMerge/>
            <w:tcBorders>
              <w:top w:val="single" w:sz="4" w:space="0" w:color="auto"/>
              <w:left w:val="single" w:sz="4" w:space="0" w:color="auto"/>
              <w:bottom w:val="single" w:sz="4" w:space="0" w:color="auto"/>
              <w:right w:val="single" w:sz="4" w:space="0" w:color="auto"/>
            </w:tcBorders>
            <w:hideMark/>
          </w:tcPr>
          <w:p w14:paraId="5547B368" w14:textId="77777777" w:rsidR="00933AD7" w:rsidRPr="007E03B7" w:rsidRDefault="00933AD7" w:rsidP="003317FB">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hideMark/>
          </w:tcPr>
          <w:p w14:paraId="3ABA890E" w14:textId="77777777" w:rsidR="00933AD7" w:rsidRPr="007E03B7" w:rsidRDefault="00933AD7" w:rsidP="003317F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2128A39F" w14:textId="77777777" w:rsidR="00933AD7" w:rsidRPr="007E03B7" w:rsidRDefault="00933AD7" w:rsidP="003317FB">
            <w:pPr>
              <w:keepNext/>
              <w:keepLines/>
              <w:spacing w:after="0" w:line="256" w:lineRule="auto"/>
              <w:jc w:val="center"/>
              <w:rPr>
                <w:rFonts w:ascii="Arial" w:hAnsi="Arial" w:cs="Arial"/>
                <w:sz w:val="18"/>
              </w:rPr>
            </w:pPr>
            <w:r w:rsidRPr="007E03B7">
              <w:rPr>
                <w:rFonts w:ascii="Arial" w:hAnsi="Arial" w:cs="Arial"/>
                <w:sz w:val="18"/>
              </w:rPr>
              <w:t>SSB#1 for resource#1</w:t>
            </w:r>
          </w:p>
        </w:tc>
      </w:tr>
      <w:tr w:rsidR="00933AD7" w:rsidRPr="007E03B7" w14:paraId="1D673B8A"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hideMark/>
          </w:tcPr>
          <w:p w14:paraId="0CDFD697" w14:textId="77777777" w:rsidR="00933AD7" w:rsidRPr="007E03B7" w:rsidRDefault="00933AD7" w:rsidP="003317FB">
            <w:pPr>
              <w:pStyle w:val="TAL"/>
              <w:spacing w:line="256" w:lineRule="auto"/>
              <w:rPr>
                <w:rFonts w:cs="Arial"/>
                <w:i/>
                <w:lang w:eastAsia="ja-JP"/>
              </w:rPr>
            </w:pPr>
            <w:proofErr w:type="spellStart"/>
            <w:r w:rsidRPr="007E03B7">
              <w:t>reportSlotOffsetList</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02381449" w14:textId="77777777" w:rsidR="00933AD7" w:rsidRPr="007E03B7" w:rsidRDefault="00933AD7" w:rsidP="003317FB">
            <w:pPr>
              <w:pStyle w:val="TAL"/>
              <w:spacing w:line="256" w:lineRule="auto"/>
              <w:jc w:val="center"/>
              <w:rPr>
                <w:rFonts w:eastAsia="MS Mincho" w:cs="Arial"/>
                <w:lang w:eastAsia="ja-JP"/>
              </w:rPr>
            </w:pPr>
            <w:r w:rsidRPr="007E03B7">
              <w:rPr>
                <w:rFonts w:cs="Arial"/>
              </w:rPr>
              <w:t>1~3</w:t>
            </w:r>
          </w:p>
        </w:tc>
        <w:tc>
          <w:tcPr>
            <w:tcW w:w="937" w:type="dxa"/>
            <w:tcBorders>
              <w:top w:val="single" w:sz="4" w:space="0" w:color="auto"/>
              <w:left w:val="single" w:sz="4" w:space="0" w:color="auto"/>
              <w:bottom w:val="single" w:sz="4" w:space="0" w:color="auto"/>
              <w:right w:val="single" w:sz="4" w:space="0" w:color="auto"/>
            </w:tcBorders>
            <w:hideMark/>
          </w:tcPr>
          <w:p w14:paraId="3C6ED530" w14:textId="77777777" w:rsidR="00933AD7" w:rsidRPr="007E03B7" w:rsidRDefault="00933AD7" w:rsidP="003317FB">
            <w:pPr>
              <w:keepNext/>
              <w:keepLines/>
              <w:spacing w:after="0" w:line="256" w:lineRule="auto"/>
              <w:jc w:val="center"/>
              <w:rPr>
                <w:rFonts w:ascii="Arial" w:hAnsi="Arial" w:cs="Arial"/>
                <w:sz w:val="18"/>
              </w:rPr>
            </w:pPr>
            <w:r w:rsidRPr="007E03B7">
              <w:rPr>
                <w:rFonts w:ascii="Arial" w:hAnsi="Arial" w:cs="Arial"/>
                <w:sz w:val="18"/>
              </w:rPr>
              <w:t>slots</w:t>
            </w:r>
          </w:p>
        </w:tc>
        <w:tc>
          <w:tcPr>
            <w:tcW w:w="2074" w:type="dxa"/>
            <w:tcBorders>
              <w:top w:val="single" w:sz="4" w:space="0" w:color="auto"/>
              <w:left w:val="single" w:sz="4" w:space="0" w:color="auto"/>
              <w:bottom w:val="single" w:sz="4" w:space="0" w:color="auto"/>
              <w:right w:val="single" w:sz="4" w:space="0" w:color="auto"/>
            </w:tcBorders>
            <w:hideMark/>
          </w:tcPr>
          <w:p w14:paraId="02F573C7" w14:textId="77777777" w:rsidR="00933AD7" w:rsidRPr="007E03B7" w:rsidRDefault="00933AD7" w:rsidP="003317FB">
            <w:pPr>
              <w:keepNext/>
              <w:keepLines/>
              <w:spacing w:after="0" w:line="256" w:lineRule="auto"/>
              <w:jc w:val="center"/>
              <w:rPr>
                <w:rFonts w:ascii="Arial" w:hAnsi="Arial" w:cs="Arial"/>
                <w:sz w:val="18"/>
              </w:rPr>
            </w:pPr>
            <w:r w:rsidRPr="007E03B7">
              <w:rPr>
                <w:rFonts w:ascii="Arial" w:hAnsi="Arial" w:cs="Arial"/>
                <w:sz w:val="18"/>
              </w:rPr>
              <w:t>8</w:t>
            </w:r>
          </w:p>
        </w:tc>
      </w:tr>
      <w:tr w:rsidR="00933AD7" w:rsidRPr="007E03B7" w14:paraId="0DE8C528"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hideMark/>
          </w:tcPr>
          <w:p w14:paraId="1C63D0FD" w14:textId="77777777" w:rsidR="00933AD7" w:rsidRPr="007E03B7" w:rsidRDefault="00933AD7" w:rsidP="003317FB">
            <w:pPr>
              <w:keepNext/>
              <w:keepLines/>
              <w:spacing w:after="0" w:line="256" w:lineRule="auto"/>
              <w:rPr>
                <w:rFonts w:ascii="Arial" w:hAnsi="Arial" w:cs="Arial"/>
                <w:sz w:val="18"/>
              </w:rPr>
            </w:pPr>
            <w:r w:rsidRPr="007E03B7">
              <w:rPr>
                <w:rFonts w:ascii="Arial" w:hAnsi="Arial" w:cs="Arial"/>
                <w:sz w:val="18"/>
              </w:rPr>
              <w:t>T1</w:t>
            </w:r>
          </w:p>
        </w:tc>
        <w:tc>
          <w:tcPr>
            <w:tcW w:w="959" w:type="dxa"/>
            <w:tcBorders>
              <w:top w:val="single" w:sz="4" w:space="0" w:color="auto"/>
              <w:left w:val="single" w:sz="4" w:space="0" w:color="auto"/>
              <w:bottom w:val="single" w:sz="4" w:space="0" w:color="auto"/>
              <w:right w:val="single" w:sz="4" w:space="0" w:color="auto"/>
            </w:tcBorders>
            <w:hideMark/>
          </w:tcPr>
          <w:p w14:paraId="3C5538B3" w14:textId="77777777" w:rsidR="00933AD7" w:rsidRPr="007E03B7" w:rsidRDefault="00933AD7" w:rsidP="003317FB">
            <w:pPr>
              <w:keepNext/>
              <w:keepLines/>
              <w:spacing w:after="0" w:line="256" w:lineRule="auto"/>
              <w:jc w:val="center"/>
              <w:rPr>
                <w:rFonts w:ascii="Arial" w:hAnsi="Arial" w:cs="Arial"/>
                <w:sz w:val="18"/>
              </w:rPr>
            </w:pPr>
            <w:r w:rsidRPr="007E03B7">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hideMark/>
          </w:tcPr>
          <w:p w14:paraId="2C6D0D1C" w14:textId="77777777" w:rsidR="00933AD7" w:rsidRPr="007E03B7" w:rsidRDefault="00933AD7" w:rsidP="003317FB">
            <w:pPr>
              <w:keepNext/>
              <w:keepLines/>
              <w:spacing w:after="0" w:line="256" w:lineRule="auto"/>
              <w:jc w:val="center"/>
              <w:rPr>
                <w:rFonts w:ascii="Arial" w:hAnsi="Arial" w:cs="Arial"/>
                <w:sz w:val="18"/>
              </w:rPr>
            </w:pPr>
            <w:r w:rsidRPr="007E03B7">
              <w:rPr>
                <w:rFonts w:ascii="Arial" w:hAnsi="Arial" w:cs="Arial"/>
                <w:sz w:val="18"/>
              </w:rPr>
              <w:t>s</w:t>
            </w:r>
          </w:p>
        </w:tc>
        <w:tc>
          <w:tcPr>
            <w:tcW w:w="2074" w:type="dxa"/>
            <w:tcBorders>
              <w:top w:val="single" w:sz="4" w:space="0" w:color="auto"/>
              <w:left w:val="single" w:sz="4" w:space="0" w:color="auto"/>
              <w:bottom w:val="single" w:sz="4" w:space="0" w:color="auto"/>
              <w:right w:val="single" w:sz="4" w:space="0" w:color="auto"/>
            </w:tcBorders>
            <w:hideMark/>
          </w:tcPr>
          <w:p w14:paraId="6E9CBC18" w14:textId="77777777" w:rsidR="00933AD7" w:rsidRPr="007E03B7" w:rsidRDefault="00933AD7" w:rsidP="003317FB">
            <w:pPr>
              <w:keepNext/>
              <w:keepLines/>
              <w:spacing w:after="0" w:line="256" w:lineRule="auto"/>
              <w:jc w:val="center"/>
              <w:rPr>
                <w:rFonts w:ascii="Arial" w:hAnsi="Arial" w:cs="Arial"/>
                <w:sz w:val="18"/>
              </w:rPr>
            </w:pPr>
            <w:r w:rsidRPr="007E03B7">
              <w:rPr>
                <w:rFonts w:ascii="Arial" w:hAnsi="Arial" w:cs="Arial"/>
                <w:sz w:val="18"/>
              </w:rPr>
              <w:t>5</w:t>
            </w:r>
          </w:p>
        </w:tc>
      </w:tr>
      <w:tr w:rsidR="00933AD7" w:rsidRPr="007E03B7" w14:paraId="67C21A65"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hideMark/>
          </w:tcPr>
          <w:p w14:paraId="35E03A51" w14:textId="77777777" w:rsidR="00933AD7" w:rsidRPr="007E03B7" w:rsidRDefault="00933AD7" w:rsidP="003317FB">
            <w:pPr>
              <w:pStyle w:val="TAL"/>
              <w:spacing w:line="256" w:lineRule="auto"/>
            </w:pPr>
            <w:r w:rsidRPr="007E03B7">
              <w:t>EPRE ratio of PSS to SSS</w:t>
            </w:r>
          </w:p>
        </w:tc>
        <w:tc>
          <w:tcPr>
            <w:tcW w:w="959" w:type="dxa"/>
            <w:vMerge w:val="restart"/>
            <w:tcBorders>
              <w:top w:val="single" w:sz="4" w:space="0" w:color="auto"/>
              <w:left w:val="single" w:sz="4" w:space="0" w:color="auto"/>
              <w:bottom w:val="single" w:sz="4" w:space="0" w:color="auto"/>
              <w:right w:val="single" w:sz="4" w:space="0" w:color="auto"/>
            </w:tcBorders>
            <w:hideMark/>
          </w:tcPr>
          <w:p w14:paraId="762A0466" w14:textId="77777777" w:rsidR="00933AD7" w:rsidRPr="007E03B7" w:rsidRDefault="00933AD7" w:rsidP="003317FB">
            <w:pPr>
              <w:keepNext/>
              <w:keepLines/>
              <w:spacing w:after="0" w:line="256" w:lineRule="auto"/>
              <w:jc w:val="center"/>
              <w:rPr>
                <w:rFonts w:ascii="Arial" w:hAnsi="Arial" w:cs="Arial"/>
                <w:sz w:val="18"/>
              </w:rPr>
            </w:pPr>
            <w:r w:rsidRPr="007E03B7">
              <w:rPr>
                <w:rFonts w:ascii="Arial" w:hAnsi="Arial" w:cs="Arial"/>
                <w:sz w:val="18"/>
              </w:rPr>
              <w:t>1~3</w:t>
            </w:r>
          </w:p>
        </w:tc>
        <w:tc>
          <w:tcPr>
            <w:tcW w:w="937" w:type="dxa"/>
            <w:vMerge w:val="restart"/>
            <w:tcBorders>
              <w:top w:val="single" w:sz="4" w:space="0" w:color="auto"/>
              <w:left w:val="single" w:sz="4" w:space="0" w:color="auto"/>
              <w:bottom w:val="single" w:sz="4" w:space="0" w:color="auto"/>
              <w:right w:val="single" w:sz="4" w:space="0" w:color="auto"/>
            </w:tcBorders>
            <w:hideMark/>
          </w:tcPr>
          <w:p w14:paraId="44F7A821" w14:textId="77777777" w:rsidR="00933AD7" w:rsidRPr="007E03B7" w:rsidRDefault="00933AD7" w:rsidP="003317FB">
            <w:pPr>
              <w:keepNext/>
              <w:keepLines/>
              <w:spacing w:after="0" w:line="256" w:lineRule="auto"/>
              <w:jc w:val="center"/>
              <w:rPr>
                <w:rFonts w:ascii="Arial" w:hAnsi="Arial" w:cs="Arial"/>
                <w:sz w:val="18"/>
              </w:rPr>
            </w:pPr>
            <w:r w:rsidRPr="007E03B7">
              <w:rPr>
                <w:rFonts w:ascii="Arial" w:hAnsi="Arial" w:cs="Arial"/>
                <w:sz w:val="18"/>
              </w:rPr>
              <w:t>dB</w:t>
            </w:r>
          </w:p>
        </w:tc>
        <w:tc>
          <w:tcPr>
            <w:tcW w:w="2074" w:type="dxa"/>
            <w:vMerge w:val="restart"/>
            <w:tcBorders>
              <w:top w:val="single" w:sz="4" w:space="0" w:color="auto"/>
              <w:left w:val="single" w:sz="4" w:space="0" w:color="auto"/>
              <w:bottom w:val="single" w:sz="4" w:space="0" w:color="auto"/>
              <w:right w:val="single" w:sz="4" w:space="0" w:color="auto"/>
            </w:tcBorders>
            <w:hideMark/>
          </w:tcPr>
          <w:p w14:paraId="6BF9C331" w14:textId="77777777" w:rsidR="00933AD7" w:rsidRPr="007E03B7" w:rsidRDefault="00933AD7" w:rsidP="003317FB">
            <w:pPr>
              <w:keepNext/>
              <w:keepLines/>
              <w:spacing w:after="0" w:line="256" w:lineRule="auto"/>
              <w:jc w:val="center"/>
              <w:rPr>
                <w:rFonts w:ascii="Arial" w:hAnsi="Arial" w:cs="Arial"/>
                <w:sz w:val="18"/>
              </w:rPr>
            </w:pPr>
            <w:r w:rsidRPr="007E03B7">
              <w:rPr>
                <w:rFonts w:ascii="Arial" w:hAnsi="Arial" w:cs="Arial"/>
                <w:sz w:val="18"/>
              </w:rPr>
              <w:t>0</w:t>
            </w:r>
          </w:p>
        </w:tc>
      </w:tr>
      <w:tr w:rsidR="00933AD7" w:rsidRPr="007E03B7" w14:paraId="747A55A8"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hideMark/>
          </w:tcPr>
          <w:p w14:paraId="1C7B8E9A" w14:textId="77777777" w:rsidR="00933AD7" w:rsidRPr="007E03B7" w:rsidRDefault="00933AD7" w:rsidP="003317FB">
            <w:pPr>
              <w:pStyle w:val="TAL"/>
              <w:spacing w:line="256" w:lineRule="auto"/>
            </w:pPr>
            <w:r w:rsidRPr="007E03B7">
              <w:t>EPRE ratio of PBCH DMRS to SSS</w:t>
            </w:r>
          </w:p>
        </w:tc>
        <w:tc>
          <w:tcPr>
            <w:tcW w:w="959" w:type="dxa"/>
            <w:vMerge/>
            <w:tcBorders>
              <w:top w:val="single" w:sz="4" w:space="0" w:color="auto"/>
              <w:left w:val="single" w:sz="4" w:space="0" w:color="auto"/>
              <w:bottom w:val="single" w:sz="4" w:space="0" w:color="auto"/>
              <w:right w:val="single" w:sz="4" w:space="0" w:color="auto"/>
            </w:tcBorders>
            <w:hideMark/>
          </w:tcPr>
          <w:p w14:paraId="4B1A71BA" w14:textId="77777777" w:rsidR="00933AD7" w:rsidRPr="007E03B7" w:rsidRDefault="00933AD7" w:rsidP="003317FB">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hideMark/>
          </w:tcPr>
          <w:p w14:paraId="5089C6DC" w14:textId="77777777" w:rsidR="00933AD7" w:rsidRPr="007E03B7" w:rsidRDefault="00933AD7" w:rsidP="003317FB">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hideMark/>
          </w:tcPr>
          <w:p w14:paraId="509EBB0A" w14:textId="77777777" w:rsidR="00933AD7" w:rsidRPr="007E03B7" w:rsidRDefault="00933AD7" w:rsidP="003317FB">
            <w:pPr>
              <w:spacing w:after="0" w:line="256" w:lineRule="auto"/>
              <w:rPr>
                <w:rFonts w:ascii="Arial" w:hAnsi="Arial" w:cs="Arial"/>
                <w:sz w:val="18"/>
              </w:rPr>
            </w:pPr>
          </w:p>
        </w:tc>
      </w:tr>
      <w:tr w:rsidR="00933AD7" w:rsidRPr="007E03B7" w14:paraId="47EE88F7"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hideMark/>
          </w:tcPr>
          <w:p w14:paraId="143504DF" w14:textId="77777777" w:rsidR="00933AD7" w:rsidRPr="007E03B7" w:rsidRDefault="00933AD7" w:rsidP="003317FB">
            <w:pPr>
              <w:pStyle w:val="TAL"/>
              <w:spacing w:line="256" w:lineRule="auto"/>
            </w:pPr>
            <w:r w:rsidRPr="007E03B7">
              <w:t>EPRE ratio of PBCH to PBCH DMRS</w:t>
            </w:r>
          </w:p>
        </w:tc>
        <w:tc>
          <w:tcPr>
            <w:tcW w:w="959" w:type="dxa"/>
            <w:vMerge/>
            <w:tcBorders>
              <w:top w:val="single" w:sz="4" w:space="0" w:color="auto"/>
              <w:left w:val="single" w:sz="4" w:space="0" w:color="auto"/>
              <w:bottom w:val="single" w:sz="4" w:space="0" w:color="auto"/>
              <w:right w:val="single" w:sz="4" w:space="0" w:color="auto"/>
            </w:tcBorders>
            <w:hideMark/>
          </w:tcPr>
          <w:p w14:paraId="510895C9" w14:textId="77777777" w:rsidR="00933AD7" w:rsidRPr="007E03B7" w:rsidRDefault="00933AD7" w:rsidP="003317FB">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hideMark/>
          </w:tcPr>
          <w:p w14:paraId="51671164" w14:textId="77777777" w:rsidR="00933AD7" w:rsidRPr="007E03B7" w:rsidRDefault="00933AD7" w:rsidP="003317FB">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hideMark/>
          </w:tcPr>
          <w:p w14:paraId="7A130D34" w14:textId="77777777" w:rsidR="00933AD7" w:rsidRPr="007E03B7" w:rsidRDefault="00933AD7" w:rsidP="003317FB">
            <w:pPr>
              <w:spacing w:after="0" w:line="256" w:lineRule="auto"/>
              <w:rPr>
                <w:rFonts w:ascii="Arial" w:hAnsi="Arial" w:cs="Arial"/>
                <w:sz w:val="18"/>
              </w:rPr>
            </w:pPr>
          </w:p>
        </w:tc>
      </w:tr>
      <w:tr w:rsidR="00933AD7" w:rsidRPr="007E03B7" w14:paraId="6077BC16"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hideMark/>
          </w:tcPr>
          <w:p w14:paraId="250935FD" w14:textId="77777777" w:rsidR="00933AD7" w:rsidRPr="007E03B7" w:rsidRDefault="00933AD7" w:rsidP="003317FB">
            <w:pPr>
              <w:pStyle w:val="TAL"/>
              <w:spacing w:line="256" w:lineRule="auto"/>
            </w:pPr>
            <w:r w:rsidRPr="007E03B7">
              <w:t>EPRE ratio of PDCCH DMRS to SSS</w:t>
            </w:r>
          </w:p>
        </w:tc>
        <w:tc>
          <w:tcPr>
            <w:tcW w:w="959" w:type="dxa"/>
            <w:vMerge/>
            <w:tcBorders>
              <w:top w:val="single" w:sz="4" w:space="0" w:color="auto"/>
              <w:left w:val="single" w:sz="4" w:space="0" w:color="auto"/>
              <w:bottom w:val="single" w:sz="4" w:space="0" w:color="auto"/>
              <w:right w:val="single" w:sz="4" w:space="0" w:color="auto"/>
            </w:tcBorders>
            <w:hideMark/>
          </w:tcPr>
          <w:p w14:paraId="6D68DE9C" w14:textId="77777777" w:rsidR="00933AD7" w:rsidRPr="007E03B7" w:rsidRDefault="00933AD7" w:rsidP="003317FB">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hideMark/>
          </w:tcPr>
          <w:p w14:paraId="6B30ED3F" w14:textId="77777777" w:rsidR="00933AD7" w:rsidRPr="007E03B7" w:rsidRDefault="00933AD7" w:rsidP="003317FB">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hideMark/>
          </w:tcPr>
          <w:p w14:paraId="4F0A7D5A" w14:textId="77777777" w:rsidR="00933AD7" w:rsidRPr="007E03B7" w:rsidRDefault="00933AD7" w:rsidP="003317FB">
            <w:pPr>
              <w:spacing w:after="0" w:line="256" w:lineRule="auto"/>
              <w:rPr>
                <w:rFonts w:ascii="Arial" w:hAnsi="Arial" w:cs="Arial"/>
                <w:sz w:val="18"/>
              </w:rPr>
            </w:pPr>
          </w:p>
        </w:tc>
      </w:tr>
      <w:tr w:rsidR="00933AD7" w:rsidRPr="007E03B7" w14:paraId="00E5472F"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hideMark/>
          </w:tcPr>
          <w:p w14:paraId="6C778263" w14:textId="77777777" w:rsidR="00933AD7" w:rsidRPr="007E03B7" w:rsidRDefault="00933AD7" w:rsidP="003317FB">
            <w:pPr>
              <w:pStyle w:val="TAL"/>
              <w:spacing w:line="256" w:lineRule="auto"/>
            </w:pPr>
            <w:r w:rsidRPr="007E03B7">
              <w:t>EPRE ratio of PDCCH to PDCCH DMRS</w:t>
            </w:r>
          </w:p>
        </w:tc>
        <w:tc>
          <w:tcPr>
            <w:tcW w:w="959" w:type="dxa"/>
            <w:vMerge/>
            <w:tcBorders>
              <w:top w:val="single" w:sz="4" w:space="0" w:color="auto"/>
              <w:left w:val="single" w:sz="4" w:space="0" w:color="auto"/>
              <w:bottom w:val="single" w:sz="4" w:space="0" w:color="auto"/>
              <w:right w:val="single" w:sz="4" w:space="0" w:color="auto"/>
            </w:tcBorders>
            <w:hideMark/>
          </w:tcPr>
          <w:p w14:paraId="3FD20D78" w14:textId="77777777" w:rsidR="00933AD7" w:rsidRPr="007E03B7" w:rsidRDefault="00933AD7" w:rsidP="003317FB">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hideMark/>
          </w:tcPr>
          <w:p w14:paraId="785B9805" w14:textId="77777777" w:rsidR="00933AD7" w:rsidRPr="007E03B7" w:rsidRDefault="00933AD7" w:rsidP="003317FB">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hideMark/>
          </w:tcPr>
          <w:p w14:paraId="6CE3F971" w14:textId="77777777" w:rsidR="00933AD7" w:rsidRPr="007E03B7" w:rsidRDefault="00933AD7" w:rsidP="003317FB">
            <w:pPr>
              <w:spacing w:after="0" w:line="256" w:lineRule="auto"/>
              <w:rPr>
                <w:rFonts w:ascii="Arial" w:hAnsi="Arial" w:cs="Arial"/>
                <w:sz w:val="18"/>
              </w:rPr>
            </w:pPr>
          </w:p>
        </w:tc>
      </w:tr>
      <w:tr w:rsidR="00933AD7" w:rsidRPr="007E03B7" w14:paraId="6E86A403"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hideMark/>
          </w:tcPr>
          <w:p w14:paraId="76E89589" w14:textId="77777777" w:rsidR="00933AD7" w:rsidRPr="007E03B7" w:rsidRDefault="00933AD7" w:rsidP="003317FB">
            <w:pPr>
              <w:pStyle w:val="TAL"/>
              <w:spacing w:line="256" w:lineRule="auto"/>
            </w:pPr>
            <w:r w:rsidRPr="007E03B7">
              <w:t>EPRE ratio of PDSCH DMRS to SSS</w:t>
            </w:r>
          </w:p>
        </w:tc>
        <w:tc>
          <w:tcPr>
            <w:tcW w:w="959" w:type="dxa"/>
            <w:vMerge/>
            <w:tcBorders>
              <w:top w:val="single" w:sz="4" w:space="0" w:color="auto"/>
              <w:left w:val="single" w:sz="4" w:space="0" w:color="auto"/>
              <w:bottom w:val="single" w:sz="4" w:space="0" w:color="auto"/>
              <w:right w:val="single" w:sz="4" w:space="0" w:color="auto"/>
            </w:tcBorders>
            <w:hideMark/>
          </w:tcPr>
          <w:p w14:paraId="53BDA334" w14:textId="77777777" w:rsidR="00933AD7" w:rsidRPr="007E03B7" w:rsidRDefault="00933AD7" w:rsidP="003317FB">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hideMark/>
          </w:tcPr>
          <w:p w14:paraId="2D2ADFA1" w14:textId="77777777" w:rsidR="00933AD7" w:rsidRPr="007E03B7" w:rsidRDefault="00933AD7" w:rsidP="003317FB">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hideMark/>
          </w:tcPr>
          <w:p w14:paraId="60D1DFE1" w14:textId="77777777" w:rsidR="00933AD7" w:rsidRPr="007E03B7" w:rsidRDefault="00933AD7" w:rsidP="003317FB">
            <w:pPr>
              <w:spacing w:after="0" w:line="256" w:lineRule="auto"/>
              <w:rPr>
                <w:rFonts w:ascii="Arial" w:hAnsi="Arial" w:cs="Arial"/>
                <w:sz w:val="18"/>
              </w:rPr>
            </w:pPr>
          </w:p>
        </w:tc>
      </w:tr>
      <w:tr w:rsidR="00933AD7" w:rsidRPr="007E03B7" w14:paraId="57F7C87D"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hideMark/>
          </w:tcPr>
          <w:p w14:paraId="3E4EE8CC" w14:textId="77777777" w:rsidR="00933AD7" w:rsidRPr="007E03B7" w:rsidRDefault="00933AD7" w:rsidP="003317FB">
            <w:pPr>
              <w:pStyle w:val="TAL"/>
              <w:spacing w:line="256" w:lineRule="auto"/>
            </w:pPr>
            <w:r w:rsidRPr="007E03B7">
              <w:t>EPRE ratio of PDSCH to PDSCH DMRS</w:t>
            </w:r>
          </w:p>
        </w:tc>
        <w:tc>
          <w:tcPr>
            <w:tcW w:w="959" w:type="dxa"/>
            <w:vMerge/>
            <w:tcBorders>
              <w:top w:val="single" w:sz="4" w:space="0" w:color="auto"/>
              <w:left w:val="single" w:sz="4" w:space="0" w:color="auto"/>
              <w:bottom w:val="single" w:sz="4" w:space="0" w:color="auto"/>
              <w:right w:val="single" w:sz="4" w:space="0" w:color="auto"/>
            </w:tcBorders>
            <w:hideMark/>
          </w:tcPr>
          <w:p w14:paraId="7445AE8D" w14:textId="77777777" w:rsidR="00933AD7" w:rsidRPr="007E03B7" w:rsidRDefault="00933AD7" w:rsidP="003317FB">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hideMark/>
          </w:tcPr>
          <w:p w14:paraId="30464C43" w14:textId="77777777" w:rsidR="00933AD7" w:rsidRPr="007E03B7" w:rsidRDefault="00933AD7" w:rsidP="003317FB">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hideMark/>
          </w:tcPr>
          <w:p w14:paraId="13E875B1" w14:textId="77777777" w:rsidR="00933AD7" w:rsidRPr="007E03B7" w:rsidRDefault="00933AD7" w:rsidP="003317FB">
            <w:pPr>
              <w:spacing w:after="0" w:line="256" w:lineRule="auto"/>
              <w:rPr>
                <w:rFonts w:ascii="Arial" w:hAnsi="Arial" w:cs="Arial"/>
                <w:sz w:val="18"/>
              </w:rPr>
            </w:pPr>
          </w:p>
        </w:tc>
      </w:tr>
      <w:tr w:rsidR="00933AD7" w:rsidRPr="007E03B7" w14:paraId="7639D71C"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hideMark/>
          </w:tcPr>
          <w:p w14:paraId="57D33E4C" w14:textId="77777777" w:rsidR="00933AD7" w:rsidRPr="007E03B7" w:rsidRDefault="00933AD7" w:rsidP="003317FB">
            <w:pPr>
              <w:pStyle w:val="TAL"/>
              <w:spacing w:line="256" w:lineRule="auto"/>
            </w:pPr>
            <w:r w:rsidRPr="007E03B7">
              <w:t xml:space="preserve">EPRE ratio of OCNG DMRS to </w:t>
            </w:r>
            <w:proofErr w:type="spellStart"/>
            <w:r w:rsidRPr="007E03B7">
              <w:t>SSS</w:t>
            </w:r>
            <w:r w:rsidRPr="007E03B7">
              <w:rPr>
                <w:vertAlign w:val="superscript"/>
              </w:rPr>
              <w:t>Note</w:t>
            </w:r>
            <w:proofErr w:type="spellEnd"/>
            <w:r w:rsidRPr="007E03B7">
              <w:rPr>
                <w:vertAlign w:val="superscript"/>
              </w:rPr>
              <w:t xml:space="preserve"> 1</w:t>
            </w:r>
          </w:p>
        </w:tc>
        <w:tc>
          <w:tcPr>
            <w:tcW w:w="959" w:type="dxa"/>
            <w:vMerge/>
            <w:tcBorders>
              <w:top w:val="single" w:sz="4" w:space="0" w:color="auto"/>
              <w:left w:val="single" w:sz="4" w:space="0" w:color="auto"/>
              <w:bottom w:val="single" w:sz="4" w:space="0" w:color="auto"/>
              <w:right w:val="single" w:sz="4" w:space="0" w:color="auto"/>
            </w:tcBorders>
            <w:hideMark/>
          </w:tcPr>
          <w:p w14:paraId="5E09D01C" w14:textId="77777777" w:rsidR="00933AD7" w:rsidRPr="007E03B7" w:rsidRDefault="00933AD7" w:rsidP="003317FB">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hideMark/>
          </w:tcPr>
          <w:p w14:paraId="3981AE98" w14:textId="77777777" w:rsidR="00933AD7" w:rsidRPr="007E03B7" w:rsidRDefault="00933AD7" w:rsidP="003317FB">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hideMark/>
          </w:tcPr>
          <w:p w14:paraId="3F13D0B0" w14:textId="77777777" w:rsidR="00933AD7" w:rsidRPr="007E03B7" w:rsidRDefault="00933AD7" w:rsidP="003317FB">
            <w:pPr>
              <w:spacing w:after="0" w:line="256" w:lineRule="auto"/>
              <w:rPr>
                <w:rFonts w:ascii="Arial" w:hAnsi="Arial" w:cs="Arial"/>
                <w:sz w:val="18"/>
              </w:rPr>
            </w:pPr>
          </w:p>
        </w:tc>
      </w:tr>
      <w:tr w:rsidR="00933AD7" w:rsidRPr="007E03B7" w14:paraId="446C2B53"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hideMark/>
          </w:tcPr>
          <w:p w14:paraId="23FE51F2" w14:textId="77777777" w:rsidR="00933AD7" w:rsidRPr="007E03B7" w:rsidRDefault="00933AD7" w:rsidP="003317FB">
            <w:pPr>
              <w:pStyle w:val="TAL"/>
              <w:spacing w:line="256" w:lineRule="auto"/>
            </w:pPr>
            <w:r w:rsidRPr="007E03B7">
              <w:t>EPRE ratio of OCNG to OCNG DMRS</w:t>
            </w:r>
            <w:r w:rsidRPr="007E03B7">
              <w:rPr>
                <w:vertAlign w:val="superscript"/>
              </w:rPr>
              <w:t xml:space="preserve"> Note 1</w:t>
            </w:r>
          </w:p>
        </w:tc>
        <w:tc>
          <w:tcPr>
            <w:tcW w:w="959" w:type="dxa"/>
            <w:vMerge/>
            <w:tcBorders>
              <w:top w:val="single" w:sz="4" w:space="0" w:color="auto"/>
              <w:left w:val="single" w:sz="4" w:space="0" w:color="auto"/>
              <w:bottom w:val="single" w:sz="4" w:space="0" w:color="auto"/>
              <w:right w:val="single" w:sz="4" w:space="0" w:color="auto"/>
            </w:tcBorders>
            <w:hideMark/>
          </w:tcPr>
          <w:p w14:paraId="6E9A85A8" w14:textId="77777777" w:rsidR="00933AD7" w:rsidRPr="007E03B7" w:rsidRDefault="00933AD7" w:rsidP="003317FB">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hideMark/>
          </w:tcPr>
          <w:p w14:paraId="39066894" w14:textId="77777777" w:rsidR="00933AD7" w:rsidRPr="007E03B7" w:rsidRDefault="00933AD7" w:rsidP="003317FB">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hideMark/>
          </w:tcPr>
          <w:p w14:paraId="45E6DAFE" w14:textId="77777777" w:rsidR="00933AD7" w:rsidRPr="007E03B7" w:rsidRDefault="00933AD7" w:rsidP="003317FB">
            <w:pPr>
              <w:spacing w:after="0" w:line="256" w:lineRule="auto"/>
              <w:rPr>
                <w:rFonts w:ascii="Arial" w:hAnsi="Arial" w:cs="Arial"/>
                <w:sz w:val="18"/>
              </w:rPr>
            </w:pPr>
          </w:p>
        </w:tc>
      </w:tr>
      <w:tr w:rsidR="00933AD7" w:rsidRPr="007E03B7" w14:paraId="7BE455DB"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hideMark/>
          </w:tcPr>
          <w:p w14:paraId="04C6DBF5" w14:textId="77777777" w:rsidR="00933AD7" w:rsidRPr="007E03B7" w:rsidRDefault="00933AD7" w:rsidP="003317FB">
            <w:pPr>
              <w:pStyle w:val="TAL"/>
            </w:pPr>
            <w:r w:rsidRPr="007E03B7">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5BF10072" w14:textId="77777777" w:rsidR="00933AD7" w:rsidRPr="007E03B7" w:rsidRDefault="00933AD7" w:rsidP="003317FB">
            <w:pPr>
              <w:pStyle w:val="TAC"/>
            </w:pPr>
            <w:r w:rsidRPr="007E03B7">
              <w:t>1~3</w:t>
            </w:r>
          </w:p>
        </w:tc>
        <w:tc>
          <w:tcPr>
            <w:tcW w:w="937" w:type="dxa"/>
            <w:tcBorders>
              <w:top w:val="single" w:sz="4" w:space="0" w:color="auto"/>
              <w:left w:val="single" w:sz="4" w:space="0" w:color="auto"/>
              <w:bottom w:val="single" w:sz="4" w:space="0" w:color="auto"/>
              <w:right w:val="single" w:sz="4" w:space="0" w:color="auto"/>
            </w:tcBorders>
            <w:hideMark/>
          </w:tcPr>
          <w:p w14:paraId="47AB0954" w14:textId="77777777" w:rsidR="00933AD7" w:rsidRPr="007E03B7" w:rsidRDefault="00933AD7" w:rsidP="003317FB">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0791B549" w14:textId="77777777" w:rsidR="00933AD7" w:rsidRPr="007E03B7" w:rsidRDefault="00933AD7" w:rsidP="003317FB">
            <w:pPr>
              <w:pStyle w:val="TAC"/>
            </w:pPr>
            <w:r w:rsidRPr="007E03B7">
              <w:t>AWGN</w:t>
            </w:r>
          </w:p>
        </w:tc>
      </w:tr>
      <w:tr w:rsidR="00933AD7" w:rsidRPr="007E03B7" w14:paraId="0C698E2E" w14:textId="77777777" w:rsidTr="003317FB">
        <w:trPr>
          <w:jc w:val="center"/>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14:paraId="01BEB670" w14:textId="77777777" w:rsidR="00933AD7" w:rsidRPr="007E03B7" w:rsidRDefault="00933AD7" w:rsidP="003317FB">
            <w:pPr>
              <w:pStyle w:val="TAN"/>
              <w:rPr>
                <w:rFonts w:cs="Arial"/>
              </w:rPr>
            </w:pPr>
            <w:r w:rsidRPr="007E03B7">
              <w:t>Note 1:</w:t>
            </w:r>
            <w:r w:rsidRPr="007E03B7">
              <w:tab/>
              <w:t>OCNG shall be used such that both cells are fully allocated and a constant total transmitted power spectral density is achieved for all OFDM symbols.</w:t>
            </w:r>
          </w:p>
        </w:tc>
      </w:tr>
    </w:tbl>
    <w:p w14:paraId="488023A0" w14:textId="77777777" w:rsidR="00933AD7" w:rsidRPr="007E03B7" w:rsidRDefault="00933AD7" w:rsidP="00933AD7"/>
    <w:p w14:paraId="76E38256" w14:textId="77777777" w:rsidR="00933AD7" w:rsidRPr="007E03B7" w:rsidRDefault="00933AD7" w:rsidP="00933AD7">
      <w:pPr>
        <w:pStyle w:val="TH"/>
      </w:pPr>
      <w:r w:rsidRPr="007E03B7">
        <w:lastRenderedPageBreak/>
        <w:t>Table 6.6.4.4.4.1-3: Test Environment parameters for NR SA SSB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33AD7" w:rsidRPr="007E03B7" w14:paraId="615714CF" w14:textId="77777777" w:rsidTr="003317FB">
        <w:trPr>
          <w:jc w:val="center"/>
        </w:trPr>
        <w:tc>
          <w:tcPr>
            <w:tcW w:w="1701" w:type="dxa"/>
            <w:shd w:val="clear" w:color="auto" w:fill="auto"/>
          </w:tcPr>
          <w:p w14:paraId="110C0A44" w14:textId="77777777" w:rsidR="00933AD7" w:rsidRPr="007E03B7" w:rsidRDefault="00933AD7" w:rsidP="003317FB">
            <w:pPr>
              <w:pStyle w:val="TAH"/>
            </w:pPr>
            <w:r w:rsidRPr="007E03B7">
              <w:t>Parameter</w:t>
            </w:r>
          </w:p>
        </w:tc>
        <w:tc>
          <w:tcPr>
            <w:tcW w:w="3943" w:type="dxa"/>
            <w:gridSpan w:val="2"/>
            <w:shd w:val="clear" w:color="auto" w:fill="auto"/>
          </w:tcPr>
          <w:p w14:paraId="15F29145" w14:textId="77777777" w:rsidR="00933AD7" w:rsidRPr="007E03B7" w:rsidRDefault="00933AD7" w:rsidP="003317FB">
            <w:pPr>
              <w:pStyle w:val="TAH"/>
            </w:pPr>
            <w:r w:rsidRPr="007E03B7">
              <w:t>Value</w:t>
            </w:r>
          </w:p>
        </w:tc>
        <w:tc>
          <w:tcPr>
            <w:tcW w:w="3961" w:type="dxa"/>
          </w:tcPr>
          <w:p w14:paraId="15BBD13F" w14:textId="77777777" w:rsidR="00933AD7" w:rsidRPr="007E03B7" w:rsidRDefault="00933AD7" w:rsidP="003317FB">
            <w:pPr>
              <w:pStyle w:val="TAH"/>
            </w:pPr>
            <w:r w:rsidRPr="007E03B7">
              <w:t>Comment</w:t>
            </w:r>
          </w:p>
        </w:tc>
      </w:tr>
      <w:tr w:rsidR="00933AD7" w:rsidRPr="007E03B7" w14:paraId="636C9998" w14:textId="77777777" w:rsidTr="003317FB">
        <w:trPr>
          <w:jc w:val="center"/>
        </w:trPr>
        <w:tc>
          <w:tcPr>
            <w:tcW w:w="1701" w:type="dxa"/>
            <w:shd w:val="clear" w:color="auto" w:fill="auto"/>
          </w:tcPr>
          <w:p w14:paraId="64C62882" w14:textId="77777777" w:rsidR="00933AD7" w:rsidRPr="007E03B7" w:rsidRDefault="00933AD7" w:rsidP="003317FB">
            <w:pPr>
              <w:pStyle w:val="TAL"/>
            </w:pPr>
            <w:r w:rsidRPr="007E03B7">
              <w:t>Test environment</w:t>
            </w:r>
          </w:p>
        </w:tc>
        <w:tc>
          <w:tcPr>
            <w:tcW w:w="3943" w:type="dxa"/>
            <w:gridSpan w:val="2"/>
            <w:shd w:val="clear" w:color="auto" w:fill="auto"/>
          </w:tcPr>
          <w:p w14:paraId="210CDEDE" w14:textId="77777777" w:rsidR="00933AD7" w:rsidRPr="007E03B7" w:rsidRDefault="00933AD7" w:rsidP="003317FB">
            <w:pPr>
              <w:pStyle w:val="TAL"/>
            </w:pPr>
            <w:r w:rsidRPr="007E03B7">
              <w:t>NC</w:t>
            </w:r>
          </w:p>
        </w:tc>
        <w:tc>
          <w:tcPr>
            <w:tcW w:w="3961" w:type="dxa"/>
          </w:tcPr>
          <w:p w14:paraId="05CEA3BF" w14:textId="77777777" w:rsidR="00933AD7" w:rsidRPr="007E03B7" w:rsidRDefault="00933AD7" w:rsidP="003317FB">
            <w:pPr>
              <w:pStyle w:val="TAL"/>
            </w:pPr>
            <w:r w:rsidRPr="007E03B7">
              <w:t>As specified in TS 38.508-1 [14] clause 4.1.</w:t>
            </w:r>
          </w:p>
        </w:tc>
      </w:tr>
      <w:tr w:rsidR="00933AD7" w:rsidRPr="007E03B7" w14:paraId="44C15F7F" w14:textId="77777777" w:rsidTr="003317FB">
        <w:trPr>
          <w:jc w:val="center"/>
        </w:trPr>
        <w:tc>
          <w:tcPr>
            <w:tcW w:w="1701" w:type="dxa"/>
            <w:shd w:val="clear" w:color="auto" w:fill="auto"/>
          </w:tcPr>
          <w:p w14:paraId="584D59CC" w14:textId="77777777" w:rsidR="00933AD7" w:rsidRPr="007E03B7" w:rsidRDefault="00933AD7" w:rsidP="003317FB">
            <w:pPr>
              <w:pStyle w:val="TAL"/>
            </w:pPr>
            <w:r w:rsidRPr="007E03B7">
              <w:t>Test frequencies</w:t>
            </w:r>
          </w:p>
        </w:tc>
        <w:tc>
          <w:tcPr>
            <w:tcW w:w="7904" w:type="dxa"/>
            <w:gridSpan w:val="3"/>
            <w:shd w:val="clear" w:color="auto" w:fill="auto"/>
          </w:tcPr>
          <w:p w14:paraId="2A7AD16F" w14:textId="77777777" w:rsidR="00933AD7" w:rsidRPr="007E03B7" w:rsidRDefault="00933AD7" w:rsidP="003317FB">
            <w:pPr>
              <w:pStyle w:val="TAL"/>
            </w:pPr>
            <w:r w:rsidRPr="007E03B7">
              <w:t>As specified in Annex E, Table E.2-1 and TS 38.508-1 [14] clause 4.3.1 and 4.4.2.</w:t>
            </w:r>
          </w:p>
        </w:tc>
      </w:tr>
      <w:tr w:rsidR="00933AD7" w:rsidRPr="007E03B7" w14:paraId="4446AF43" w14:textId="77777777" w:rsidTr="003317FB">
        <w:trPr>
          <w:jc w:val="center"/>
        </w:trPr>
        <w:tc>
          <w:tcPr>
            <w:tcW w:w="1701" w:type="dxa"/>
            <w:shd w:val="clear" w:color="auto" w:fill="auto"/>
          </w:tcPr>
          <w:p w14:paraId="4979729D" w14:textId="77777777" w:rsidR="00933AD7" w:rsidRPr="007E03B7" w:rsidRDefault="00933AD7" w:rsidP="003317FB">
            <w:pPr>
              <w:pStyle w:val="TAL"/>
            </w:pPr>
            <w:r w:rsidRPr="007E03B7">
              <w:t>Channel bandwidth</w:t>
            </w:r>
          </w:p>
        </w:tc>
        <w:tc>
          <w:tcPr>
            <w:tcW w:w="7904" w:type="dxa"/>
            <w:gridSpan w:val="3"/>
            <w:shd w:val="clear" w:color="auto" w:fill="auto"/>
          </w:tcPr>
          <w:p w14:paraId="532EC4F4" w14:textId="77777777" w:rsidR="00933AD7" w:rsidRPr="007E03B7" w:rsidRDefault="00933AD7" w:rsidP="003317FB">
            <w:pPr>
              <w:pStyle w:val="TAL"/>
            </w:pPr>
            <w:r w:rsidRPr="007E03B7">
              <w:t>As specified by the test configuration selected from Table 4.6.3.1.4.1-1.</w:t>
            </w:r>
          </w:p>
        </w:tc>
      </w:tr>
      <w:tr w:rsidR="00933AD7" w:rsidRPr="007E03B7" w14:paraId="295BA0C6" w14:textId="77777777" w:rsidTr="003317FB">
        <w:trPr>
          <w:jc w:val="center"/>
        </w:trPr>
        <w:tc>
          <w:tcPr>
            <w:tcW w:w="1701" w:type="dxa"/>
            <w:shd w:val="clear" w:color="auto" w:fill="auto"/>
          </w:tcPr>
          <w:p w14:paraId="66BE8962" w14:textId="77777777" w:rsidR="00933AD7" w:rsidRPr="007E03B7" w:rsidRDefault="00933AD7" w:rsidP="003317FB">
            <w:pPr>
              <w:pStyle w:val="TAL"/>
            </w:pPr>
            <w:r w:rsidRPr="007E03B7">
              <w:t>Propagation conditions</w:t>
            </w:r>
          </w:p>
        </w:tc>
        <w:tc>
          <w:tcPr>
            <w:tcW w:w="3943" w:type="dxa"/>
            <w:gridSpan w:val="2"/>
            <w:shd w:val="clear" w:color="auto" w:fill="auto"/>
          </w:tcPr>
          <w:p w14:paraId="36A971F5" w14:textId="77777777" w:rsidR="00933AD7" w:rsidRPr="007E03B7" w:rsidRDefault="00933AD7" w:rsidP="003317FB">
            <w:pPr>
              <w:pStyle w:val="TAL"/>
            </w:pPr>
            <w:r w:rsidRPr="007E03B7">
              <w:t>AWGN</w:t>
            </w:r>
          </w:p>
        </w:tc>
        <w:tc>
          <w:tcPr>
            <w:tcW w:w="3961" w:type="dxa"/>
          </w:tcPr>
          <w:p w14:paraId="1D85996D" w14:textId="77777777" w:rsidR="00933AD7" w:rsidRPr="007E03B7" w:rsidRDefault="00933AD7" w:rsidP="003317FB">
            <w:pPr>
              <w:pStyle w:val="TAL"/>
            </w:pPr>
            <w:r w:rsidRPr="007E03B7">
              <w:t>As specified in Annex C.2.2.</w:t>
            </w:r>
          </w:p>
        </w:tc>
      </w:tr>
      <w:tr w:rsidR="00933AD7" w:rsidRPr="007E03B7" w14:paraId="618EA93A" w14:textId="77777777" w:rsidTr="003317FB">
        <w:trPr>
          <w:trHeight w:val="251"/>
          <w:jc w:val="center"/>
        </w:trPr>
        <w:tc>
          <w:tcPr>
            <w:tcW w:w="1701" w:type="dxa"/>
            <w:vMerge w:val="restart"/>
            <w:shd w:val="clear" w:color="auto" w:fill="auto"/>
          </w:tcPr>
          <w:p w14:paraId="3B338BEB" w14:textId="77777777" w:rsidR="00933AD7" w:rsidRPr="007E03B7" w:rsidRDefault="00933AD7" w:rsidP="003317FB">
            <w:pPr>
              <w:pStyle w:val="TAL"/>
            </w:pPr>
            <w:r w:rsidRPr="007E03B7">
              <w:t>Connection Diagram</w:t>
            </w:r>
          </w:p>
        </w:tc>
        <w:tc>
          <w:tcPr>
            <w:tcW w:w="1134" w:type="dxa"/>
            <w:shd w:val="clear" w:color="auto" w:fill="auto"/>
          </w:tcPr>
          <w:p w14:paraId="438B94DB" w14:textId="77777777" w:rsidR="00933AD7" w:rsidRPr="007E03B7" w:rsidRDefault="00933AD7" w:rsidP="003317FB">
            <w:pPr>
              <w:pStyle w:val="TAL"/>
            </w:pPr>
            <w:r w:rsidRPr="007E03B7">
              <w:t>TE Part</w:t>
            </w:r>
          </w:p>
        </w:tc>
        <w:tc>
          <w:tcPr>
            <w:tcW w:w="2809" w:type="dxa"/>
            <w:shd w:val="clear" w:color="auto" w:fill="auto"/>
          </w:tcPr>
          <w:p w14:paraId="5CDA7145" w14:textId="77777777" w:rsidR="00933AD7" w:rsidRPr="007E03B7" w:rsidRDefault="00933AD7" w:rsidP="003317FB">
            <w:pPr>
              <w:pStyle w:val="TAL"/>
            </w:pPr>
            <w:r w:rsidRPr="007E03B7">
              <w:t>A.3.1.7.1</w:t>
            </w:r>
          </w:p>
        </w:tc>
        <w:tc>
          <w:tcPr>
            <w:tcW w:w="3961" w:type="dxa"/>
            <w:vMerge w:val="restart"/>
          </w:tcPr>
          <w:p w14:paraId="43384A7E" w14:textId="77777777" w:rsidR="00933AD7" w:rsidRPr="007E03B7" w:rsidRDefault="00933AD7" w:rsidP="003317FB">
            <w:pPr>
              <w:pStyle w:val="TAL"/>
            </w:pPr>
            <w:r w:rsidRPr="007E03B7">
              <w:t>As specified in TS 38.508-1 [14] Annex A.</w:t>
            </w:r>
          </w:p>
        </w:tc>
      </w:tr>
      <w:tr w:rsidR="00933AD7" w:rsidRPr="007E03B7" w14:paraId="3DC3AE00" w14:textId="77777777" w:rsidTr="003317FB">
        <w:trPr>
          <w:trHeight w:val="250"/>
          <w:jc w:val="center"/>
        </w:trPr>
        <w:tc>
          <w:tcPr>
            <w:tcW w:w="1701" w:type="dxa"/>
            <w:vMerge/>
            <w:shd w:val="clear" w:color="auto" w:fill="auto"/>
          </w:tcPr>
          <w:p w14:paraId="38FEEDAA" w14:textId="77777777" w:rsidR="00933AD7" w:rsidRPr="007E03B7" w:rsidRDefault="00933AD7" w:rsidP="003317FB">
            <w:pPr>
              <w:pStyle w:val="TAL"/>
            </w:pPr>
          </w:p>
        </w:tc>
        <w:tc>
          <w:tcPr>
            <w:tcW w:w="1134" w:type="dxa"/>
            <w:shd w:val="clear" w:color="auto" w:fill="auto"/>
          </w:tcPr>
          <w:p w14:paraId="26F05333" w14:textId="77777777" w:rsidR="00933AD7" w:rsidRPr="007E03B7" w:rsidRDefault="00933AD7" w:rsidP="003317FB">
            <w:pPr>
              <w:pStyle w:val="TAL"/>
            </w:pPr>
            <w:r w:rsidRPr="007E03B7">
              <w:t>DUT Part</w:t>
            </w:r>
          </w:p>
        </w:tc>
        <w:tc>
          <w:tcPr>
            <w:tcW w:w="2809" w:type="dxa"/>
            <w:shd w:val="clear" w:color="auto" w:fill="auto"/>
          </w:tcPr>
          <w:p w14:paraId="6CB48718" w14:textId="77777777" w:rsidR="00933AD7" w:rsidRPr="007E03B7" w:rsidRDefault="00933AD7" w:rsidP="003317FB">
            <w:pPr>
              <w:pStyle w:val="TAL"/>
            </w:pPr>
            <w:r w:rsidRPr="007E03B7">
              <w:t>A.3.2.3.4</w:t>
            </w:r>
          </w:p>
        </w:tc>
        <w:tc>
          <w:tcPr>
            <w:tcW w:w="3961" w:type="dxa"/>
            <w:vMerge/>
          </w:tcPr>
          <w:p w14:paraId="64AF8D11" w14:textId="77777777" w:rsidR="00933AD7" w:rsidRPr="007E03B7" w:rsidRDefault="00933AD7" w:rsidP="003317FB">
            <w:pPr>
              <w:pStyle w:val="TAL"/>
            </w:pPr>
          </w:p>
        </w:tc>
      </w:tr>
      <w:tr w:rsidR="00933AD7" w:rsidRPr="007E03B7" w14:paraId="322BFEC4" w14:textId="77777777" w:rsidTr="003317FB">
        <w:trPr>
          <w:jc w:val="center"/>
        </w:trPr>
        <w:tc>
          <w:tcPr>
            <w:tcW w:w="1701" w:type="dxa"/>
            <w:shd w:val="clear" w:color="auto" w:fill="auto"/>
          </w:tcPr>
          <w:p w14:paraId="16F71443" w14:textId="77777777" w:rsidR="00933AD7" w:rsidRPr="007E03B7" w:rsidRDefault="00933AD7" w:rsidP="003317FB">
            <w:pPr>
              <w:pStyle w:val="TAL"/>
            </w:pPr>
            <w:r w:rsidRPr="007E03B7">
              <w:t>Exceptions to connection diagram</w:t>
            </w:r>
          </w:p>
        </w:tc>
        <w:tc>
          <w:tcPr>
            <w:tcW w:w="3943" w:type="dxa"/>
            <w:gridSpan w:val="2"/>
            <w:shd w:val="clear" w:color="auto" w:fill="auto"/>
          </w:tcPr>
          <w:p w14:paraId="1FD11526" w14:textId="77777777" w:rsidR="00933AD7" w:rsidRPr="007E03B7" w:rsidRDefault="00933AD7" w:rsidP="003317FB">
            <w:pPr>
              <w:pStyle w:val="TAL"/>
            </w:pPr>
            <w:r w:rsidRPr="007E03B7">
              <w:t>For 4Rx capable UEs without any 2 Rx RF bands use A.3.2.5.2 for DUT part and A.3.1.8.4 for TE Part</w:t>
            </w:r>
          </w:p>
        </w:tc>
        <w:tc>
          <w:tcPr>
            <w:tcW w:w="3961" w:type="dxa"/>
          </w:tcPr>
          <w:p w14:paraId="33251F3C" w14:textId="77777777" w:rsidR="00933AD7" w:rsidRPr="007E03B7" w:rsidRDefault="00933AD7" w:rsidP="003317FB">
            <w:pPr>
              <w:pStyle w:val="TAL"/>
            </w:pPr>
          </w:p>
        </w:tc>
      </w:tr>
    </w:tbl>
    <w:p w14:paraId="5CD960FF" w14:textId="77777777" w:rsidR="00933AD7" w:rsidRPr="007E03B7" w:rsidRDefault="00933AD7" w:rsidP="00933AD7"/>
    <w:p w14:paraId="1A6AEE88" w14:textId="77777777" w:rsidR="00933AD7" w:rsidRPr="007E03B7" w:rsidRDefault="00933AD7" w:rsidP="00933AD7">
      <w:pPr>
        <w:pStyle w:val="B10"/>
      </w:pPr>
      <w:r w:rsidRPr="007E03B7">
        <w:t>1.</w:t>
      </w:r>
      <w:r w:rsidRPr="007E03B7">
        <w:tab/>
        <w:t>Message contents are defined in clause 6.6.4.4.4.3.</w:t>
      </w:r>
    </w:p>
    <w:p w14:paraId="134D8D5C" w14:textId="77777777" w:rsidR="00933AD7" w:rsidRPr="007E03B7" w:rsidRDefault="00933AD7" w:rsidP="00933AD7">
      <w:pPr>
        <w:pStyle w:val="B10"/>
      </w:pPr>
      <w:r w:rsidRPr="007E03B7">
        <w:t>2.</w:t>
      </w:r>
      <w:r w:rsidRPr="007E03B7">
        <w:tab/>
        <w:t xml:space="preserve">Single Cell is used, which is NR FR1 </w:t>
      </w:r>
      <w:proofErr w:type="spellStart"/>
      <w:r w:rsidRPr="007E03B7">
        <w:t>Pcell</w:t>
      </w:r>
      <w:proofErr w:type="spellEnd"/>
      <w:r w:rsidRPr="007E03B7">
        <w:t xml:space="preserve">. The connection setup is done according to the settings in Annex C.1.2 and C.1.3. The test parameters are given in tables </w:t>
      </w:r>
      <w:r w:rsidRPr="007E03B7">
        <w:rPr>
          <w:lang w:eastAsia="sv-SE"/>
        </w:rPr>
        <w:t>6.6.4.4.4.1-2 and 6.6.4.4.5-1.</w:t>
      </w:r>
      <w:r w:rsidRPr="007E03B7">
        <w:t xml:space="preserve"> UE is configured to perform RLM and BFD based on the SSBs.</w:t>
      </w:r>
    </w:p>
    <w:p w14:paraId="2134AD82" w14:textId="77777777" w:rsidR="00933AD7" w:rsidRPr="007E03B7" w:rsidRDefault="00933AD7" w:rsidP="00933AD7">
      <w:pPr>
        <w:pStyle w:val="H6"/>
        <w:rPr>
          <w:lang w:eastAsia="sv-SE"/>
        </w:rPr>
      </w:pPr>
      <w:r w:rsidRPr="007E03B7">
        <w:rPr>
          <w:lang w:eastAsia="sv-SE"/>
        </w:rPr>
        <w:t>6.6.4.4.4.2</w:t>
      </w:r>
      <w:r w:rsidRPr="007E03B7">
        <w:rPr>
          <w:lang w:eastAsia="sv-SE"/>
        </w:rPr>
        <w:tab/>
        <w:t>Test procedure</w:t>
      </w:r>
    </w:p>
    <w:p w14:paraId="7CF118B5" w14:textId="77777777" w:rsidR="00933AD7" w:rsidRPr="007E03B7" w:rsidRDefault="00933AD7" w:rsidP="00933AD7">
      <w:r w:rsidRPr="007E03B7">
        <w:t>Same test procedure as in subclause 6.6.4.3.4.2 with tables</w:t>
      </w:r>
      <w:r w:rsidRPr="007E03B7">
        <w:rPr>
          <w:lang w:eastAsia="sv-SE"/>
        </w:rPr>
        <w:t xml:space="preserve"> 6.6.4.3.4.1-2 and 6.6.4.3.5-</w:t>
      </w:r>
      <w:r w:rsidRPr="007E03B7">
        <w:t xml:space="preserve">1 </w:t>
      </w:r>
      <w:r w:rsidRPr="007E03B7">
        <w:rPr>
          <w:lang w:eastAsia="sv-SE"/>
        </w:rPr>
        <w:t xml:space="preserve">replaced by </w:t>
      </w:r>
      <w:r w:rsidRPr="007E03B7">
        <w:t>tables</w:t>
      </w:r>
      <w:r w:rsidRPr="007E03B7">
        <w:rPr>
          <w:lang w:eastAsia="sv-SE"/>
        </w:rPr>
        <w:t xml:space="preserve"> 6.6.4.4.4.1-2 and 6.6.4.4.5-</w:t>
      </w:r>
      <w:r w:rsidRPr="007E03B7">
        <w:t>1.</w:t>
      </w:r>
    </w:p>
    <w:p w14:paraId="484DD8B5" w14:textId="77777777" w:rsidR="00933AD7" w:rsidRPr="007E03B7" w:rsidRDefault="00933AD7" w:rsidP="00933AD7">
      <w:pPr>
        <w:pStyle w:val="H6"/>
        <w:rPr>
          <w:lang w:eastAsia="sv-SE"/>
        </w:rPr>
      </w:pPr>
      <w:r w:rsidRPr="007E03B7">
        <w:rPr>
          <w:lang w:eastAsia="sv-SE"/>
        </w:rPr>
        <w:t>6.6.4.4.4.3</w:t>
      </w:r>
      <w:r w:rsidRPr="007E03B7">
        <w:rPr>
          <w:lang w:eastAsia="sv-SE"/>
        </w:rPr>
        <w:tab/>
        <w:t>Message contents</w:t>
      </w:r>
    </w:p>
    <w:p w14:paraId="6D7F6274" w14:textId="77777777" w:rsidR="00933AD7" w:rsidRPr="007E03B7" w:rsidRDefault="00933AD7" w:rsidP="00933AD7">
      <w:r w:rsidRPr="007E03B7">
        <w:t>Same message content as in subclause 6.6.4.3.4.3 with the following exception:</w:t>
      </w:r>
    </w:p>
    <w:p w14:paraId="4AF10004" w14:textId="77777777" w:rsidR="00933AD7" w:rsidRPr="007E03B7" w:rsidRDefault="00933AD7" w:rsidP="00933AD7">
      <w:pPr>
        <w:pStyle w:val="TH"/>
      </w:pPr>
      <w:r w:rsidRPr="007E03B7">
        <w:t xml:space="preserve">Table </w:t>
      </w:r>
      <w:r w:rsidRPr="007E03B7">
        <w:rPr>
          <w:lang w:eastAsia="sv-SE"/>
        </w:rPr>
        <w:t>6.6.4.4.4.3</w:t>
      </w:r>
      <w:r w:rsidRPr="007E03B7">
        <w:t>-1: Common Exception messages NR SA CSI-RS-based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933AD7" w:rsidRPr="007E03B7" w14:paraId="3079EA9D" w14:textId="77777777" w:rsidTr="003317FB">
        <w:trPr>
          <w:cantSplit/>
          <w:jc w:val="center"/>
        </w:trPr>
        <w:tc>
          <w:tcPr>
            <w:tcW w:w="9707" w:type="dxa"/>
            <w:gridSpan w:val="2"/>
          </w:tcPr>
          <w:p w14:paraId="1A9A674E" w14:textId="77777777" w:rsidR="00933AD7" w:rsidRPr="007E03B7" w:rsidRDefault="00933AD7" w:rsidP="003317FB">
            <w:pPr>
              <w:pStyle w:val="TAH"/>
            </w:pPr>
            <w:r w:rsidRPr="007E03B7">
              <w:t>Default Message Contents</w:t>
            </w:r>
          </w:p>
        </w:tc>
      </w:tr>
      <w:tr w:rsidR="00933AD7" w:rsidRPr="007E03B7" w14:paraId="6F2900E3" w14:textId="77777777" w:rsidTr="003317FB">
        <w:trPr>
          <w:cantSplit/>
          <w:jc w:val="center"/>
        </w:trPr>
        <w:tc>
          <w:tcPr>
            <w:tcW w:w="0" w:type="auto"/>
          </w:tcPr>
          <w:p w14:paraId="502A4341" w14:textId="77777777" w:rsidR="00933AD7" w:rsidRPr="007E03B7" w:rsidRDefault="00933AD7" w:rsidP="003317FB">
            <w:pPr>
              <w:pStyle w:val="TAL"/>
            </w:pPr>
            <w:r w:rsidRPr="007E03B7">
              <w:t>Common contents of system information blocks exceptions</w:t>
            </w:r>
          </w:p>
        </w:tc>
        <w:tc>
          <w:tcPr>
            <w:tcW w:w="5801" w:type="dxa"/>
          </w:tcPr>
          <w:p w14:paraId="0062F3A0" w14:textId="77777777" w:rsidR="00933AD7" w:rsidRPr="007E03B7" w:rsidRDefault="00933AD7" w:rsidP="003317FB">
            <w:pPr>
              <w:pStyle w:val="TAL"/>
            </w:pPr>
          </w:p>
        </w:tc>
      </w:tr>
      <w:tr w:rsidR="00933AD7" w:rsidRPr="007E03B7" w14:paraId="1F4759F3" w14:textId="77777777" w:rsidTr="003317FB">
        <w:trPr>
          <w:cantSplit/>
          <w:trHeight w:val="683"/>
          <w:jc w:val="center"/>
        </w:trPr>
        <w:tc>
          <w:tcPr>
            <w:tcW w:w="0" w:type="auto"/>
          </w:tcPr>
          <w:p w14:paraId="1313F46A" w14:textId="77777777" w:rsidR="00933AD7" w:rsidRPr="007E03B7" w:rsidRDefault="00933AD7" w:rsidP="003317FB">
            <w:pPr>
              <w:pStyle w:val="TAL"/>
            </w:pPr>
            <w:r w:rsidRPr="007E03B7">
              <w:t>Default RRC messages and information elements contents exceptions</w:t>
            </w:r>
          </w:p>
        </w:tc>
        <w:tc>
          <w:tcPr>
            <w:tcW w:w="5801" w:type="dxa"/>
          </w:tcPr>
          <w:p w14:paraId="7F94303D" w14:textId="77777777" w:rsidR="00933AD7" w:rsidRPr="007E03B7" w:rsidRDefault="00933AD7" w:rsidP="003317FB">
            <w:pPr>
              <w:pStyle w:val="TAL"/>
            </w:pPr>
            <w:r w:rsidRPr="007E03B7">
              <w:t>Table H.3.7-1 with condition DRX.3</w:t>
            </w:r>
          </w:p>
          <w:p w14:paraId="730B9B07" w14:textId="77777777" w:rsidR="00933AD7" w:rsidRPr="007E03B7" w:rsidRDefault="00933AD7" w:rsidP="003317FB">
            <w:pPr>
              <w:pStyle w:val="TAL"/>
            </w:pPr>
          </w:p>
        </w:tc>
      </w:tr>
    </w:tbl>
    <w:p w14:paraId="0F52833E" w14:textId="77777777" w:rsidR="00933AD7" w:rsidRPr="007E03B7" w:rsidRDefault="00933AD7" w:rsidP="00933AD7">
      <w:pPr>
        <w:ind w:firstLine="284"/>
        <w:rPr>
          <w:lang w:eastAsia="sv-SE"/>
        </w:rPr>
      </w:pPr>
    </w:p>
    <w:p w14:paraId="6B818B55" w14:textId="77777777" w:rsidR="00933AD7" w:rsidRPr="007E03B7" w:rsidRDefault="00933AD7" w:rsidP="00933AD7">
      <w:pPr>
        <w:pStyle w:val="H6"/>
        <w:rPr>
          <w:lang w:eastAsia="sv-SE"/>
        </w:rPr>
      </w:pPr>
      <w:r w:rsidRPr="007E03B7">
        <w:rPr>
          <w:lang w:eastAsia="sv-SE"/>
        </w:rPr>
        <w:t>6.6.4.4.5</w:t>
      </w:r>
      <w:r w:rsidRPr="007E03B7">
        <w:rPr>
          <w:lang w:eastAsia="sv-SE"/>
        </w:rPr>
        <w:tab/>
        <w:t>Test requirement</w:t>
      </w:r>
    </w:p>
    <w:p w14:paraId="63CB235A" w14:textId="77777777" w:rsidR="00933AD7" w:rsidRPr="007E03B7" w:rsidRDefault="00933AD7" w:rsidP="00933AD7">
      <w:pPr>
        <w:rPr>
          <w:lang w:eastAsia="sv-SE"/>
        </w:rPr>
      </w:pPr>
      <w:r w:rsidRPr="007E03B7">
        <w:rPr>
          <w:lang w:eastAsia="sv-SE"/>
        </w:rPr>
        <w:t>Table 6.6.4.4.5-1 defines the primary level settings including test tolerances for all tests.</w:t>
      </w:r>
    </w:p>
    <w:p w14:paraId="03182E0F" w14:textId="77777777" w:rsidR="00933AD7" w:rsidRPr="007E03B7" w:rsidRDefault="00933AD7" w:rsidP="00933AD7">
      <w:pPr>
        <w:pStyle w:val="TH"/>
        <w:rPr>
          <w:rFonts w:eastAsia="Malgun Gothic"/>
          <w:lang w:eastAsia="ko-KR"/>
        </w:rPr>
      </w:pPr>
      <w:r w:rsidRPr="007E03B7">
        <w:rPr>
          <w:rFonts w:cs="v4.2.0"/>
        </w:rPr>
        <w:t xml:space="preserve">Table </w:t>
      </w:r>
      <w:r w:rsidRPr="007E03B7">
        <w:rPr>
          <w:lang w:eastAsia="sv-SE"/>
        </w:rPr>
        <w:t>6.6.4.4.5-1</w:t>
      </w:r>
      <w:r w:rsidRPr="007E03B7">
        <w:rPr>
          <w:lang w:eastAsia="ko-KR"/>
        </w:rPr>
        <w:t>: SSB specific test parameters for NR SA SSB based L1-RSRP measurement</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933AD7" w:rsidRPr="007E03B7" w14:paraId="1757B01F" w14:textId="77777777" w:rsidTr="003317FB">
        <w:trPr>
          <w:jc w:val="center"/>
        </w:trPr>
        <w:tc>
          <w:tcPr>
            <w:tcW w:w="1509" w:type="dxa"/>
            <w:tcBorders>
              <w:top w:val="single" w:sz="4" w:space="0" w:color="auto"/>
              <w:left w:val="single" w:sz="4" w:space="0" w:color="auto"/>
              <w:bottom w:val="single" w:sz="4" w:space="0" w:color="auto"/>
              <w:right w:val="single" w:sz="4" w:space="0" w:color="auto"/>
            </w:tcBorders>
            <w:hideMark/>
          </w:tcPr>
          <w:p w14:paraId="51AB9A50" w14:textId="77777777" w:rsidR="00933AD7" w:rsidRPr="007E03B7" w:rsidRDefault="00933AD7" w:rsidP="003317FB">
            <w:pPr>
              <w:keepNext/>
              <w:keepLines/>
              <w:spacing w:after="0" w:line="256" w:lineRule="auto"/>
              <w:jc w:val="center"/>
              <w:rPr>
                <w:rFonts w:ascii="Arial" w:hAnsi="Arial" w:cs="Arial"/>
                <w:b/>
                <w:sz w:val="18"/>
              </w:rPr>
            </w:pPr>
            <w:r w:rsidRPr="007E03B7">
              <w:rPr>
                <w:rFonts w:ascii="Arial" w:hAnsi="Arial" w:cs="Arial"/>
                <w:b/>
                <w:sz w:val="18"/>
              </w:rPr>
              <w:t>Parameter</w:t>
            </w:r>
          </w:p>
        </w:tc>
        <w:tc>
          <w:tcPr>
            <w:tcW w:w="1418" w:type="dxa"/>
            <w:tcBorders>
              <w:top w:val="single" w:sz="4" w:space="0" w:color="auto"/>
              <w:left w:val="single" w:sz="4" w:space="0" w:color="auto"/>
              <w:bottom w:val="single" w:sz="4" w:space="0" w:color="auto"/>
              <w:right w:val="single" w:sz="4" w:space="0" w:color="auto"/>
            </w:tcBorders>
            <w:hideMark/>
          </w:tcPr>
          <w:p w14:paraId="3F4BD6FE" w14:textId="77777777" w:rsidR="00933AD7" w:rsidRPr="007E03B7" w:rsidRDefault="00933AD7" w:rsidP="003317FB">
            <w:pPr>
              <w:keepNext/>
              <w:keepLines/>
              <w:spacing w:after="0" w:line="256" w:lineRule="auto"/>
              <w:jc w:val="center"/>
              <w:rPr>
                <w:rFonts w:ascii="Arial" w:hAnsi="Arial" w:cs="Arial"/>
                <w:b/>
                <w:sz w:val="18"/>
              </w:rPr>
            </w:pPr>
            <w:r w:rsidRPr="007E03B7">
              <w:rPr>
                <w:rFonts w:ascii="Arial" w:hAnsi="Arial" w:cs="Arial"/>
                <w:b/>
                <w:sz w:val="18"/>
              </w:rPr>
              <w:t>Config</w:t>
            </w:r>
          </w:p>
        </w:tc>
        <w:tc>
          <w:tcPr>
            <w:tcW w:w="2032" w:type="dxa"/>
            <w:tcBorders>
              <w:top w:val="single" w:sz="4" w:space="0" w:color="auto"/>
              <w:left w:val="single" w:sz="4" w:space="0" w:color="auto"/>
              <w:bottom w:val="single" w:sz="4" w:space="0" w:color="auto"/>
              <w:right w:val="single" w:sz="4" w:space="0" w:color="auto"/>
            </w:tcBorders>
            <w:hideMark/>
          </w:tcPr>
          <w:p w14:paraId="5B839647" w14:textId="77777777" w:rsidR="00933AD7" w:rsidRPr="007E03B7" w:rsidRDefault="00933AD7" w:rsidP="003317FB">
            <w:pPr>
              <w:keepNext/>
              <w:keepLines/>
              <w:spacing w:after="0" w:line="256" w:lineRule="auto"/>
              <w:jc w:val="center"/>
              <w:rPr>
                <w:rFonts w:ascii="Arial" w:hAnsi="Arial" w:cs="Arial"/>
                <w:b/>
                <w:sz w:val="18"/>
              </w:rPr>
            </w:pPr>
            <w:r w:rsidRPr="007E03B7">
              <w:rPr>
                <w:rFonts w:ascii="Arial" w:hAnsi="Arial" w:cs="Arial"/>
                <w:b/>
                <w:sz w:val="18"/>
              </w:rPr>
              <w:t>Unit</w:t>
            </w:r>
          </w:p>
        </w:tc>
        <w:tc>
          <w:tcPr>
            <w:tcW w:w="1743" w:type="dxa"/>
            <w:tcBorders>
              <w:top w:val="single" w:sz="4" w:space="0" w:color="auto"/>
              <w:left w:val="single" w:sz="4" w:space="0" w:color="auto"/>
              <w:bottom w:val="single" w:sz="4" w:space="0" w:color="auto"/>
              <w:right w:val="single" w:sz="4" w:space="0" w:color="auto"/>
            </w:tcBorders>
            <w:hideMark/>
          </w:tcPr>
          <w:p w14:paraId="622910FC" w14:textId="77777777" w:rsidR="00933AD7" w:rsidRPr="007E03B7" w:rsidRDefault="00933AD7" w:rsidP="003317FB">
            <w:pPr>
              <w:keepNext/>
              <w:keepLines/>
              <w:spacing w:after="0" w:line="256" w:lineRule="auto"/>
              <w:jc w:val="center"/>
              <w:rPr>
                <w:rFonts w:ascii="Arial" w:hAnsi="Arial" w:cs="Arial"/>
                <w:b/>
                <w:sz w:val="18"/>
              </w:rPr>
            </w:pPr>
            <w:r w:rsidRPr="007E03B7">
              <w:rPr>
                <w:rFonts w:ascii="Arial" w:hAnsi="Arial" w:cs="Arial"/>
                <w:b/>
                <w:sz w:val="18"/>
              </w:rPr>
              <w:t>CSI-RS#0</w:t>
            </w:r>
          </w:p>
          <w:p w14:paraId="5C7D82AA" w14:textId="77777777" w:rsidR="00933AD7" w:rsidRPr="007E03B7" w:rsidRDefault="00933AD7" w:rsidP="003317FB">
            <w:pPr>
              <w:keepNext/>
              <w:keepLines/>
              <w:spacing w:after="0" w:line="256" w:lineRule="auto"/>
              <w:jc w:val="center"/>
              <w:rPr>
                <w:rFonts w:ascii="Arial" w:hAnsi="Arial" w:cs="Arial"/>
                <w:b/>
                <w:sz w:val="18"/>
              </w:rPr>
            </w:pPr>
          </w:p>
        </w:tc>
        <w:tc>
          <w:tcPr>
            <w:tcW w:w="1743" w:type="dxa"/>
            <w:tcBorders>
              <w:top w:val="single" w:sz="4" w:space="0" w:color="auto"/>
              <w:left w:val="single" w:sz="4" w:space="0" w:color="auto"/>
              <w:bottom w:val="single" w:sz="4" w:space="0" w:color="auto"/>
              <w:right w:val="single" w:sz="4" w:space="0" w:color="auto"/>
            </w:tcBorders>
            <w:hideMark/>
          </w:tcPr>
          <w:p w14:paraId="560A9BE8" w14:textId="77777777" w:rsidR="00933AD7" w:rsidRPr="007E03B7" w:rsidRDefault="00933AD7" w:rsidP="003317FB">
            <w:pPr>
              <w:keepNext/>
              <w:keepLines/>
              <w:spacing w:after="0" w:line="256" w:lineRule="auto"/>
              <w:jc w:val="center"/>
              <w:rPr>
                <w:rFonts w:ascii="Arial" w:hAnsi="Arial" w:cs="Arial"/>
                <w:b/>
                <w:sz w:val="18"/>
              </w:rPr>
            </w:pPr>
            <w:r w:rsidRPr="007E03B7">
              <w:rPr>
                <w:rFonts w:ascii="Arial" w:hAnsi="Arial" w:cs="Arial"/>
                <w:b/>
                <w:sz w:val="18"/>
              </w:rPr>
              <w:t>CSI-RS#1</w:t>
            </w:r>
          </w:p>
          <w:p w14:paraId="700BFF8D" w14:textId="77777777" w:rsidR="00933AD7" w:rsidRPr="007E03B7" w:rsidRDefault="00933AD7" w:rsidP="003317FB">
            <w:pPr>
              <w:keepNext/>
              <w:keepLines/>
              <w:spacing w:after="0" w:line="256" w:lineRule="auto"/>
              <w:jc w:val="center"/>
              <w:rPr>
                <w:rFonts w:ascii="Arial" w:hAnsi="Arial" w:cs="Arial"/>
                <w:b/>
                <w:sz w:val="18"/>
              </w:rPr>
            </w:pPr>
          </w:p>
        </w:tc>
      </w:tr>
      <w:tr w:rsidR="00933AD7" w:rsidRPr="007E03B7" w14:paraId="78B20644" w14:textId="77777777" w:rsidTr="003317FB">
        <w:trPr>
          <w:jc w:val="center"/>
        </w:trPr>
        <w:tc>
          <w:tcPr>
            <w:tcW w:w="1509" w:type="dxa"/>
            <w:tcBorders>
              <w:top w:val="single" w:sz="4" w:space="0" w:color="auto"/>
              <w:left w:val="single" w:sz="4" w:space="0" w:color="auto"/>
              <w:bottom w:val="single" w:sz="4" w:space="0" w:color="auto"/>
              <w:right w:val="single" w:sz="4" w:space="0" w:color="auto"/>
            </w:tcBorders>
            <w:hideMark/>
          </w:tcPr>
          <w:p w14:paraId="1A0C5E52" w14:textId="77777777" w:rsidR="00933AD7" w:rsidRPr="007E03B7" w:rsidRDefault="00933AD7" w:rsidP="003317FB">
            <w:pPr>
              <w:keepNext/>
              <w:keepLines/>
              <w:spacing w:after="0" w:line="256" w:lineRule="auto"/>
              <w:rPr>
                <w:rFonts w:ascii="Arial" w:hAnsi="Arial" w:cs="Arial"/>
                <w:sz w:val="18"/>
                <w:vertAlign w:val="superscript"/>
              </w:rPr>
            </w:pPr>
            <w:r w:rsidRPr="007E03B7">
              <w:rPr>
                <w:rFonts w:ascii="Arial" w:eastAsia="Calibri" w:hAnsi="Arial" w:cs="Arial"/>
                <w:noProof/>
                <w:position w:val="-12"/>
                <w:sz w:val="18"/>
                <w:szCs w:val="22"/>
              </w:rPr>
              <w:drawing>
                <wp:inline distT="0" distB="0" distL="0" distR="0" wp14:anchorId="6ABBFBF7" wp14:editId="48BE2E10">
                  <wp:extent cx="228600" cy="2286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E03B7">
              <w:rPr>
                <w:rFonts w:ascii="Arial" w:hAnsi="Arial" w:cs="Arial"/>
                <w:sz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hideMark/>
          </w:tcPr>
          <w:p w14:paraId="678B2716" w14:textId="77777777" w:rsidR="00933AD7" w:rsidRPr="007E03B7" w:rsidRDefault="00933AD7" w:rsidP="003317FB">
            <w:pPr>
              <w:keepNext/>
              <w:keepLines/>
              <w:spacing w:after="0" w:line="256" w:lineRule="auto"/>
              <w:jc w:val="center"/>
              <w:rPr>
                <w:rFonts w:ascii="Arial" w:hAnsi="Arial" w:cs="Arial"/>
                <w:sz w:val="18"/>
              </w:rPr>
            </w:pPr>
            <w:r w:rsidRPr="007E03B7">
              <w:rPr>
                <w:rFonts w:ascii="Arial" w:hAnsi="Arial" w:cs="Arial"/>
                <w:sz w:val="18"/>
              </w:rPr>
              <w:t>1~3</w:t>
            </w:r>
          </w:p>
        </w:tc>
        <w:tc>
          <w:tcPr>
            <w:tcW w:w="2032" w:type="dxa"/>
            <w:tcBorders>
              <w:top w:val="single" w:sz="4" w:space="0" w:color="auto"/>
              <w:left w:val="single" w:sz="4" w:space="0" w:color="auto"/>
              <w:bottom w:val="single" w:sz="4" w:space="0" w:color="auto"/>
              <w:right w:val="single" w:sz="4" w:space="0" w:color="auto"/>
            </w:tcBorders>
            <w:hideMark/>
          </w:tcPr>
          <w:p w14:paraId="606752C7" w14:textId="77777777" w:rsidR="00933AD7" w:rsidRPr="007E03B7" w:rsidRDefault="00933AD7" w:rsidP="003317FB">
            <w:pPr>
              <w:keepNext/>
              <w:keepLines/>
              <w:spacing w:after="0" w:line="256" w:lineRule="auto"/>
              <w:jc w:val="center"/>
              <w:rPr>
                <w:rFonts w:ascii="Arial" w:hAnsi="Arial" w:cs="Arial"/>
                <w:sz w:val="18"/>
              </w:rPr>
            </w:pPr>
            <w:r w:rsidRPr="007E03B7">
              <w:rPr>
                <w:rFonts w:ascii="Arial" w:hAnsi="Arial" w:cs="Arial"/>
                <w:sz w:val="18"/>
              </w:rPr>
              <w:t>dBm/15kHz</w:t>
            </w:r>
          </w:p>
        </w:tc>
        <w:tc>
          <w:tcPr>
            <w:tcW w:w="3486" w:type="dxa"/>
            <w:gridSpan w:val="2"/>
            <w:tcBorders>
              <w:top w:val="single" w:sz="4" w:space="0" w:color="auto"/>
              <w:left w:val="single" w:sz="4" w:space="0" w:color="auto"/>
              <w:bottom w:val="single" w:sz="4" w:space="0" w:color="auto"/>
              <w:right w:val="single" w:sz="4" w:space="0" w:color="auto"/>
            </w:tcBorders>
            <w:hideMark/>
          </w:tcPr>
          <w:p w14:paraId="76DF89AF" w14:textId="77777777" w:rsidR="00933AD7" w:rsidRPr="007E03B7" w:rsidRDefault="00933AD7" w:rsidP="003317FB">
            <w:pPr>
              <w:keepNext/>
              <w:keepLines/>
              <w:spacing w:after="0" w:line="256" w:lineRule="auto"/>
              <w:jc w:val="center"/>
              <w:rPr>
                <w:rFonts w:ascii="Arial" w:hAnsi="Arial" w:cs="Arial"/>
                <w:sz w:val="18"/>
              </w:rPr>
            </w:pPr>
            <w:r w:rsidRPr="007E03B7">
              <w:rPr>
                <w:rFonts w:ascii="Arial" w:hAnsi="Arial" w:cs="Arial"/>
                <w:sz w:val="18"/>
              </w:rPr>
              <w:t>-94.65</w:t>
            </w:r>
          </w:p>
        </w:tc>
      </w:tr>
      <w:tr w:rsidR="00933AD7" w:rsidRPr="007E03B7" w14:paraId="55604173" w14:textId="77777777" w:rsidTr="003317FB">
        <w:trPr>
          <w:jc w:val="center"/>
        </w:trPr>
        <w:tc>
          <w:tcPr>
            <w:tcW w:w="1509" w:type="dxa"/>
            <w:vMerge w:val="restart"/>
            <w:tcBorders>
              <w:top w:val="single" w:sz="4" w:space="0" w:color="auto"/>
              <w:left w:val="single" w:sz="4" w:space="0" w:color="auto"/>
              <w:bottom w:val="single" w:sz="4" w:space="0" w:color="auto"/>
              <w:right w:val="single" w:sz="4" w:space="0" w:color="auto"/>
            </w:tcBorders>
            <w:hideMark/>
          </w:tcPr>
          <w:p w14:paraId="60A75D1B" w14:textId="77777777" w:rsidR="00933AD7" w:rsidRPr="007E03B7" w:rsidRDefault="00933AD7" w:rsidP="003317FB">
            <w:pPr>
              <w:spacing w:after="0" w:line="256" w:lineRule="auto"/>
              <w:rPr>
                <w:rFonts w:ascii="Arial" w:eastAsia="Calibri" w:hAnsi="Arial" w:cs="Arial"/>
                <w:sz w:val="18"/>
                <w:szCs w:val="22"/>
              </w:rPr>
            </w:pPr>
            <w:r w:rsidRPr="007E03B7">
              <w:rPr>
                <w:rFonts w:ascii="Arial" w:eastAsia="Calibri" w:hAnsi="Arial" w:cs="Arial"/>
                <w:noProof/>
                <w:position w:val="-12"/>
                <w:sz w:val="18"/>
                <w:szCs w:val="22"/>
              </w:rPr>
              <w:drawing>
                <wp:inline distT="0" distB="0" distL="0" distR="0" wp14:anchorId="42F9F4E7" wp14:editId="0A351AA3">
                  <wp:extent cx="228600" cy="2286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E03B7">
              <w:rPr>
                <w:rFonts w:ascii="Arial" w:hAnsi="Arial" w:cs="Arial"/>
                <w:sz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hideMark/>
          </w:tcPr>
          <w:p w14:paraId="0FABBF23" w14:textId="77777777" w:rsidR="00933AD7" w:rsidRPr="007E03B7" w:rsidRDefault="00933AD7" w:rsidP="003317FB">
            <w:pPr>
              <w:keepNext/>
              <w:keepLines/>
              <w:spacing w:after="0" w:line="256" w:lineRule="auto"/>
              <w:jc w:val="center"/>
              <w:rPr>
                <w:rFonts w:ascii="Arial" w:hAnsi="Arial" w:cs="Arial"/>
                <w:sz w:val="18"/>
              </w:rPr>
            </w:pPr>
            <w:r w:rsidRPr="007E03B7">
              <w:rPr>
                <w:rFonts w:ascii="Arial" w:hAnsi="Arial" w:cs="Arial"/>
                <w:sz w:val="18"/>
              </w:rPr>
              <w:t>1,2</w:t>
            </w:r>
          </w:p>
        </w:tc>
        <w:tc>
          <w:tcPr>
            <w:tcW w:w="2032" w:type="dxa"/>
            <w:vMerge w:val="restart"/>
            <w:tcBorders>
              <w:top w:val="single" w:sz="4" w:space="0" w:color="auto"/>
              <w:left w:val="single" w:sz="4" w:space="0" w:color="auto"/>
              <w:bottom w:val="single" w:sz="4" w:space="0" w:color="auto"/>
              <w:right w:val="single" w:sz="4" w:space="0" w:color="auto"/>
            </w:tcBorders>
            <w:hideMark/>
          </w:tcPr>
          <w:p w14:paraId="4AD04B86" w14:textId="77777777" w:rsidR="00933AD7" w:rsidRPr="007E03B7" w:rsidRDefault="00933AD7" w:rsidP="003317FB">
            <w:pPr>
              <w:spacing w:after="0" w:line="256" w:lineRule="auto"/>
              <w:jc w:val="center"/>
              <w:rPr>
                <w:rFonts w:ascii="Arial" w:eastAsia="Calibri" w:hAnsi="Arial" w:cs="Arial"/>
                <w:sz w:val="18"/>
                <w:szCs w:val="22"/>
              </w:rPr>
            </w:pPr>
            <w:r w:rsidRPr="007E03B7">
              <w:rPr>
                <w:rFonts w:ascii="Arial" w:eastAsia="Calibri" w:hAnsi="Arial" w:cs="Arial"/>
                <w:sz w:val="18"/>
                <w:szCs w:val="22"/>
              </w:rPr>
              <w:t>dBm/SSB SCS</w:t>
            </w:r>
          </w:p>
        </w:tc>
        <w:tc>
          <w:tcPr>
            <w:tcW w:w="3486" w:type="dxa"/>
            <w:gridSpan w:val="2"/>
            <w:tcBorders>
              <w:top w:val="single" w:sz="4" w:space="0" w:color="auto"/>
              <w:left w:val="single" w:sz="4" w:space="0" w:color="auto"/>
              <w:bottom w:val="single" w:sz="4" w:space="0" w:color="auto"/>
              <w:right w:val="single" w:sz="4" w:space="0" w:color="auto"/>
            </w:tcBorders>
            <w:hideMark/>
          </w:tcPr>
          <w:p w14:paraId="33EE3B28" w14:textId="77777777" w:rsidR="00933AD7" w:rsidRPr="007E03B7" w:rsidRDefault="00933AD7" w:rsidP="003317FB">
            <w:pPr>
              <w:spacing w:after="0" w:line="256" w:lineRule="auto"/>
              <w:jc w:val="center"/>
              <w:rPr>
                <w:rFonts w:ascii="Arial" w:eastAsia="Calibri" w:hAnsi="Arial" w:cs="Arial"/>
                <w:sz w:val="18"/>
                <w:szCs w:val="22"/>
              </w:rPr>
            </w:pPr>
            <w:r w:rsidRPr="007E03B7">
              <w:rPr>
                <w:rFonts w:ascii="Arial" w:eastAsia="Calibri" w:hAnsi="Arial" w:cs="Arial"/>
                <w:sz w:val="18"/>
                <w:szCs w:val="22"/>
              </w:rPr>
              <w:t>-94.65</w:t>
            </w:r>
          </w:p>
        </w:tc>
      </w:tr>
      <w:tr w:rsidR="00933AD7" w:rsidRPr="007E03B7" w14:paraId="65EB2658" w14:textId="77777777" w:rsidTr="003317FB">
        <w:trPr>
          <w:jc w:val="center"/>
        </w:trPr>
        <w:tc>
          <w:tcPr>
            <w:tcW w:w="1509" w:type="dxa"/>
            <w:vMerge/>
            <w:tcBorders>
              <w:top w:val="single" w:sz="4" w:space="0" w:color="auto"/>
              <w:left w:val="single" w:sz="4" w:space="0" w:color="auto"/>
              <w:bottom w:val="single" w:sz="4" w:space="0" w:color="auto"/>
              <w:right w:val="single" w:sz="4" w:space="0" w:color="auto"/>
            </w:tcBorders>
            <w:hideMark/>
          </w:tcPr>
          <w:p w14:paraId="68BBC366" w14:textId="77777777" w:rsidR="00933AD7" w:rsidRPr="007E03B7" w:rsidRDefault="00933AD7" w:rsidP="003317FB">
            <w:pPr>
              <w:spacing w:after="0" w:line="256" w:lineRule="auto"/>
              <w:rPr>
                <w:rFonts w:ascii="Arial" w:eastAsia="Calibri" w:hAnsi="Arial" w:cs="Arial"/>
                <w:sz w:val="18"/>
                <w:szCs w:val="22"/>
              </w:rPr>
            </w:pPr>
          </w:p>
        </w:tc>
        <w:tc>
          <w:tcPr>
            <w:tcW w:w="1418" w:type="dxa"/>
            <w:tcBorders>
              <w:top w:val="single" w:sz="4" w:space="0" w:color="auto"/>
              <w:left w:val="single" w:sz="4" w:space="0" w:color="auto"/>
              <w:bottom w:val="single" w:sz="4" w:space="0" w:color="auto"/>
              <w:right w:val="single" w:sz="4" w:space="0" w:color="auto"/>
            </w:tcBorders>
            <w:hideMark/>
          </w:tcPr>
          <w:p w14:paraId="06440C1B" w14:textId="77777777" w:rsidR="00933AD7" w:rsidRPr="007E03B7" w:rsidRDefault="00933AD7" w:rsidP="003317FB">
            <w:pPr>
              <w:keepNext/>
              <w:keepLines/>
              <w:spacing w:after="0" w:line="256" w:lineRule="auto"/>
              <w:jc w:val="center"/>
              <w:rPr>
                <w:rFonts w:ascii="Arial" w:hAnsi="Arial" w:cs="Arial"/>
                <w:sz w:val="18"/>
              </w:rPr>
            </w:pPr>
            <w:r w:rsidRPr="007E03B7">
              <w:rPr>
                <w:rFonts w:ascii="Arial" w:hAnsi="Arial" w:cs="Arial"/>
                <w:sz w:val="18"/>
              </w:rPr>
              <w:t>3</w:t>
            </w:r>
          </w:p>
        </w:tc>
        <w:tc>
          <w:tcPr>
            <w:tcW w:w="2032" w:type="dxa"/>
            <w:vMerge/>
            <w:tcBorders>
              <w:top w:val="single" w:sz="4" w:space="0" w:color="auto"/>
              <w:left w:val="single" w:sz="4" w:space="0" w:color="auto"/>
              <w:bottom w:val="single" w:sz="4" w:space="0" w:color="auto"/>
              <w:right w:val="single" w:sz="4" w:space="0" w:color="auto"/>
            </w:tcBorders>
            <w:hideMark/>
          </w:tcPr>
          <w:p w14:paraId="7B91186F" w14:textId="77777777" w:rsidR="00933AD7" w:rsidRPr="007E03B7" w:rsidRDefault="00933AD7" w:rsidP="003317FB">
            <w:pPr>
              <w:spacing w:after="0" w:line="256" w:lineRule="auto"/>
              <w:rPr>
                <w:rFonts w:ascii="Arial" w:eastAsia="Calibri" w:hAnsi="Arial" w:cs="Arial"/>
                <w:sz w:val="18"/>
                <w:szCs w:val="22"/>
              </w:rPr>
            </w:pPr>
          </w:p>
        </w:tc>
        <w:tc>
          <w:tcPr>
            <w:tcW w:w="3486" w:type="dxa"/>
            <w:gridSpan w:val="2"/>
            <w:tcBorders>
              <w:top w:val="single" w:sz="4" w:space="0" w:color="auto"/>
              <w:left w:val="single" w:sz="4" w:space="0" w:color="auto"/>
              <w:bottom w:val="single" w:sz="4" w:space="0" w:color="auto"/>
              <w:right w:val="single" w:sz="4" w:space="0" w:color="auto"/>
            </w:tcBorders>
            <w:hideMark/>
          </w:tcPr>
          <w:p w14:paraId="0863561C" w14:textId="77777777" w:rsidR="00933AD7" w:rsidRPr="007E03B7" w:rsidRDefault="00933AD7" w:rsidP="003317FB">
            <w:pPr>
              <w:spacing w:after="0" w:line="256" w:lineRule="auto"/>
              <w:jc w:val="center"/>
              <w:rPr>
                <w:rFonts w:ascii="Arial" w:eastAsia="Calibri" w:hAnsi="Arial" w:cs="Arial"/>
                <w:sz w:val="18"/>
                <w:szCs w:val="22"/>
              </w:rPr>
            </w:pPr>
            <w:r w:rsidRPr="007E03B7">
              <w:rPr>
                <w:rFonts w:ascii="Arial" w:eastAsia="Calibri" w:hAnsi="Arial" w:cs="Arial"/>
                <w:sz w:val="18"/>
                <w:szCs w:val="22"/>
              </w:rPr>
              <w:t>-91.65</w:t>
            </w:r>
          </w:p>
        </w:tc>
      </w:tr>
      <w:tr w:rsidR="00933AD7" w:rsidRPr="007E03B7" w14:paraId="48E96904" w14:textId="77777777" w:rsidTr="003317FB">
        <w:trPr>
          <w:jc w:val="center"/>
        </w:trPr>
        <w:tc>
          <w:tcPr>
            <w:tcW w:w="1509" w:type="dxa"/>
            <w:tcBorders>
              <w:top w:val="single" w:sz="4" w:space="0" w:color="auto"/>
              <w:left w:val="single" w:sz="4" w:space="0" w:color="auto"/>
              <w:bottom w:val="single" w:sz="4" w:space="0" w:color="auto"/>
              <w:right w:val="single" w:sz="4" w:space="0" w:color="auto"/>
            </w:tcBorders>
            <w:hideMark/>
          </w:tcPr>
          <w:p w14:paraId="092AE453" w14:textId="77777777" w:rsidR="00933AD7" w:rsidRPr="007E03B7" w:rsidRDefault="00933AD7" w:rsidP="003317FB">
            <w:pPr>
              <w:keepNext/>
              <w:keepLines/>
              <w:spacing w:after="0" w:line="256" w:lineRule="auto"/>
              <w:rPr>
                <w:rFonts w:ascii="Arial" w:hAnsi="Arial" w:cs="Arial"/>
                <w:sz w:val="18"/>
              </w:rPr>
            </w:pPr>
            <w:r w:rsidRPr="007E03B7">
              <w:rPr>
                <w:rFonts w:ascii="Arial" w:eastAsia="Calibri" w:hAnsi="Arial" w:cs="Arial"/>
                <w:noProof/>
                <w:position w:val="-12"/>
                <w:sz w:val="18"/>
                <w:szCs w:val="22"/>
              </w:rPr>
              <w:drawing>
                <wp:inline distT="0" distB="0" distL="0" distR="0" wp14:anchorId="324B9517" wp14:editId="18A35DD6">
                  <wp:extent cx="381000" cy="2286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4D85FC46" w14:textId="77777777" w:rsidR="00933AD7" w:rsidRPr="007E03B7" w:rsidRDefault="00933AD7" w:rsidP="003317FB">
            <w:pPr>
              <w:keepNext/>
              <w:keepLines/>
              <w:spacing w:after="0" w:line="256" w:lineRule="auto"/>
              <w:jc w:val="center"/>
              <w:rPr>
                <w:rFonts w:ascii="Arial" w:hAnsi="Arial" w:cs="Arial"/>
                <w:sz w:val="18"/>
              </w:rPr>
            </w:pPr>
            <w:r w:rsidRPr="007E03B7">
              <w:rPr>
                <w:rFonts w:ascii="Arial" w:hAnsi="Arial" w:cs="Arial"/>
                <w:sz w:val="18"/>
              </w:rPr>
              <w:t>1~3</w:t>
            </w:r>
          </w:p>
        </w:tc>
        <w:tc>
          <w:tcPr>
            <w:tcW w:w="2032" w:type="dxa"/>
            <w:tcBorders>
              <w:top w:val="single" w:sz="4" w:space="0" w:color="auto"/>
              <w:left w:val="single" w:sz="4" w:space="0" w:color="auto"/>
              <w:bottom w:val="single" w:sz="4" w:space="0" w:color="auto"/>
              <w:right w:val="single" w:sz="4" w:space="0" w:color="auto"/>
            </w:tcBorders>
            <w:hideMark/>
          </w:tcPr>
          <w:p w14:paraId="282BE525" w14:textId="77777777" w:rsidR="00933AD7" w:rsidRPr="007E03B7" w:rsidRDefault="00933AD7" w:rsidP="003317FB">
            <w:pPr>
              <w:keepNext/>
              <w:keepLines/>
              <w:spacing w:after="0" w:line="256" w:lineRule="auto"/>
              <w:jc w:val="center"/>
              <w:rPr>
                <w:rFonts w:ascii="Arial" w:hAnsi="Arial" w:cs="Arial"/>
                <w:sz w:val="18"/>
              </w:rPr>
            </w:pPr>
            <w:r w:rsidRPr="007E03B7">
              <w:rPr>
                <w:rFonts w:ascii="Arial" w:hAnsi="Arial" w:cs="Arial"/>
                <w:sz w:val="18"/>
              </w:rPr>
              <w:t>dB</w:t>
            </w:r>
          </w:p>
        </w:tc>
        <w:tc>
          <w:tcPr>
            <w:tcW w:w="1743" w:type="dxa"/>
            <w:tcBorders>
              <w:top w:val="single" w:sz="4" w:space="0" w:color="auto"/>
              <w:left w:val="single" w:sz="4" w:space="0" w:color="auto"/>
              <w:bottom w:val="single" w:sz="4" w:space="0" w:color="auto"/>
              <w:right w:val="single" w:sz="4" w:space="0" w:color="auto"/>
            </w:tcBorders>
            <w:hideMark/>
          </w:tcPr>
          <w:p w14:paraId="37027C82" w14:textId="77777777" w:rsidR="00933AD7" w:rsidRPr="007E03B7" w:rsidRDefault="00933AD7" w:rsidP="003317FB">
            <w:pPr>
              <w:keepNext/>
              <w:keepLines/>
              <w:spacing w:after="0" w:line="256" w:lineRule="auto"/>
              <w:jc w:val="center"/>
              <w:rPr>
                <w:rFonts w:ascii="Arial" w:hAnsi="Arial" w:cs="Arial"/>
                <w:sz w:val="18"/>
              </w:rPr>
            </w:pPr>
            <w:r w:rsidRPr="007E03B7">
              <w:rPr>
                <w:rFonts w:ascii="Arial" w:hAnsi="Arial" w:cs="Arial"/>
                <w:sz w:val="18"/>
              </w:rPr>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56F4650" w14:textId="77777777" w:rsidR="00933AD7" w:rsidRPr="007E03B7" w:rsidRDefault="00933AD7" w:rsidP="003317FB">
            <w:pPr>
              <w:pStyle w:val="TAC"/>
            </w:pPr>
            <w:r w:rsidRPr="007E03B7">
              <w:rPr>
                <w:lang w:eastAsia="fr-FR"/>
              </w:rPr>
              <w:t>3.5</w:t>
            </w:r>
          </w:p>
        </w:tc>
      </w:tr>
      <w:tr w:rsidR="00933AD7" w:rsidRPr="007E03B7" w14:paraId="38118029" w14:textId="77777777" w:rsidTr="003317FB">
        <w:trPr>
          <w:jc w:val="center"/>
        </w:trPr>
        <w:tc>
          <w:tcPr>
            <w:tcW w:w="1509" w:type="dxa"/>
            <w:vMerge w:val="restart"/>
            <w:tcBorders>
              <w:top w:val="single" w:sz="4" w:space="0" w:color="auto"/>
              <w:left w:val="single" w:sz="4" w:space="0" w:color="auto"/>
              <w:bottom w:val="single" w:sz="4" w:space="0" w:color="auto"/>
              <w:right w:val="single" w:sz="4" w:space="0" w:color="auto"/>
            </w:tcBorders>
            <w:hideMark/>
          </w:tcPr>
          <w:p w14:paraId="3D6EA555" w14:textId="77777777" w:rsidR="00933AD7" w:rsidRPr="007E03B7" w:rsidRDefault="00933AD7" w:rsidP="003317FB">
            <w:pPr>
              <w:spacing w:after="0" w:line="256" w:lineRule="auto"/>
              <w:rPr>
                <w:rFonts w:ascii="Arial" w:hAnsi="Arial" w:cs="Arial"/>
                <w:sz w:val="18"/>
                <w:vertAlign w:val="superscript"/>
              </w:rPr>
            </w:pPr>
            <w:r w:rsidRPr="007E03B7">
              <w:rPr>
                <w:rFonts w:ascii="Arial" w:hAnsi="Arial" w:cs="Arial"/>
                <w:sz w:val="18"/>
              </w:rPr>
              <w:t xml:space="preserve">CSI-RS RSRP </w:t>
            </w:r>
            <w:r w:rsidRPr="007E03B7">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58C9706A" w14:textId="77777777" w:rsidR="00933AD7" w:rsidRPr="007E03B7" w:rsidRDefault="00933AD7" w:rsidP="003317FB">
            <w:pPr>
              <w:keepNext/>
              <w:keepLines/>
              <w:spacing w:after="0" w:line="256" w:lineRule="auto"/>
              <w:jc w:val="center"/>
              <w:rPr>
                <w:rFonts w:ascii="Arial" w:hAnsi="Arial" w:cs="Arial"/>
                <w:sz w:val="18"/>
              </w:rPr>
            </w:pPr>
            <w:r w:rsidRPr="007E03B7">
              <w:rPr>
                <w:rFonts w:ascii="Arial" w:eastAsia="Calibri" w:hAnsi="Arial" w:cs="Arial"/>
                <w:sz w:val="18"/>
                <w:szCs w:val="22"/>
              </w:rPr>
              <w:t>1,2</w:t>
            </w:r>
          </w:p>
        </w:tc>
        <w:tc>
          <w:tcPr>
            <w:tcW w:w="2032" w:type="dxa"/>
            <w:vMerge w:val="restart"/>
            <w:tcBorders>
              <w:top w:val="single" w:sz="4" w:space="0" w:color="auto"/>
              <w:left w:val="single" w:sz="4" w:space="0" w:color="auto"/>
              <w:bottom w:val="single" w:sz="4" w:space="0" w:color="auto"/>
              <w:right w:val="single" w:sz="4" w:space="0" w:color="auto"/>
            </w:tcBorders>
            <w:hideMark/>
          </w:tcPr>
          <w:p w14:paraId="42EA77BC" w14:textId="77777777" w:rsidR="00933AD7" w:rsidRPr="007E03B7" w:rsidRDefault="00933AD7" w:rsidP="003317FB">
            <w:pPr>
              <w:keepNext/>
              <w:keepLines/>
              <w:spacing w:after="0" w:line="256" w:lineRule="auto"/>
              <w:jc w:val="center"/>
              <w:rPr>
                <w:rFonts w:ascii="Arial" w:hAnsi="Arial" w:cs="Arial"/>
                <w:sz w:val="18"/>
              </w:rPr>
            </w:pPr>
            <w:r w:rsidRPr="007E03B7">
              <w:rPr>
                <w:rFonts w:ascii="Arial" w:hAnsi="Arial" w:cs="Arial"/>
                <w:sz w:val="18"/>
              </w:rPr>
              <w:t>dBm/SSB SCS</w:t>
            </w:r>
          </w:p>
        </w:tc>
        <w:tc>
          <w:tcPr>
            <w:tcW w:w="1743" w:type="dxa"/>
            <w:tcBorders>
              <w:top w:val="single" w:sz="4" w:space="0" w:color="auto"/>
              <w:left w:val="single" w:sz="4" w:space="0" w:color="auto"/>
              <w:bottom w:val="single" w:sz="4" w:space="0" w:color="auto"/>
              <w:right w:val="single" w:sz="4" w:space="0" w:color="auto"/>
            </w:tcBorders>
            <w:hideMark/>
          </w:tcPr>
          <w:p w14:paraId="38005059" w14:textId="77777777" w:rsidR="00933AD7" w:rsidRPr="007E03B7" w:rsidRDefault="00933AD7" w:rsidP="003317FB">
            <w:pPr>
              <w:keepNext/>
              <w:keepLines/>
              <w:spacing w:after="0" w:line="256" w:lineRule="auto"/>
              <w:jc w:val="center"/>
              <w:rPr>
                <w:rFonts w:ascii="Arial" w:hAnsi="Arial" w:cs="Arial"/>
                <w:sz w:val="18"/>
              </w:rPr>
            </w:pPr>
            <w:r w:rsidRPr="007E03B7">
              <w:rPr>
                <w:rFonts w:ascii="Arial" w:hAnsi="Arial" w:cs="Arial"/>
                <w:sz w:val="18"/>
              </w:rPr>
              <w:t>-94.65</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F173321" w14:textId="77777777" w:rsidR="00933AD7" w:rsidRPr="007E03B7" w:rsidRDefault="00933AD7" w:rsidP="003317FB">
            <w:pPr>
              <w:pStyle w:val="TAC"/>
            </w:pPr>
            <w:r w:rsidRPr="007E03B7">
              <w:rPr>
                <w:lang w:eastAsia="fr-FR"/>
              </w:rPr>
              <w:t>-91.15</w:t>
            </w:r>
          </w:p>
        </w:tc>
      </w:tr>
      <w:tr w:rsidR="00933AD7" w:rsidRPr="007E03B7" w14:paraId="10FE7C66" w14:textId="77777777" w:rsidTr="003317FB">
        <w:trPr>
          <w:jc w:val="center"/>
        </w:trPr>
        <w:tc>
          <w:tcPr>
            <w:tcW w:w="1509" w:type="dxa"/>
            <w:vMerge/>
            <w:tcBorders>
              <w:top w:val="single" w:sz="4" w:space="0" w:color="auto"/>
              <w:left w:val="single" w:sz="4" w:space="0" w:color="auto"/>
              <w:bottom w:val="single" w:sz="4" w:space="0" w:color="auto"/>
              <w:right w:val="single" w:sz="4" w:space="0" w:color="auto"/>
            </w:tcBorders>
            <w:hideMark/>
          </w:tcPr>
          <w:p w14:paraId="126E7273" w14:textId="77777777" w:rsidR="00933AD7" w:rsidRPr="007E03B7" w:rsidRDefault="00933AD7" w:rsidP="003317FB">
            <w:pPr>
              <w:spacing w:after="0" w:line="256" w:lineRule="auto"/>
              <w:rPr>
                <w:rFonts w:ascii="Arial" w:hAnsi="Arial" w:cs="Arial"/>
                <w:sz w:val="18"/>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14:paraId="3229592E" w14:textId="77777777" w:rsidR="00933AD7" w:rsidRPr="007E03B7" w:rsidRDefault="00933AD7" w:rsidP="003317FB">
            <w:pPr>
              <w:keepNext/>
              <w:keepLines/>
              <w:spacing w:after="0" w:line="256" w:lineRule="auto"/>
              <w:jc w:val="center"/>
              <w:rPr>
                <w:rFonts w:ascii="Arial" w:hAnsi="Arial" w:cs="Arial"/>
                <w:sz w:val="18"/>
              </w:rPr>
            </w:pPr>
            <w:r w:rsidRPr="007E03B7">
              <w:rPr>
                <w:rFonts w:ascii="Arial" w:eastAsia="Calibri" w:hAnsi="Arial" w:cs="Arial"/>
                <w:sz w:val="18"/>
                <w:szCs w:val="22"/>
              </w:rPr>
              <w:t>3</w:t>
            </w:r>
          </w:p>
        </w:tc>
        <w:tc>
          <w:tcPr>
            <w:tcW w:w="2032" w:type="dxa"/>
            <w:vMerge/>
            <w:tcBorders>
              <w:top w:val="single" w:sz="4" w:space="0" w:color="auto"/>
              <w:left w:val="single" w:sz="4" w:space="0" w:color="auto"/>
              <w:bottom w:val="single" w:sz="4" w:space="0" w:color="auto"/>
              <w:right w:val="single" w:sz="4" w:space="0" w:color="auto"/>
            </w:tcBorders>
            <w:hideMark/>
          </w:tcPr>
          <w:p w14:paraId="774F0469" w14:textId="77777777" w:rsidR="00933AD7" w:rsidRPr="007E03B7" w:rsidRDefault="00933AD7" w:rsidP="003317FB">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2D693405" w14:textId="77777777" w:rsidR="00933AD7" w:rsidRPr="007E03B7" w:rsidRDefault="00933AD7" w:rsidP="003317FB">
            <w:pPr>
              <w:spacing w:after="0" w:line="256" w:lineRule="auto"/>
              <w:jc w:val="center"/>
              <w:rPr>
                <w:rFonts w:ascii="Arial" w:eastAsia="Calibri" w:hAnsi="Arial" w:cs="Arial"/>
                <w:sz w:val="18"/>
                <w:szCs w:val="22"/>
              </w:rPr>
            </w:pPr>
            <w:r w:rsidRPr="007E03B7">
              <w:rPr>
                <w:rFonts w:ascii="Arial" w:eastAsia="Calibri" w:hAnsi="Arial" w:cs="Arial"/>
                <w:sz w:val="18"/>
                <w:szCs w:val="22"/>
              </w:rPr>
              <w:t>-91.65</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7FD71AB" w14:textId="77777777" w:rsidR="00933AD7" w:rsidRPr="007E03B7" w:rsidRDefault="00933AD7" w:rsidP="003317FB">
            <w:pPr>
              <w:pStyle w:val="TAC"/>
              <w:rPr>
                <w:rFonts w:eastAsia="Calibri"/>
                <w:szCs w:val="22"/>
              </w:rPr>
            </w:pPr>
            <w:r w:rsidRPr="007E03B7">
              <w:rPr>
                <w:rFonts w:eastAsia="Calibri"/>
                <w:szCs w:val="22"/>
                <w:lang w:eastAsia="fr-FR"/>
              </w:rPr>
              <w:t>-88.14</w:t>
            </w:r>
          </w:p>
        </w:tc>
      </w:tr>
      <w:tr w:rsidR="00933AD7" w:rsidRPr="007E03B7" w14:paraId="7DBC003A" w14:textId="77777777" w:rsidTr="003317FB">
        <w:trPr>
          <w:jc w:val="center"/>
        </w:trPr>
        <w:tc>
          <w:tcPr>
            <w:tcW w:w="1509" w:type="dxa"/>
            <w:vMerge w:val="restart"/>
            <w:tcBorders>
              <w:top w:val="single" w:sz="4" w:space="0" w:color="auto"/>
              <w:left w:val="single" w:sz="4" w:space="0" w:color="auto"/>
              <w:bottom w:val="single" w:sz="4" w:space="0" w:color="auto"/>
              <w:right w:val="single" w:sz="4" w:space="0" w:color="auto"/>
            </w:tcBorders>
            <w:hideMark/>
          </w:tcPr>
          <w:p w14:paraId="0DF70F47" w14:textId="77777777" w:rsidR="00933AD7" w:rsidRPr="007E03B7" w:rsidRDefault="00933AD7" w:rsidP="003317FB">
            <w:pPr>
              <w:spacing w:after="0" w:line="256" w:lineRule="auto"/>
              <w:rPr>
                <w:rFonts w:ascii="Arial" w:hAnsi="Arial" w:cs="Arial"/>
                <w:sz w:val="18"/>
                <w:vertAlign w:val="superscript"/>
              </w:rPr>
            </w:pPr>
            <w:r w:rsidRPr="007E03B7">
              <w:rPr>
                <w:rFonts w:ascii="Arial" w:hAnsi="Arial" w:cs="Arial"/>
                <w:sz w:val="18"/>
              </w:rPr>
              <w:t xml:space="preserve">Io </w:t>
            </w:r>
            <w:r w:rsidRPr="007E03B7">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5A11CF70" w14:textId="77777777" w:rsidR="00933AD7" w:rsidRPr="007E03B7" w:rsidRDefault="00933AD7" w:rsidP="003317FB">
            <w:pPr>
              <w:keepNext/>
              <w:keepLines/>
              <w:spacing w:after="0" w:line="256" w:lineRule="auto"/>
              <w:jc w:val="center"/>
              <w:rPr>
                <w:rFonts w:ascii="Arial" w:hAnsi="Arial" w:cs="Arial"/>
                <w:sz w:val="18"/>
              </w:rPr>
            </w:pPr>
            <w:r w:rsidRPr="007E03B7">
              <w:rPr>
                <w:rFonts w:ascii="Arial" w:eastAsia="Calibri" w:hAnsi="Arial" w:cs="Arial"/>
                <w:sz w:val="18"/>
                <w:szCs w:val="22"/>
              </w:rPr>
              <w:t>1,2</w:t>
            </w:r>
          </w:p>
        </w:tc>
        <w:tc>
          <w:tcPr>
            <w:tcW w:w="2032" w:type="dxa"/>
            <w:tcBorders>
              <w:top w:val="single" w:sz="4" w:space="0" w:color="auto"/>
              <w:left w:val="single" w:sz="4" w:space="0" w:color="auto"/>
              <w:bottom w:val="single" w:sz="4" w:space="0" w:color="auto"/>
              <w:right w:val="single" w:sz="4" w:space="0" w:color="auto"/>
            </w:tcBorders>
            <w:hideMark/>
          </w:tcPr>
          <w:p w14:paraId="784FE1D0" w14:textId="77777777" w:rsidR="00933AD7" w:rsidRPr="007E03B7" w:rsidRDefault="00933AD7" w:rsidP="003317FB">
            <w:pPr>
              <w:keepNext/>
              <w:keepLines/>
              <w:spacing w:after="0" w:line="256" w:lineRule="auto"/>
              <w:jc w:val="center"/>
              <w:rPr>
                <w:rFonts w:ascii="Arial" w:hAnsi="Arial" w:cs="Arial"/>
                <w:sz w:val="18"/>
              </w:rPr>
            </w:pPr>
            <w:r w:rsidRPr="007E03B7">
              <w:rPr>
                <w:rFonts w:ascii="Arial" w:hAnsi="Arial" w:cs="Arial"/>
                <w:sz w:val="18"/>
              </w:rPr>
              <w:t>dBm/9.36 MHz</w:t>
            </w:r>
          </w:p>
        </w:tc>
        <w:tc>
          <w:tcPr>
            <w:tcW w:w="1743" w:type="dxa"/>
            <w:tcBorders>
              <w:top w:val="single" w:sz="4" w:space="0" w:color="auto"/>
              <w:left w:val="single" w:sz="4" w:space="0" w:color="auto"/>
              <w:bottom w:val="single" w:sz="4" w:space="0" w:color="auto"/>
              <w:right w:val="single" w:sz="4" w:space="0" w:color="auto"/>
            </w:tcBorders>
            <w:hideMark/>
          </w:tcPr>
          <w:p w14:paraId="2B96D882" w14:textId="77777777" w:rsidR="00933AD7" w:rsidRPr="007E03B7" w:rsidRDefault="00933AD7" w:rsidP="003317FB">
            <w:pPr>
              <w:keepNext/>
              <w:keepLines/>
              <w:spacing w:after="0" w:line="256" w:lineRule="auto"/>
              <w:jc w:val="center"/>
              <w:rPr>
                <w:rFonts w:ascii="Arial" w:hAnsi="Arial" w:cs="Arial"/>
                <w:sz w:val="18"/>
              </w:rPr>
            </w:pPr>
            <w:r w:rsidRPr="007E03B7">
              <w:rPr>
                <w:rFonts w:ascii="Arial" w:hAnsi="Arial" w:cs="Arial"/>
                <w:sz w:val="18"/>
              </w:rPr>
              <w:t>-63.69</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4FCB516" w14:textId="77777777" w:rsidR="00933AD7" w:rsidRPr="007E03B7" w:rsidRDefault="00933AD7" w:rsidP="003317FB">
            <w:pPr>
              <w:pStyle w:val="TAC"/>
            </w:pPr>
            <w:r w:rsidRPr="007E03B7">
              <w:rPr>
                <w:lang w:eastAsia="fr-FR"/>
              </w:rPr>
              <w:t>-61.59</w:t>
            </w:r>
          </w:p>
        </w:tc>
      </w:tr>
      <w:tr w:rsidR="00933AD7" w:rsidRPr="007E03B7" w14:paraId="4A7DEEC7" w14:textId="77777777" w:rsidTr="003317FB">
        <w:trPr>
          <w:jc w:val="center"/>
        </w:trPr>
        <w:tc>
          <w:tcPr>
            <w:tcW w:w="1509" w:type="dxa"/>
            <w:vMerge/>
            <w:tcBorders>
              <w:top w:val="single" w:sz="4" w:space="0" w:color="auto"/>
              <w:left w:val="single" w:sz="4" w:space="0" w:color="auto"/>
              <w:bottom w:val="single" w:sz="4" w:space="0" w:color="auto"/>
              <w:right w:val="single" w:sz="4" w:space="0" w:color="auto"/>
            </w:tcBorders>
            <w:hideMark/>
          </w:tcPr>
          <w:p w14:paraId="3061BF36" w14:textId="77777777" w:rsidR="00933AD7" w:rsidRPr="007E03B7" w:rsidRDefault="00933AD7" w:rsidP="003317FB">
            <w:pPr>
              <w:spacing w:after="0" w:line="256" w:lineRule="auto"/>
              <w:rPr>
                <w:rFonts w:ascii="Arial" w:hAnsi="Arial" w:cs="Arial"/>
                <w:sz w:val="18"/>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14:paraId="30F14420" w14:textId="77777777" w:rsidR="00933AD7" w:rsidRPr="007E03B7" w:rsidRDefault="00933AD7" w:rsidP="003317FB">
            <w:pPr>
              <w:keepNext/>
              <w:keepLines/>
              <w:spacing w:after="0" w:line="256" w:lineRule="auto"/>
              <w:jc w:val="center"/>
              <w:rPr>
                <w:rFonts w:ascii="Arial" w:hAnsi="Arial" w:cs="Arial"/>
                <w:sz w:val="18"/>
              </w:rPr>
            </w:pPr>
            <w:r w:rsidRPr="007E03B7">
              <w:rPr>
                <w:rFonts w:ascii="Arial" w:eastAsia="Calibri" w:hAnsi="Arial" w:cs="Arial"/>
                <w:sz w:val="18"/>
                <w:szCs w:val="22"/>
              </w:rPr>
              <w:t>3</w:t>
            </w:r>
          </w:p>
        </w:tc>
        <w:tc>
          <w:tcPr>
            <w:tcW w:w="2032" w:type="dxa"/>
            <w:tcBorders>
              <w:top w:val="single" w:sz="4" w:space="0" w:color="auto"/>
              <w:left w:val="single" w:sz="4" w:space="0" w:color="auto"/>
              <w:bottom w:val="single" w:sz="4" w:space="0" w:color="auto"/>
              <w:right w:val="single" w:sz="4" w:space="0" w:color="auto"/>
            </w:tcBorders>
            <w:hideMark/>
          </w:tcPr>
          <w:p w14:paraId="32CF3A5F" w14:textId="77777777" w:rsidR="00933AD7" w:rsidRPr="007E03B7" w:rsidRDefault="00933AD7" w:rsidP="003317FB">
            <w:pPr>
              <w:keepNext/>
              <w:keepLines/>
              <w:spacing w:after="0" w:line="256" w:lineRule="auto"/>
              <w:jc w:val="center"/>
              <w:rPr>
                <w:rFonts w:ascii="Arial" w:hAnsi="Arial" w:cs="Arial"/>
                <w:sz w:val="18"/>
              </w:rPr>
            </w:pPr>
            <w:r w:rsidRPr="007E03B7">
              <w:rPr>
                <w:rFonts w:ascii="Arial" w:hAnsi="Arial" w:cs="Arial"/>
                <w:sz w:val="18"/>
              </w:rPr>
              <w:t>dBm/38.16 MHz</w:t>
            </w:r>
          </w:p>
        </w:tc>
        <w:tc>
          <w:tcPr>
            <w:tcW w:w="1743" w:type="dxa"/>
            <w:tcBorders>
              <w:top w:val="single" w:sz="4" w:space="0" w:color="auto"/>
              <w:left w:val="single" w:sz="4" w:space="0" w:color="auto"/>
              <w:bottom w:val="single" w:sz="4" w:space="0" w:color="auto"/>
              <w:right w:val="single" w:sz="4" w:space="0" w:color="auto"/>
            </w:tcBorders>
            <w:hideMark/>
          </w:tcPr>
          <w:p w14:paraId="52FF1192" w14:textId="77777777" w:rsidR="00933AD7" w:rsidRPr="007E03B7" w:rsidRDefault="00933AD7" w:rsidP="003317FB">
            <w:pPr>
              <w:spacing w:after="0" w:line="256" w:lineRule="auto"/>
              <w:jc w:val="center"/>
              <w:rPr>
                <w:rFonts w:ascii="Arial" w:eastAsia="Calibri" w:hAnsi="Arial" w:cs="Arial"/>
                <w:sz w:val="18"/>
                <w:szCs w:val="22"/>
              </w:rPr>
            </w:pPr>
            <w:r w:rsidRPr="007E03B7">
              <w:rPr>
                <w:rFonts w:ascii="Arial" w:eastAsia="Calibri" w:hAnsi="Arial" w:cs="Arial"/>
                <w:sz w:val="18"/>
                <w:szCs w:val="22"/>
              </w:rPr>
              <w:t>-57.59</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E51FDAF" w14:textId="77777777" w:rsidR="00933AD7" w:rsidRPr="007E03B7" w:rsidRDefault="00933AD7" w:rsidP="003317FB">
            <w:pPr>
              <w:pStyle w:val="TAC"/>
              <w:rPr>
                <w:rFonts w:eastAsia="Calibri"/>
                <w:szCs w:val="22"/>
              </w:rPr>
            </w:pPr>
            <w:r w:rsidRPr="007E03B7">
              <w:rPr>
                <w:rFonts w:eastAsia="Calibri"/>
                <w:szCs w:val="22"/>
                <w:lang w:eastAsia="fr-FR"/>
              </w:rPr>
              <w:t>-55.49</w:t>
            </w:r>
          </w:p>
        </w:tc>
      </w:tr>
      <w:tr w:rsidR="00933AD7" w:rsidRPr="007E03B7" w14:paraId="6988327C" w14:textId="77777777" w:rsidTr="003317FB">
        <w:trPr>
          <w:jc w:val="center"/>
        </w:trPr>
        <w:tc>
          <w:tcPr>
            <w:tcW w:w="1509" w:type="dxa"/>
            <w:tcBorders>
              <w:top w:val="single" w:sz="4" w:space="0" w:color="auto"/>
              <w:left w:val="single" w:sz="4" w:space="0" w:color="auto"/>
              <w:bottom w:val="single" w:sz="4" w:space="0" w:color="auto"/>
              <w:right w:val="single" w:sz="4" w:space="0" w:color="auto"/>
            </w:tcBorders>
            <w:hideMark/>
          </w:tcPr>
          <w:p w14:paraId="5C3E17B7" w14:textId="77777777" w:rsidR="00933AD7" w:rsidRPr="007E03B7" w:rsidRDefault="00933AD7" w:rsidP="003317FB">
            <w:pPr>
              <w:keepNext/>
              <w:keepLines/>
              <w:spacing w:after="0" w:line="256" w:lineRule="auto"/>
              <w:rPr>
                <w:rFonts w:ascii="Arial" w:hAnsi="Arial" w:cs="Arial"/>
                <w:sz w:val="18"/>
              </w:rPr>
            </w:pPr>
            <w:r w:rsidRPr="007E03B7">
              <w:rPr>
                <w:rFonts w:ascii="Arial" w:eastAsia="Calibri" w:hAnsi="Arial" w:cs="Arial"/>
                <w:noProof/>
                <w:position w:val="-12"/>
                <w:sz w:val="18"/>
                <w:szCs w:val="22"/>
              </w:rPr>
              <w:lastRenderedPageBreak/>
              <w:drawing>
                <wp:inline distT="0" distB="0" distL="0" distR="0" wp14:anchorId="4E53A359" wp14:editId="79AE678B">
                  <wp:extent cx="533400" cy="2286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5520B600" w14:textId="77777777" w:rsidR="00933AD7" w:rsidRPr="007E03B7" w:rsidRDefault="00933AD7" w:rsidP="003317FB">
            <w:pPr>
              <w:keepNext/>
              <w:keepLines/>
              <w:spacing w:after="0" w:line="256" w:lineRule="auto"/>
              <w:jc w:val="center"/>
              <w:rPr>
                <w:rFonts w:ascii="Arial" w:hAnsi="Arial" w:cs="Arial"/>
                <w:sz w:val="18"/>
              </w:rPr>
            </w:pPr>
            <w:r w:rsidRPr="007E03B7">
              <w:rPr>
                <w:rFonts w:ascii="Arial" w:hAnsi="Arial" w:cs="Arial"/>
                <w:sz w:val="18"/>
              </w:rPr>
              <w:t>1~3</w:t>
            </w:r>
          </w:p>
        </w:tc>
        <w:tc>
          <w:tcPr>
            <w:tcW w:w="2032" w:type="dxa"/>
            <w:tcBorders>
              <w:top w:val="single" w:sz="4" w:space="0" w:color="auto"/>
              <w:left w:val="single" w:sz="4" w:space="0" w:color="auto"/>
              <w:bottom w:val="single" w:sz="4" w:space="0" w:color="auto"/>
              <w:right w:val="single" w:sz="4" w:space="0" w:color="auto"/>
            </w:tcBorders>
            <w:hideMark/>
          </w:tcPr>
          <w:p w14:paraId="62F2F4C4" w14:textId="77777777" w:rsidR="00933AD7" w:rsidRPr="007E03B7" w:rsidRDefault="00933AD7" w:rsidP="003317FB">
            <w:pPr>
              <w:keepNext/>
              <w:keepLines/>
              <w:spacing w:after="0" w:line="256" w:lineRule="auto"/>
              <w:jc w:val="center"/>
              <w:rPr>
                <w:rFonts w:ascii="Arial" w:hAnsi="Arial" w:cs="Arial"/>
                <w:sz w:val="18"/>
              </w:rPr>
            </w:pPr>
            <w:r w:rsidRPr="007E03B7">
              <w:rPr>
                <w:rFonts w:ascii="Arial" w:hAnsi="Arial" w:cs="Arial"/>
                <w:sz w:val="18"/>
              </w:rPr>
              <w:t>dB</w:t>
            </w:r>
          </w:p>
        </w:tc>
        <w:tc>
          <w:tcPr>
            <w:tcW w:w="1743" w:type="dxa"/>
            <w:tcBorders>
              <w:top w:val="single" w:sz="4" w:space="0" w:color="auto"/>
              <w:left w:val="single" w:sz="4" w:space="0" w:color="auto"/>
              <w:bottom w:val="single" w:sz="4" w:space="0" w:color="auto"/>
              <w:right w:val="single" w:sz="4" w:space="0" w:color="auto"/>
            </w:tcBorders>
            <w:hideMark/>
          </w:tcPr>
          <w:p w14:paraId="1DA4EA15" w14:textId="77777777" w:rsidR="00933AD7" w:rsidRPr="007E03B7" w:rsidRDefault="00933AD7" w:rsidP="003317FB">
            <w:pPr>
              <w:keepNext/>
              <w:keepLines/>
              <w:spacing w:after="0" w:line="256" w:lineRule="auto"/>
              <w:jc w:val="center"/>
              <w:rPr>
                <w:rFonts w:ascii="Arial" w:hAnsi="Arial" w:cs="Arial"/>
                <w:sz w:val="18"/>
              </w:rPr>
            </w:pPr>
            <w:r w:rsidRPr="007E03B7">
              <w:rPr>
                <w:rFonts w:ascii="Arial" w:hAnsi="Arial" w:cs="Arial"/>
                <w:sz w:val="18"/>
              </w:rPr>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AB4EA2A" w14:textId="77777777" w:rsidR="00933AD7" w:rsidRPr="007E03B7" w:rsidRDefault="00933AD7" w:rsidP="003317FB">
            <w:pPr>
              <w:pStyle w:val="TAC"/>
            </w:pPr>
            <w:r w:rsidRPr="007E03B7">
              <w:rPr>
                <w:lang w:eastAsia="fr-FR"/>
              </w:rPr>
              <w:t>3.5</w:t>
            </w:r>
          </w:p>
        </w:tc>
      </w:tr>
      <w:tr w:rsidR="00933AD7" w:rsidRPr="007E03B7" w14:paraId="47572932" w14:textId="77777777" w:rsidTr="003317FB">
        <w:trPr>
          <w:jc w:val="center"/>
        </w:trPr>
        <w:tc>
          <w:tcPr>
            <w:tcW w:w="8445" w:type="dxa"/>
            <w:gridSpan w:val="5"/>
            <w:tcBorders>
              <w:top w:val="single" w:sz="4" w:space="0" w:color="auto"/>
              <w:left w:val="single" w:sz="4" w:space="0" w:color="auto"/>
              <w:bottom w:val="single" w:sz="4" w:space="0" w:color="auto"/>
              <w:right w:val="single" w:sz="4" w:space="0" w:color="auto"/>
            </w:tcBorders>
            <w:hideMark/>
          </w:tcPr>
          <w:p w14:paraId="2905A819" w14:textId="77777777" w:rsidR="00933AD7" w:rsidRPr="007E03B7" w:rsidRDefault="00933AD7" w:rsidP="003317FB">
            <w:pPr>
              <w:pStyle w:val="TAN"/>
            </w:pPr>
            <w:r w:rsidRPr="007E03B7">
              <w:t>Note 1:</w:t>
            </w:r>
            <w:r w:rsidRPr="007E03B7">
              <w:tab/>
              <w:t>Void</w:t>
            </w:r>
          </w:p>
          <w:p w14:paraId="590E93E2" w14:textId="77777777" w:rsidR="00933AD7" w:rsidRPr="007E03B7" w:rsidRDefault="00933AD7" w:rsidP="003317FB">
            <w:pPr>
              <w:pStyle w:val="TAN"/>
            </w:pPr>
            <w:r w:rsidRPr="007E03B7">
              <w:t>Note 2:</w:t>
            </w:r>
            <w:r w:rsidRPr="007E03B7">
              <w:tab/>
              <w:t xml:space="preserve">Interference from other cells and noise sources not specified in the test is assumed to be constant over subcarriers and time and shall be modelled as AWGN of appropriate power for </w:t>
            </w:r>
            <w:r w:rsidRPr="007E03B7">
              <w:rPr>
                <w:rFonts w:cs="v4.2.0"/>
                <w:position w:val="-12"/>
              </w:rPr>
              <w:object w:dxaOrig="435" w:dyaOrig="435" w14:anchorId="7973457F">
                <v:shape id="_x0000_i1026" type="#_x0000_t75" style="width:21.5pt;height:21.5pt" o:ole="" fillcolor="window">
                  <v:imagedata r:id="rId21" o:title=""/>
                </v:shape>
                <o:OLEObject Type="Embed" ProgID="Equation.3" ShapeID="_x0000_i1026" DrawAspect="Content" ObjectID="_1723045073" r:id="rId23"/>
              </w:object>
            </w:r>
            <w:r w:rsidRPr="007E03B7">
              <w:t xml:space="preserve"> to be fulfilled.</w:t>
            </w:r>
          </w:p>
          <w:p w14:paraId="1F4C25E9" w14:textId="77777777" w:rsidR="00933AD7" w:rsidRPr="007E03B7" w:rsidRDefault="00933AD7" w:rsidP="003317FB">
            <w:pPr>
              <w:pStyle w:val="TAN"/>
              <w:rPr>
                <w:rFonts w:cs="Arial"/>
              </w:rPr>
            </w:pPr>
            <w:r w:rsidRPr="007E03B7">
              <w:t>Note 3:</w:t>
            </w:r>
            <w:r w:rsidRPr="007E03B7">
              <w:rPr>
                <w:rFonts w:cs="Arial"/>
              </w:rPr>
              <w:tab/>
            </w:r>
            <w:r w:rsidRPr="007E03B7">
              <w:t>CSI-RS RSRP and Io levels have been derived from other parameters for information purposes. They are not settable parameters themselves.</w:t>
            </w:r>
          </w:p>
        </w:tc>
      </w:tr>
    </w:tbl>
    <w:p w14:paraId="75D43CED" w14:textId="77777777" w:rsidR="00933AD7" w:rsidRPr="007E03B7" w:rsidRDefault="00933AD7" w:rsidP="00933AD7"/>
    <w:p w14:paraId="6A32412A" w14:textId="77777777" w:rsidR="00933AD7" w:rsidRPr="007E03B7" w:rsidRDefault="00933AD7" w:rsidP="00933AD7">
      <w:pPr>
        <w:rPr>
          <w:rFonts w:cs="v4.2.0"/>
        </w:rPr>
      </w:pPr>
      <w:r w:rsidRPr="007E03B7">
        <w:rPr>
          <w:rFonts w:cs="v4.2.0"/>
        </w:rPr>
        <w:t>After 80ms from the beginning of the test, the UE shall send L1-RSRP report at slot 8 from the reception of DCI triggering the L1-RSRP measurement. The L1-RSRP report shall include the results for both CSI-RS#0 and CSI-RS#1.</w:t>
      </w:r>
    </w:p>
    <w:p w14:paraId="24FAC5D8" w14:textId="77777777" w:rsidR="00933AD7" w:rsidRPr="007E03B7" w:rsidRDefault="00933AD7" w:rsidP="00933AD7">
      <w:pPr>
        <w:rPr>
          <w:lang w:eastAsia="sv-SE"/>
        </w:rPr>
      </w:pPr>
      <w:r w:rsidRPr="007E03B7">
        <w:rPr>
          <w:lang w:eastAsia="sv-SE"/>
        </w:rPr>
        <w:t xml:space="preserve">Each L1-RSRP measurement report shall meet the corresponding absolute accuracy requirements in Table 6.6.4.4.5-2 for </w:t>
      </w:r>
      <w:proofErr w:type="spellStart"/>
      <w:r w:rsidRPr="007E03B7">
        <w:t>for</w:t>
      </w:r>
      <w:proofErr w:type="spellEnd"/>
      <w:r w:rsidRPr="007E03B7">
        <w:t xml:space="preserve"> test configurations 1, 2, 4 and 5 </w:t>
      </w:r>
      <w:r w:rsidRPr="007E03B7">
        <w:rPr>
          <w:lang w:eastAsia="sv-SE"/>
        </w:rPr>
        <w:t xml:space="preserve">and the corresponding absolute accuracy requirements in Table 6.6.4.4.5-3 </w:t>
      </w:r>
      <w:r w:rsidRPr="007E03B7">
        <w:t>for test configurations 3 and 6</w:t>
      </w:r>
      <w:r w:rsidRPr="007E03B7">
        <w:rPr>
          <w:lang w:eastAsia="sv-SE"/>
        </w:rPr>
        <w:t xml:space="preserve"> and the corresponding relative accuracy requirements in Table 6.6.4.4.5-4 </w:t>
      </w:r>
      <w:r w:rsidRPr="007E03B7">
        <w:t>for all test configurations.</w:t>
      </w:r>
    </w:p>
    <w:p w14:paraId="4384C44A" w14:textId="77777777" w:rsidR="00933AD7" w:rsidRPr="007E03B7" w:rsidRDefault="00933AD7" w:rsidP="00933AD7">
      <w:pPr>
        <w:pStyle w:val="TH"/>
      </w:pPr>
      <w:r w:rsidRPr="007E03B7">
        <w:t xml:space="preserve">Table </w:t>
      </w:r>
      <w:r w:rsidRPr="007E03B7">
        <w:rPr>
          <w:lang w:eastAsia="sv-SE"/>
        </w:rPr>
        <w:t>6.6.4.4.5-</w:t>
      </w:r>
      <w:r w:rsidRPr="007E03B7">
        <w:t>2: L1-RSRP absolute accuracy requirements for the reported values for test configurations 1 and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933AD7" w:rsidRPr="007E03B7" w14:paraId="282EE48F" w14:textId="77777777" w:rsidTr="003317FB">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576B1609" w14:textId="77777777" w:rsidR="00933AD7" w:rsidRPr="007E03B7" w:rsidRDefault="00933AD7" w:rsidP="003317FB">
            <w:pPr>
              <w:pStyle w:val="TAH"/>
            </w:pPr>
            <w:r w:rsidRPr="007E03B7">
              <w:t>Normal Conditions</w:t>
            </w:r>
          </w:p>
        </w:tc>
        <w:tc>
          <w:tcPr>
            <w:tcW w:w="1086" w:type="dxa"/>
            <w:tcBorders>
              <w:top w:val="single" w:sz="4" w:space="0" w:color="auto"/>
              <w:left w:val="single" w:sz="4" w:space="0" w:color="auto"/>
              <w:bottom w:val="single" w:sz="4" w:space="0" w:color="auto"/>
              <w:right w:val="single" w:sz="4" w:space="0" w:color="auto"/>
            </w:tcBorders>
            <w:vAlign w:val="center"/>
          </w:tcPr>
          <w:p w14:paraId="4239383A" w14:textId="77777777" w:rsidR="00933AD7" w:rsidRPr="007E03B7" w:rsidRDefault="00933AD7" w:rsidP="003317FB">
            <w:pPr>
              <w:pStyle w:val="TAH"/>
              <w:rPr>
                <w:rFonts w:ascii="Arial Bold" w:hAnsi="Arial Bold"/>
              </w:rPr>
            </w:pPr>
            <w:r w:rsidRPr="007E03B7">
              <w:rPr>
                <w:rFonts w:ascii="Arial Bold" w:hAnsi="Arial Bold"/>
              </w:rPr>
              <w:t>T1</w:t>
            </w:r>
          </w:p>
        </w:tc>
      </w:tr>
      <w:tr w:rsidR="00933AD7" w:rsidRPr="007E03B7" w14:paraId="7AF7969C" w14:textId="77777777" w:rsidTr="003317FB">
        <w:trPr>
          <w:trHeight w:val="207"/>
          <w:jc w:val="center"/>
        </w:trPr>
        <w:tc>
          <w:tcPr>
            <w:tcW w:w="3118" w:type="dxa"/>
            <w:tcBorders>
              <w:left w:val="single" w:sz="4" w:space="0" w:color="auto"/>
              <w:right w:val="single" w:sz="4" w:space="0" w:color="auto"/>
            </w:tcBorders>
            <w:vAlign w:val="center"/>
          </w:tcPr>
          <w:p w14:paraId="2A031379" w14:textId="77777777" w:rsidR="00933AD7" w:rsidRPr="007E03B7" w:rsidRDefault="00933AD7" w:rsidP="003317FB">
            <w:pPr>
              <w:pStyle w:val="TAL"/>
            </w:pPr>
            <w:r w:rsidRPr="007E03B7">
              <w:t>Lowest reported value (CSI-RS#1)</w:t>
            </w:r>
          </w:p>
        </w:tc>
        <w:tc>
          <w:tcPr>
            <w:tcW w:w="1086" w:type="dxa"/>
            <w:tcBorders>
              <w:left w:val="single" w:sz="4" w:space="0" w:color="auto"/>
              <w:right w:val="single" w:sz="4" w:space="0" w:color="auto"/>
            </w:tcBorders>
            <w:vAlign w:val="center"/>
          </w:tcPr>
          <w:p w14:paraId="530ED469" w14:textId="77777777" w:rsidR="00933AD7" w:rsidRPr="007E03B7" w:rsidRDefault="00933AD7" w:rsidP="003317FB">
            <w:pPr>
              <w:pStyle w:val="TAC"/>
            </w:pPr>
            <w:r w:rsidRPr="007E03B7">
              <w:t>55</w:t>
            </w:r>
          </w:p>
        </w:tc>
      </w:tr>
      <w:tr w:rsidR="00933AD7" w:rsidRPr="007E03B7" w14:paraId="539CE444" w14:textId="77777777" w:rsidTr="003317FB">
        <w:trPr>
          <w:trHeight w:val="207"/>
          <w:jc w:val="center"/>
        </w:trPr>
        <w:tc>
          <w:tcPr>
            <w:tcW w:w="3118" w:type="dxa"/>
            <w:tcBorders>
              <w:left w:val="single" w:sz="4" w:space="0" w:color="auto"/>
              <w:right w:val="single" w:sz="4" w:space="0" w:color="auto"/>
            </w:tcBorders>
            <w:vAlign w:val="center"/>
          </w:tcPr>
          <w:p w14:paraId="0759D00B" w14:textId="77777777" w:rsidR="00933AD7" w:rsidRPr="007E03B7" w:rsidRDefault="00933AD7" w:rsidP="003317FB">
            <w:pPr>
              <w:pStyle w:val="TAL"/>
            </w:pPr>
            <w:r w:rsidRPr="007E03B7">
              <w:t>Highest reported value (CSI-RS#1)</w:t>
            </w:r>
          </w:p>
        </w:tc>
        <w:tc>
          <w:tcPr>
            <w:tcW w:w="1086" w:type="dxa"/>
            <w:tcBorders>
              <w:left w:val="single" w:sz="4" w:space="0" w:color="auto"/>
              <w:right w:val="single" w:sz="4" w:space="0" w:color="auto"/>
            </w:tcBorders>
            <w:vAlign w:val="center"/>
          </w:tcPr>
          <w:p w14:paraId="1B8EE2BB" w14:textId="77777777" w:rsidR="00933AD7" w:rsidRPr="007E03B7" w:rsidRDefault="00933AD7" w:rsidP="003317FB">
            <w:pPr>
              <w:pStyle w:val="TAC"/>
            </w:pPr>
            <w:r w:rsidRPr="007E03B7">
              <w:t>75</w:t>
            </w:r>
          </w:p>
        </w:tc>
      </w:tr>
    </w:tbl>
    <w:p w14:paraId="44EDF7B8" w14:textId="77777777" w:rsidR="00933AD7" w:rsidRPr="007E03B7" w:rsidRDefault="00933AD7" w:rsidP="00933AD7"/>
    <w:p w14:paraId="784520B6" w14:textId="77777777" w:rsidR="00933AD7" w:rsidRPr="007E03B7" w:rsidRDefault="00933AD7" w:rsidP="00933AD7">
      <w:pPr>
        <w:pStyle w:val="TH"/>
      </w:pPr>
      <w:r w:rsidRPr="007E03B7">
        <w:t xml:space="preserve">Table </w:t>
      </w:r>
      <w:r w:rsidRPr="007E03B7">
        <w:rPr>
          <w:lang w:eastAsia="sv-SE"/>
        </w:rPr>
        <w:t>6.6.4.4.5-</w:t>
      </w:r>
      <w:r w:rsidRPr="007E03B7">
        <w:t>3: L1-RSRP absolute accuracy requirements for the reported values for test configurations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933AD7" w:rsidRPr="007E03B7" w14:paraId="6D0E7707" w14:textId="77777777" w:rsidTr="003317FB">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0F04E247" w14:textId="77777777" w:rsidR="00933AD7" w:rsidRPr="007E03B7" w:rsidRDefault="00933AD7" w:rsidP="003317FB">
            <w:pPr>
              <w:pStyle w:val="TAH"/>
            </w:pPr>
            <w:r w:rsidRPr="007E03B7">
              <w:t>Normal Conditions</w:t>
            </w:r>
          </w:p>
        </w:tc>
        <w:tc>
          <w:tcPr>
            <w:tcW w:w="1086" w:type="dxa"/>
            <w:tcBorders>
              <w:top w:val="single" w:sz="4" w:space="0" w:color="auto"/>
              <w:left w:val="single" w:sz="4" w:space="0" w:color="auto"/>
              <w:bottom w:val="single" w:sz="4" w:space="0" w:color="auto"/>
              <w:right w:val="single" w:sz="4" w:space="0" w:color="auto"/>
            </w:tcBorders>
            <w:vAlign w:val="center"/>
          </w:tcPr>
          <w:p w14:paraId="49697085" w14:textId="77777777" w:rsidR="00933AD7" w:rsidRPr="007E03B7" w:rsidRDefault="00933AD7" w:rsidP="003317FB">
            <w:pPr>
              <w:pStyle w:val="TAH"/>
              <w:rPr>
                <w:rFonts w:ascii="Arial Bold" w:hAnsi="Arial Bold"/>
              </w:rPr>
            </w:pPr>
            <w:r w:rsidRPr="007E03B7">
              <w:rPr>
                <w:rFonts w:ascii="Arial Bold" w:hAnsi="Arial Bold"/>
              </w:rPr>
              <w:t>T1</w:t>
            </w:r>
          </w:p>
        </w:tc>
      </w:tr>
      <w:tr w:rsidR="00933AD7" w:rsidRPr="007E03B7" w14:paraId="7CD70135" w14:textId="77777777" w:rsidTr="003317FB">
        <w:trPr>
          <w:trHeight w:val="207"/>
          <w:jc w:val="center"/>
        </w:trPr>
        <w:tc>
          <w:tcPr>
            <w:tcW w:w="3118" w:type="dxa"/>
            <w:tcBorders>
              <w:left w:val="single" w:sz="4" w:space="0" w:color="auto"/>
              <w:right w:val="single" w:sz="4" w:space="0" w:color="auto"/>
            </w:tcBorders>
            <w:vAlign w:val="center"/>
          </w:tcPr>
          <w:p w14:paraId="5EF94A24" w14:textId="77777777" w:rsidR="00933AD7" w:rsidRPr="007E03B7" w:rsidRDefault="00933AD7" w:rsidP="003317FB">
            <w:pPr>
              <w:pStyle w:val="TAL"/>
            </w:pPr>
            <w:r w:rsidRPr="007E03B7">
              <w:t>Lowest reported value (CSI-RS#1)</w:t>
            </w:r>
          </w:p>
        </w:tc>
        <w:tc>
          <w:tcPr>
            <w:tcW w:w="1086" w:type="dxa"/>
            <w:tcBorders>
              <w:left w:val="single" w:sz="4" w:space="0" w:color="auto"/>
              <w:right w:val="single" w:sz="4" w:space="0" w:color="auto"/>
            </w:tcBorders>
            <w:vAlign w:val="center"/>
          </w:tcPr>
          <w:p w14:paraId="1C9E37FF" w14:textId="77777777" w:rsidR="00933AD7" w:rsidRPr="007E03B7" w:rsidRDefault="00933AD7" w:rsidP="003317FB">
            <w:pPr>
              <w:pStyle w:val="TAC"/>
            </w:pPr>
            <w:r w:rsidRPr="007E03B7">
              <w:t>58</w:t>
            </w:r>
          </w:p>
        </w:tc>
      </w:tr>
      <w:tr w:rsidR="00933AD7" w:rsidRPr="007E03B7" w14:paraId="3111B913" w14:textId="77777777" w:rsidTr="003317FB">
        <w:trPr>
          <w:trHeight w:val="207"/>
          <w:jc w:val="center"/>
        </w:trPr>
        <w:tc>
          <w:tcPr>
            <w:tcW w:w="3118" w:type="dxa"/>
            <w:tcBorders>
              <w:left w:val="single" w:sz="4" w:space="0" w:color="auto"/>
              <w:right w:val="single" w:sz="4" w:space="0" w:color="auto"/>
            </w:tcBorders>
            <w:vAlign w:val="center"/>
          </w:tcPr>
          <w:p w14:paraId="5F564AB5" w14:textId="77777777" w:rsidR="00933AD7" w:rsidRPr="007E03B7" w:rsidRDefault="00933AD7" w:rsidP="003317FB">
            <w:pPr>
              <w:pStyle w:val="TAL"/>
            </w:pPr>
            <w:r w:rsidRPr="007E03B7">
              <w:t>Highest reported value (CSI-RS#1)</w:t>
            </w:r>
          </w:p>
        </w:tc>
        <w:tc>
          <w:tcPr>
            <w:tcW w:w="1086" w:type="dxa"/>
            <w:tcBorders>
              <w:left w:val="single" w:sz="4" w:space="0" w:color="auto"/>
              <w:right w:val="single" w:sz="4" w:space="0" w:color="auto"/>
            </w:tcBorders>
            <w:vAlign w:val="center"/>
          </w:tcPr>
          <w:p w14:paraId="0C7CF6B8" w14:textId="77777777" w:rsidR="00933AD7" w:rsidRPr="007E03B7" w:rsidRDefault="00933AD7" w:rsidP="003317FB">
            <w:pPr>
              <w:pStyle w:val="TAC"/>
            </w:pPr>
            <w:r w:rsidRPr="007E03B7">
              <w:t>78</w:t>
            </w:r>
          </w:p>
        </w:tc>
      </w:tr>
    </w:tbl>
    <w:p w14:paraId="0FF5EBA4" w14:textId="77777777" w:rsidR="00933AD7" w:rsidRPr="007E03B7" w:rsidRDefault="00933AD7" w:rsidP="00933AD7"/>
    <w:p w14:paraId="685DAEF8" w14:textId="77777777" w:rsidR="00933AD7" w:rsidRPr="007E03B7" w:rsidRDefault="00933AD7" w:rsidP="00933AD7">
      <w:pPr>
        <w:pStyle w:val="TH"/>
      </w:pPr>
      <w:r w:rsidRPr="007E03B7">
        <w:t xml:space="preserve">Table </w:t>
      </w:r>
      <w:r w:rsidRPr="007E03B7">
        <w:rPr>
          <w:lang w:eastAsia="sv-SE"/>
        </w:rPr>
        <w:t>6.6.4.4.5</w:t>
      </w:r>
      <w:r w:rsidRPr="007E03B7">
        <w:t>-4: L1-RSRP relative accuracy requirements for the reported values for all test configurations</w:t>
      </w:r>
    </w:p>
    <w:tbl>
      <w:tblPr>
        <w:tblW w:w="4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00"/>
        <w:gridCol w:w="1134"/>
      </w:tblGrid>
      <w:tr w:rsidR="00933AD7" w:rsidRPr="007E03B7" w14:paraId="17BFB201" w14:textId="77777777" w:rsidTr="003317FB">
        <w:trPr>
          <w:cantSplit/>
          <w:jc w:val="center"/>
        </w:trPr>
        <w:tc>
          <w:tcPr>
            <w:tcW w:w="3100" w:type="dxa"/>
            <w:tcBorders>
              <w:top w:val="single" w:sz="4" w:space="0" w:color="auto"/>
              <w:left w:val="single" w:sz="4" w:space="0" w:color="auto"/>
              <w:bottom w:val="single" w:sz="4" w:space="0" w:color="auto"/>
              <w:right w:val="single" w:sz="4" w:space="0" w:color="auto"/>
            </w:tcBorders>
            <w:vAlign w:val="center"/>
          </w:tcPr>
          <w:p w14:paraId="6D0E495E" w14:textId="77777777" w:rsidR="00933AD7" w:rsidRPr="007E03B7" w:rsidRDefault="00933AD7" w:rsidP="003317FB">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58217CDB" w14:textId="77777777" w:rsidR="00933AD7" w:rsidRPr="007E03B7" w:rsidRDefault="00933AD7" w:rsidP="003317FB">
            <w:pPr>
              <w:pStyle w:val="TAH"/>
            </w:pPr>
            <w:r w:rsidRPr="007E03B7">
              <w:t>T1</w:t>
            </w:r>
          </w:p>
        </w:tc>
      </w:tr>
      <w:tr w:rsidR="00933AD7" w:rsidRPr="007E03B7" w14:paraId="17CEF1FF" w14:textId="77777777" w:rsidTr="003317FB">
        <w:trPr>
          <w:jc w:val="center"/>
        </w:trPr>
        <w:tc>
          <w:tcPr>
            <w:tcW w:w="3100" w:type="dxa"/>
            <w:tcBorders>
              <w:top w:val="single" w:sz="4" w:space="0" w:color="auto"/>
              <w:left w:val="single" w:sz="4" w:space="0" w:color="auto"/>
              <w:bottom w:val="single" w:sz="4" w:space="0" w:color="auto"/>
              <w:right w:val="single" w:sz="4" w:space="0" w:color="auto"/>
            </w:tcBorders>
            <w:vAlign w:val="center"/>
          </w:tcPr>
          <w:p w14:paraId="301C9F0A" w14:textId="77777777" w:rsidR="00933AD7" w:rsidRPr="007E03B7" w:rsidRDefault="00933AD7" w:rsidP="003317FB">
            <w:pPr>
              <w:pStyle w:val="TAL"/>
            </w:pPr>
            <w:r w:rsidRPr="007E03B7">
              <w:t>Lowest DIFF RSRP reported (CSI-RS#0)</w:t>
            </w:r>
          </w:p>
        </w:tc>
        <w:tc>
          <w:tcPr>
            <w:tcW w:w="1134" w:type="dxa"/>
            <w:tcBorders>
              <w:top w:val="single" w:sz="4" w:space="0" w:color="auto"/>
              <w:left w:val="single" w:sz="4" w:space="0" w:color="auto"/>
              <w:bottom w:val="single" w:sz="4" w:space="0" w:color="auto"/>
              <w:right w:val="single" w:sz="4" w:space="0" w:color="auto"/>
            </w:tcBorders>
            <w:vAlign w:val="center"/>
          </w:tcPr>
          <w:p w14:paraId="550E11D5" w14:textId="77777777" w:rsidR="00933AD7" w:rsidRPr="007E03B7" w:rsidRDefault="00933AD7" w:rsidP="003317FB">
            <w:pPr>
              <w:pStyle w:val="TAC"/>
            </w:pPr>
            <w:r w:rsidRPr="007E03B7">
              <w:t>0</w:t>
            </w:r>
          </w:p>
        </w:tc>
      </w:tr>
      <w:tr w:rsidR="00933AD7" w:rsidRPr="007E03B7" w14:paraId="34B6C63D" w14:textId="77777777" w:rsidTr="003317FB">
        <w:trPr>
          <w:jc w:val="center"/>
        </w:trPr>
        <w:tc>
          <w:tcPr>
            <w:tcW w:w="3100" w:type="dxa"/>
            <w:tcBorders>
              <w:top w:val="single" w:sz="4" w:space="0" w:color="auto"/>
              <w:left w:val="single" w:sz="4" w:space="0" w:color="auto"/>
              <w:bottom w:val="single" w:sz="4" w:space="0" w:color="auto"/>
              <w:right w:val="single" w:sz="4" w:space="0" w:color="auto"/>
            </w:tcBorders>
            <w:vAlign w:val="center"/>
          </w:tcPr>
          <w:p w14:paraId="79268067" w14:textId="77777777" w:rsidR="00933AD7" w:rsidRPr="007E03B7" w:rsidRDefault="00933AD7" w:rsidP="003317FB">
            <w:pPr>
              <w:pStyle w:val="TAL"/>
            </w:pPr>
            <w:r w:rsidRPr="007E03B7">
              <w:t>Highest DIFF RSRP reported (CSI-RS#0)</w:t>
            </w:r>
          </w:p>
        </w:tc>
        <w:tc>
          <w:tcPr>
            <w:tcW w:w="1134" w:type="dxa"/>
            <w:tcBorders>
              <w:top w:val="single" w:sz="4" w:space="0" w:color="auto"/>
              <w:left w:val="single" w:sz="4" w:space="0" w:color="auto"/>
              <w:bottom w:val="single" w:sz="4" w:space="0" w:color="auto"/>
              <w:right w:val="single" w:sz="4" w:space="0" w:color="auto"/>
            </w:tcBorders>
            <w:vAlign w:val="center"/>
          </w:tcPr>
          <w:p w14:paraId="5518D52B" w14:textId="77777777" w:rsidR="00933AD7" w:rsidRPr="007E03B7" w:rsidRDefault="00933AD7" w:rsidP="003317FB">
            <w:pPr>
              <w:pStyle w:val="TAC"/>
            </w:pPr>
            <w:r w:rsidRPr="007E03B7">
              <w:t>3</w:t>
            </w:r>
          </w:p>
        </w:tc>
      </w:tr>
    </w:tbl>
    <w:p w14:paraId="62DFD00D" w14:textId="77777777" w:rsidR="00933AD7" w:rsidRPr="007E03B7" w:rsidRDefault="00933AD7" w:rsidP="00933AD7">
      <w:pPr>
        <w:rPr>
          <w:rFonts w:cs="v4.2.0"/>
        </w:rPr>
      </w:pPr>
    </w:p>
    <w:p w14:paraId="3F3D5DE9" w14:textId="77777777" w:rsidR="00933AD7" w:rsidRPr="007E03B7" w:rsidRDefault="00933AD7" w:rsidP="00933AD7">
      <w:pPr>
        <w:rPr>
          <w:rFonts w:cs="v4.2.0"/>
        </w:rPr>
      </w:pPr>
      <w:r w:rsidRPr="007E03B7">
        <w:rPr>
          <w:rFonts w:cs="v4.2.0"/>
        </w:rPr>
        <w:t>The rate of correct events observed during repeated tests shall be at least 90% with a confidence level of 95%.</w:t>
      </w:r>
    </w:p>
    <w:p w14:paraId="30488FA8" w14:textId="77777777" w:rsidR="00933AD7" w:rsidRPr="007E03B7" w:rsidRDefault="00933AD7" w:rsidP="00933AD7">
      <w:pPr>
        <w:pStyle w:val="NO"/>
      </w:pPr>
      <w:r w:rsidRPr="007E03B7">
        <w:t>NOTE:</w:t>
      </w:r>
      <w:r w:rsidRPr="007E03B7">
        <w:tab/>
        <w:t>The actual overall delays measured in the test may be up to 2xTTI</w:t>
      </w:r>
      <w:r w:rsidRPr="007E03B7">
        <w:rPr>
          <w:vertAlign w:val="subscript"/>
        </w:rPr>
        <w:t>DCCH</w:t>
      </w:r>
      <w:r w:rsidRPr="007E03B7">
        <w:t xml:space="preserve"> higher than the measurement reporting delays above because of TTI insertion uncertainty of the measurement report in DCCH.</w:t>
      </w:r>
    </w:p>
    <w:p w14:paraId="7455F958" w14:textId="77777777" w:rsidR="00715C4E" w:rsidRDefault="00715C4E" w:rsidP="00715C4E">
      <w:pPr>
        <w:pStyle w:val="Separation"/>
      </w:pPr>
      <w:r w:rsidRPr="007E03B7">
        <w:t>&lt; End of changes &gt;</w:t>
      </w:r>
    </w:p>
    <w:p w14:paraId="68C9CD36"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31AA7C" w14:textId="77777777" w:rsidR="009D7E26" w:rsidRDefault="009D7E26">
      <w:r>
        <w:separator/>
      </w:r>
    </w:p>
  </w:endnote>
  <w:endnote w:type="continuationSeparator" w:id="0">
    <w:p w14:paraId="66B3C590" w14:textId="77777777" w:rsidR="009D7E26" w:rsidRDefault="009D7E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Yu Gothic"/>
    <w:charset w:val="80"/>
    <w:family w:val="auto"/>
    <w:pitch w:val="default"/>
    <w:sig w:usb0="00000000" w:usb1="0000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panose1 w:val="00000000000000000000"/>
    <w:charset w:val="00"/>
    <w:family w:val="roman"/>
    <w:notTrueType/>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Bold">
    <w:altName w:val="Arial"/>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8502C" w14:textId="77777777" w:rsidR="003713BC" w:rsidRDefault="003713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63EAC2" w14:textId="77777777" w:rsidR="003713BC" w:rsidRDefault="003713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EF4C9" w14:textId="77777777" w:rsidR="003713BC" w:rsidRDefault="003713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78E132" w14:textId="77777777" w:rsidR="009D7E26" w:rsidRDefault="009D7E26">
      <w:r>
        <w:separator/>
      </w:r>
    </w:p>
  </w:footnote>
  <w:footnote w:type="continuationSeparator" w:id="0">
    <w:p w14:paraId="78894D65" w14:textId="77777777" w:rsidR="009D7E26" w:rsidRDefault="009D7E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BE20D31"/>
    <w:multiLevelType w:val="hybridMultilevel"/>
    <w:tmpl w:val="87CE5540"/>
    <w:lvl w:ilvl="0" w:tplc="2BEC7B0E">
      <w:start w:val="15"/>
      <w:numFmt w:val="bullet"/>
      <w:lvlText w:val="-"/>
      <w:lvlJc w:val="left"/>
      <w:pPr>
        <w:ind w:left="987" w:hanging="420"/>
      </w:pPr>
      <w:rPr>
        <w:rFonts w:ascii="Arial" w:eastAsia="SimSu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2"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25"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10"/>
  </w:num>
  <w:num w:numId="3">
    <w:abstractNumId w:val="12"/>
  </w:num>
  <w:num w:numId="4">
    <w:abstractNumId w:val="24"/>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2"/>
  </w:num>
  <w:num w:numId="9">
    <w:abstractNumId w:val="23"/>
  </w:num>
  <w:num w:numId="10">
    <w:abstractNumId w:val="20"/>
  </w:num>
  <w:num w:numId="11">
    <w:abstractNumId w:val="14"/>
  </w:num>
  <w:num w:numId="12">
    <w:abstractNumId w:val="18"/>
  </w:num>
  <w:num w:numId="13">
    <w:abstractNumId w:val="21"/>
  </w:num>
  <w:num w:numId="14">
    <w:abstractNumId w:val="17"/>
  </w:num>
  <w:num w:numId="15">
    <w:abstractNumId w:val="16"/>
  </w:num>
  <w:num w:numId="16">
    <w:abstractNumId w:val="1"/>
  </w:num>
  <w:num w:numId="17">
    <w:abstractNumId w:val="4"/>
  </w:num>
  <w:num w:numId="18">
    <w:abstractNumId w:val="13"/>
  </w:num>
  <w:num w:numId="19">
    <w:abstractNumId w:val="9"/>
  </w:num>
  <w:num w:numId="20">
    <w:abstractNumId w:val="25"/>
  </w:num>
  <w:num w:numId="21">
    <w:abstractNumId w:val="7"/>
  </w:num>
  <w:num w:numId="22">
    <w:abstractNumId w:val="15"/>
  </w:num>
  <w:num w:numId="23">
    <w:abstractNumId w:val="8"/>
  </w:num>
  <w:num w:numId="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5"/>
  </w:num>
  <w:num w:numId="26">
    <w:abstractNumId w:val="0"/>
  </w:num>
  <w:num w:numId="2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CD2">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279E4"/>
    <w:rsid w:val="000303F0"/>
    <w:rsid w:val="000A6394"/>
    <w:rsid w:val="000B7FED"/>
    <w:rsid w:val="000C038A"/>
    <w:rsid w:val="000C6598"/>
    <w:rsid w:val="000D44B3"/>
    <w:rsid w:val="000E13F2"/>
    <w:rsid w:val="00145D43"/>
    <w:rsid w:val="00192C46"/>
    <w:rsid w:val="001A08B3"/>
    <w:rsid w:val="001A7B60"/>
    <w:rsid w:val="001B52F0"/>
    <w:rsid w:val="001B7A65"/>
    <w:rsid w:val="001E41F3"/>
    <w:rsid w:val="001E55AF"/>
    <w:rsid w:val="0026004D"/>
    <w:rsid w:val="002640DD"/>
    <w:rsid w:val="002733BD"/>
    <w:rsid w:val="00275D12"/>
    <w:rsid w:val="00284FEB"/>
    <w:rsid w:val="002860C4"/>
    <w:rsid w:val="002B31B2"/>
    <w:rsid w:val="002B5741"/>
    <w:rsid w:val="002D7996"/>
    <w:rsid w:val="002E472E"/>
    <w:rsid w:val="002F1F9D"/>
    <w:rsid w:val="00305409"/>
    <w:rsid w:val="003609EF"/>
    <w:rsid w:val="0036231A"/>
    <w:rsid w:val="003713BC"/>
    <w:rsid w:val="00374DD4"/>
    <w:rsid w:val="003A6CB6"/>
    <w:rsid w:val="003E1A36"/>
    <w:rsid w:val="00410371"/>
    <w:rsid w:val="0042386B"/>
    <w:rsid w:val="004242F1"/>
    <w:rsid w:val="004528E0"/>
    <w:rsid w:val="004956C7"/>
    <w:rsid w:val="004B75B7"/>
    <w:rsid w:val="0051580D"/>
    <w:rsid w:val="00547111"/>
    <w:rsid w:val="005868D7"/>
    <w:rsid w:val="00592D74"/>
    <w:rsid w:val="005E2C44"/>
    <w:rsid w:val="00621188"/>
    <w:rsid w:val="006257ED"/>
    <w:rsid w:val="00665C47"/>
    <w:rsid w:val="00695272"/>
    <w:rsid w:val="00695808"/>
    <w:rsid w:val="006A1445"/>
    <w:rsid w:val="006A536F"/>
    <w:rsid w:val="006B46FB"/>
    <w:rsid w:val="006E21FB"/>
    <w:rsid w:val="006E3DAF"/>
    <w:rsid w:val="00715C4E"/>
    <w:rsid w:val="00766358"/>
    <w:rsid w:val="00783633"/>
    <w:rsid w:val="00791F0A"/>
    <w:rsid w:val="00792342"/>
    <w:rsid w:val="007977A8"/>
    <w:rsid w:val="007B512A"/>
    <w:rsid w:val="007C2097"/>
    <w:rsid w:val="007D6A07"/>
    <w:rsid w:val="007E03B7"/>
    <w:rsid w:val="007F7259"/>
    <w:rsid w:val="008040A8"/>
    <w:rsid w:val="008279FA"/>
    <w:rsid w:val="008626E7"/>
    <w:rsid w:val="00870EE7"/>
    <w:rsid w:val="008863B9"/>
    <w:rsid w:val="008A45A6"/>
    <w:rsid w:val="008B4B56"/>
    <w:rsid w:val="008F247C"/>
    <w:rsid w:val="008F3789"/>
    <w:rsid w:val="008F686C"/>
    <w:rsid w:val="00902FD8"/>
    <w:rsid w:val="009148DE"/>
    <w:rsid w:val="00927388"/>
    <w:rsid w:val="00933AD7"/>
    <w:rsid w:val="00941E30"/>
    <w:rsid w:val="009777D9"/>
    <w:rsid w:val="00991B88"/>
    <w:rsid w:val="009A5753"/>
    <w:rsid w:val="009A579D"/>
    <w:rsid w:val="009D7E26"/>
    <w:rsid w:val="009E3297"/>
    <w:rsid w:val="009F5DF2"/>
    <w:rsid w:val="009F734F"/>
    <w:rsid w:val="00A246B6"/>
    <w:rsid w:val="00A40A73"/>
    <w:rsid w:val="00A47E70"/>
    <w:rsid w:val="00A50CF0"/>
    <w:rsid w:val="00A74EA2"/>
    <w:rsid w:val="00A7671C"/>
    <w:rsid w:val="00AA2CBC"/>
    <w:rsid w:val="00AC5820"/>
    <w:rsid w:val="00AD1CD8"/>
    <w:rsid w:val="00B258BB"/>
    <w:rsid w:val="00B67B97"/>
    <w:rsid w:val="00B85527"/>
    <w:rsid w:val="00B968C8"/>
    <w:rsid w:val="00BA3EC5"/>
    <w:rsid w:val="00BA51D9"/>
    <w:rsid w:val="00BB2437"/>
    <w:rsid w:val="00BB5DFC"/>
    <w:rsid w:val="00BD279D"/>
    <w:rsid w:val="00BD2E78"/>
    <w:rsid w:val="00BD6BB8"/>
    <w:rsid w:val="00C51054"/>
    <w:rsid w:val="00C54B45"/>
    <w:rsid w:val="00C66BA2"/>
    <w:rsid w:val="00C95985"/>
    <w:rsid w:val="00CA01DC"/>
    <w:rsid w:val="00CC195F"/>
    <w:rsid w:val="00CC5026"/>
    <w:rsid w:val="00CC68D0"/>
    <w:rsid w:val="00D03F9A"/>
    <w:rsid w:val="00D06D51"/>
    <w:rsid w:val="00D24991"/>
    <w:rsid w:val="00D31143"/>
    <w:rsid w:val="00D50255"/>
    <w:rsid w:val="00D66520"/>
    <w:rsid w:val="00D91817"/>
    <w:rsid w:val="00DA4AAB"/>
    <w:rsid w:val="00DE34CF"/>
    <w:rsid w:val="00E13F3D"/>
    <w:rsid w:val="00E22FD1"/>
    <w:rsid w:val="00E334F2"/>
    <w:rsid w:val="00E34499"/>
    <w:rsid w:val="00E34898"/>
    <w:rsid w:val="00E3586F"/>
    <w:rsid w:val="00E6486D"/>
    <w:rsid w:val="00E756A2"/>
    <w:rsid w:val="00EB09B7"/>
    <w:rsid w:val="00EE7D7C"/>
    <w:rsid w:val="00F25D98"/>
    <w:rsid w:val="00F300FB"/>
    <w:rsid w:val="00FB6386"/>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BB2437"/>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BB2437"/>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rsid w:val="00BB2437"/>
    <w:rPr>
      <w:rFonts w:ascii="Arial" w:hAnsi="Arial"/>
      <w:sz w:val="28"/>
      <w:lang w:val="en-GB" w:eastAsia="en-US"/>
    </w:rPr>
  </w:style>
  <w:style w:type="character" w:customStyle="1" w:styleId="Heading4Char">
    <w:name w:val="Heading 4 Char"/>
    <w:aliases w:val="h4 Char15,Memo Heading 4 Char1,H4 Char7,H41 Char7,h41 Char7,H42 Char7,h42 Char7,H43 Char7,h43 Char7,H411 Char7,h411 Char7,H421 Char7,h421 Char7,H44 Char7,h44 Char7,H412 Char7,h412 Char7,H422 Char7,h422 Char7,H431 Char7,h431 Char7,h46 Char"/>
    <w:basedOn w:val="DefaultParagraphFont"/>
    <w:link w:val="Heading4"/>
    <w:rsid w:val="00BB2437"/>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BB2437"/>
    <w:rPr>
      <w:rFonts w:ascii="Arial" w:hAnsi="Arial"/>
      <w:sz w:val="22"/>
      <w:lang w:val="en-GB" w:eastAsia="en-US"/>
    </w:rPr>
  </w:style>
  <w:style w:type="character" w:customStyle="1" w:styleId="Heading6Char">
    <w:name w:val="Heading 6 Char"/>
    <w:aliases w:val="T1 Char,Header 6 Char"/>
    <w:basedOn w:val="DefaultParagraphFont"/>
    <w:link w:val="Heading6"/>
    <w:rsid w:val="00BB2437"/>
    <w:rPr>
      <w:rFonts w:ascii="Arial" w:hAnsi="Arial"/>
      <w:lang w:val="en-GB" w:eastAsia="en-US"/>
    </w:rPr>
  </w:style>
  <w:style w:type="character" w:customStyle="1" w:styleId="Heading7Char">
    <w:name w:val="Heading 7 Char"/>
    <w:aliases w:val="L7 Char,Header 7 Char"/>
    <w:basedOn w:val="DefaultParagraphFont"/>
    <w:link w:val="Heading7"/>
    <w:rsid w:val="00BB2437"/>
    <w:rPr>
      <w:rFonts w:ascii="Arial" w:hAnsi="Arial"/>
      <w:lang w:val="en-GB" w:eastAsia="en-US"/>
    </w:rPr>
  </w:style>
  <w:style w:type="character" w:customStyle="1" w:styleId="Heading8Char">
    <w:name w:val="Heading 8 Char"/>
    <w:basedOn w:val="DefaultParagraphFont"/>
    <w:link w:val="Heading8"/>
    <w:rsid w:val="00BB2437"/>
    <w:rPr>
      <w:rFonts w:ascii="Arial" w:hAnsi="Arial"/>
      <w:sz w:val="36"/>
      <w:lang w:val="en-GB" w:eastAsia="en-US"/>
    </w:rPr>
  </w:style>
  <w:style w:type="character" w:customStyle="1" w:styleId="Heading9Char">
    <w:name w:val="Heading 9 Char"/>
    <w:aliases w:val="Figure Heading Char1,FH Char1"/>
    <w:basedOn w:val="DefaultParagraphFont"/>
    <w:link w:val="Heading9"/>
    <w:rsid w:val="00BB2437"/>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BB2437"/>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BB2437"/>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B2437"/>
    <w:rPr>
      <w:rFonts w:ascii="Times New Roman" w:hAnsi="Times New Roman"/>
      <w:sz w:val="16"/>
      <w:lang w:val="en-GB" w:eastAsia="en-US"/>
    </w:rPr>
  </w:style>
  <w:style w:type="paragraph" w:customStyle="1" w:styleId="FL">
    <w:name w:val="FL"/>
    <w:basedOn w:val="Normal"/>
    <w:rsid w:val="00BB2437"/>
    <w:pPr>
      <w:keepNext/>
      <w:keepLines/>
      <w:overflowPunct w:val="0"/>
      <w:autoSpaceDE w:val="0"/>
      <w:autoSpaceDN w:val="0"/>
      <w:adjustRightInd w:val="0"/>
      <w:spacing w:before="60"/>
      <w:jc w:val="center"/>
      <w:textAlignment w:val="baseline"/>
    </w:pPr>
    <w:rPr>
      <w:rFonts w:ascii="Arial" w:hAnsi="Arial"/>
      <w:b/>
    </w:rPr>
  </w:style>
  <w:style w:type="character" w:customStyle="1" w:styleId="B1Char">
    <w:name w:val="B1 Char"/>
    <w:link w:val="B10"/>
    <w:qFormat/>
    <w:rsid w:val="00BB2437"/>
    <w:rPr>
      <w:rFonts w:ascii="Times New Roman" w:hAnsi="Times New Roman"/>
      <w:lang w:val="en-GB" w:eastAsia="en-US"/>
    </w:rPr>
  </w:style>
  <w:style w:type="character" w:customStyle="1" w:styleId="EXChar">
    <w:name w:val="EX Char"/>
    <w:link w:val="EX"/>
    <w:qFormat/>
    <w:rsid w:val="00BB2437"/>
    <w:rPr>
      <w:rFonts w:ascii="Times New Roman" w:hAnsi="Times New Roman"/>
      <w:lang w:val="en-GB" w:eastAsia="en-US"/>
    </w:rPr>
  </w:style>
  <w:style w:type="character" w:customStyle="1" w:styleId="TACChar">
    <w:name w:val="TAC Char"/>
    <w:link w:val="TAC"/>
    <w:uiPriority w:val="99"/>
    <w:qFormat/>
    <w:rsid w:val="00BB2437"/>
    <w:rPr>
      <w:rFonts w:ascii="Arial" w:hAnsi="Arial"/>
      <w:sz w:val="18"/>
      <w:lang w:val="en-GB" w:eastAsia="en-US"/>
    </w:rPr>
  </w:style>
  <w:style w:type="character" w:customStyle="1" w:styleId="TAHCar">
    <w:name w:val="TAH Car"/>
    <w:link w:val="TAH"/>
    <w:qFormat/>
    <w:rsid w:val="00BB2437"/>
    <w:rPr>
      <w:rFonts w:ascii="Arial" w:hAnsi="Arial"/>
      <w:b/>
      <w:sz w:val="18"/>
      <w:lang w:val="en-GB" w:eastAsia="en-US"/>
    </w:rPr>
  </w:style>
  <w:style w:type="character" w:customStyle="1" w:styleId="THChar">
    <w:name w:val="TH Char"/>
    <w:link w:val="TH"/>
    <w:qFormat/>
    <w:rsid w:val="00BB2437"/>
    <w:rPr>
      <w:rFonts w:ascii="Arial" w:hAnsi="Arial"/>
      <w:b/>
      <w:lang w:val="en-GB" w:eastAsia="en-US"/>
    </w:rPr>
  </w:style>
  <w:style w:type="character" w:customStyle="1" w:styleId="TANChar">
    <w:name w:val="TAN Char"/>
    <w:link w:val="TAN"/>
    <w:qFormat/>
    <w:rsid w:val="00BB2437"/>
    <w:rPr>
      <w:rFonts w:ascii="Arial" w:hAnsi="Arial"/>
      <w:sz w:val="18"/>
      <w:lang w:val="en-GB" w:eastAsia="en-US"/>
    </w:rPr>
  </w:style>
  <w:style w:type="character" w:customStyle="1" w:styleId="TALCar">
    <w:name w:val="TAL Car"/>
    <w:link w:val="TAL"/>
    <w:qFormat/>
    <w:rsid w:val="00BB2437"/>
    <w:rPr>
      <w:rFonts w:ascii="Arial" w:hAnsi="Arial"/>
      <w:sz w:val="18"/>
      <w:lang w:val="en-GB" w:eastAsia="en-US"/>
    </w:rPr>
  </w:style>
  <w:style w:type="character" w:customStyle="1" w:styleId="EditorsNoteChar">
    <w:name w:val="Editor's Note Char"/>
    <w:link w:val="EditorsNote"/>
    <w:qFormat/>
    <w:rsid w:val="00BB2437"/>
    <w:rPr>
      <w:rFonts w:ascii="Times New Roman" w:hAnsi="Times New Roman"/>
      <w:color w:val="FF0000"/>
      <w:lang w:val="en-GB" w:eastAsia="en-US"/>
    </w:rPr>
  </w:style>
  <w:style w:type="character" w:customStyle="1" w:styleId="B2Char">
    <w:name w:val="B2 Char"/>
    <w:link w:val="B2"/>
    <w:qFormat/>
    <w:rsid w:val="00BB2437"/>
    <w:rPr>
      <w:rFonts w:ascii="Times New Roman" w:hAnsi="Times New Roman"/>
      <w:lang w:val="en-GB" w:eastAsia="en-US"/>
    </w:rPr>
  </w:style>
  <w:style w:type="character" w:customStyle="1" w:styleId="B3Char">
    <w:name w:val="B3 Char"/>
    <w:link w:val="B3"/>
    <w:qFormat/>
    <w:rsid w:val="00BB2437"/>
    <w:rPr>
      <w:rFonts w:ascii="Times New Roman" w:hAnsi="Times New Roman"/>
      <w:lang w:val="en-GB" w:eastAsia="en-US"/>
    </w:rPr>
  </w:style>
  <w:style w:type="character" w:customStyle="1" w:styleId="BalloonTextChar">
    <w:name w:val="Balloon Text Char"/>
    <w:basedOn w:val="DefaultParagraphFont"/>
    <w:link w:val="BalloonText"/>
    <w:rsid w:val="00BB2437"/>
    <w:rPr>
      <w:rFonts w:ascii="Tahoma" w:hAnsi="Tahoma" w:cs="Tahoma"/>
      <w:sz w:val="16"/>
      <w:szCs w:val="16"/>
      <w:lang w:val="en-GB" w:eastAsia="en-US"/>
    </w:rPr>
  </w:style>
  <w:style w:type="character" w:customStyle="1" w:styleId="DocumentMapChar">
    <w:name w:val="Document Map Char"/>
    <w:basedOn w:val="DefaultParagraphFont"/>
    <w:link w:val="DocumentMap"/>
    <w:rsid w:val="00BB2437"/>
    <w:rPr>
      <w:rFonts w:ascii="Tahoma" w:hAnsi="Tahoma" w:cs="Tahoma"/>
      <w:shd w:val="clear" w:color="auto" w:fill="000080"/>
      <w:lang w:val="en-GB" w:eastAsia="en-US"/>
    </w:rPr>
  </w:style>
  <w:style w:type="character" w:customStyle="1" w:styleId="TALChar">
    <w:name w:val="TAL Char"/>
    <w:qFormat/>
    <w:rsid w:val="00BB2437"/>
    <w:rPr>
      <w:rFonts w:ascii="Arial" w:hAnsi="Arial"/>
      <w:sz w:val="18"/>
      <w:lang w:val="en-GB"/>
    </w:rPr>
  </w:style>
  <w:style w:type="character" w:styleId="Emphasis">
    <w:name w:val="Emphasis"/>
    <w:qFormat/>
    <w:rsid w:val="00BB2437"/>
    <w:rPr>
      <w:i/>
      <w:iCs/>
    </w:rPr>
  </w:style>
  <w:style w:type="character" w:customStyle="1" w:styleId="EQChar">
    <w:name w:val="EQ Char"/>
    <w:link w:val="EQ"/>
    <w:qFormat/>
    <w:rsid w:val="00BB2437"/>
    <w:rPr>
      <w:rFonts w:ascii="Times New Roman" w:hAnsi="Times New Roman"/>
      <w:noProof/>
      <w:lang w:val="en-GB" w:eastAsia="en-US"/>
    </w:rPr>
  </w:style>
  <w:style w:type="character" w:customStyle="1" w:styleId="NOChar">
    <w:name w:val="NO Char"/>
    <w:link w:val="NO"/>
    <w:qFormat/>
    <w:rsid w:val="00BB2437"/>
    <w:rPr>
      <w:rFonts w:ascii="Times New Roman" w:hAnsi="Times New Roman"/>
      <w:lang w:val="en-GB" w:eastAsia="en-US"/>
    </w:rPr>
  </w:style>
  <w:style w:type="character" w:customStyle="1" w:styleId="EditorsNoteCarCar">
    <w:name w:val="Editor's Note Car Car"/>
    <w:rsid w:val="00BB2437"/>
    <w:rPr>
      <w:rFonts w:eastAsia="Times New Roman"/>
      <w:color w:val="FF0000"/>
      <w:lang w:eastAsia="en-US"/>
    </w:rPr>
  </w:style>
  <w:style w:type="character" w:customStyle="1" w:styleId="H6Char">
    <w:name w:val="H6 Char"/>
    <w:link w:val="H6"/>
    <w:qFormat/>
    <w:rsid w:val="00BB2437"/>
    <w:rPr>
      <w:rFonts w:ascii="Arial" w:hAnsi="Arial"/>
      <w:lang w:val="en-GB" w:eastAsia="en-US"/>
    </w:rPr>
  </w:style>
  <w:style w:type="character" w:customStyle="1" w:styleId="B1Zchn">
    <w:name w:val="B1 Zchn"/>
    <w:qFormat/>
    <w:locked/>
    <w:rsid w:val="00BB2437"/>
    <w:rPr>
      <w:rFonts w:ascii="Times New Roman" w:hAnsi="Times New Roman"/>
      <w:lang w:val="en-GB" w:eastAsia="en-US"/>
    </w:rPr>
  </w:style>
  <w:style w:type="paragraph" w:styleId="Revision">
    <w:name w:val="Revision"/>
    <w:hidden/>
    <w:rsid w:val="00BB2437"/>
    <w:rPr>
      <w:rFonts w:ascii="Times New Roman" w:eastAsia="SimSun" w:hAnsi="Times New Roman"/>
      <w:lang w:val="en-GB" w:eastAsia="en-US"/>
    </w:rPr>
  </w:style>
  <w:style w:type="character" w:styleId="HTMLAcronym">
    <w:name w:val="HTML Acronym"/>
    <w:uiPriority w:val="99"/>
    <w:unhideWhenUsed/>
    <w:rsid w:val="00BB2437"/>
  </w:style>
  <w:style w:type="character" w:customStyle="1" w:styleId="TAL0">
    <w:name w:val="TAL (文字)"/>
    <w:rsid w:val="00BB2437"/>
    <w:rPr>
      <w:rFonts w:ascii="Arial" w:eastAsia="Times New Roman" w:hAnsi="Arial"/>
      <w:sz w:val="18"/>
      <w:lang w:val="en-GB"/>
    </w:rPr>
  </w:style>
  <w:style w:type="character" w:customStyle="1" w:styleId="TACCar">
    <w:name w:val="TAC Car"/>
    <w:qFormat/>
    <w:rsid w:val="00BB2437"/>
    <w:rPr>
      <w:rFonts w:ascii="Arial" w:eastAsia="Times New Roman" w:hAnsi="Arial"/>
      <w:sz w:val="18"/>
      <w:lang w:val="en-GB"/>
    </w:rPr>
  </w:style>
  <w:style w:type="character" w:customStyle="1" w:styleId="B4Char">
    <w:name w:val="B4 Char"/>
    <w:link w:val="B4"/>
    <w:qFormat/>
    <w:rsid w:val="00BB2437"/>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BB2437"/>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BB2437"/>
    <w:rPr>
      <w:rFonts w:ascii="Times New Roman" w:eastAsia="SimSun" w:hAnsi="Times New Roman"/>
      <w:sz w:val="24"/>
      <w:szCs w:val="24"/>
      <w:lang w:val="en-GB" w:eastAsia="en-US"/>
    </w:rPr>
  </w:style>
  <w:style w:type="character" w:customStyle="1" w:styleId="TFChar">
    <w:name w:val="TF Char"/>
    <w:link w:val="TF"/>
    <w:qFormat/>
    <w:rsid w:val="00BB2437"/>
    <w:rPr>
      <w:rFonts w:ascii="Arial" w:hAnsi="Arial"/>
      <w:b/>
      <w:lang w:val="en-GB" w:eastAsia="en-US"/>
    </w:rPr>
  </w:style>
  <w:style w:type="character" w:styleId="Strong">
    <w:name w:val="Strong"/>
    <w:aliases w:val="Level 2"/>
    <w:qFormat/>
    <w:rsid w:val="00BB2437"/>
    <w:rPr>
      <w:b/>
      <w:bCs/>
    </w:rPr>
  </w:style>
  <w:style w:type="character" w:customStyle="1" w:styleId="PLChar">
    <w:name w:val="PL Char"/>
    <w:link w:val="PL"/>
    <w:qFormat/>
    <w:rsid w:val="00BB2437"/>
    <w:rPr>
      <w:rFonts w:ascii="Courier New" w:hAnsi="Courier New"/>
      <w:noProof/>
      <w:sz w:val="16"/>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B2437"/>
    <w:rPr>
      <w:rFonts w:ascii="Arial" w:hAnsi="Arial"/>
      <w:sz w:val="24"/>
      <w:lang w:val="en-GB"/>
    </w:rPr>
  </w:style>
  <w:style w:type="character" w:customStyle="1" w:styleId="Heading6Char3">
    <w:name w:val="Heading 6 Char3"/>
    <w:aliases w:val="T1 Char11,Header 6 Char2"/>
    <w:rsid w:val="00BB2437"/>
    <w:rPr>
      <w:rFonts w:ascii="Arial" w:hAnsi="Arial"/>
      <w:lang w:eastAsia="en-US"/>
    </w:rPr>
  </w:style>
  <w:style w:type="character" w:styleId="PageNumber">
    <w:name w:val="page number"/>
    <w:rsid w:val="00BB2437"/>
  </w:style>
  <w:style w:type="paragraph" w:styleId="NormalWeb">
    <w:name w:val="Normal (Web)"/>
    <w:basedOn w:val="Normal"/>
    <w:rsid w:val="00BB243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B2437"/>
    <w:rPr>
      <w:rFonts w:ascii="Arial" w:eastAsia="MS Mincho" w:hAnsi="Arial" w:cs="Arial"/>
      <w:b/>
      <w:bCs/>
      <w:lang w:val="en-GB" w:eastAsia="ja-JP"/>
    </w:rPr>
  </w:style>
  <w:style w:type="character" w:customStyle="1" w:styleId="NOZchn">
    <w:name w:val="NO Zchn"/>
    <w:rsid w:val="00BB2437"/>
    <w:rPr>
      <w:lang w:val="en-GB" w:eastAsia="en-US" w:bidi="ar-SA"/>
    </w:rPr>
  </w:style>
  <w:style w:type="character" w:customStyle="1" w:styleId="TALZchn">
    <w:name w:val="TAL Zchn"/>
    <w:rsid w:val="00BB2437"/>
    <w:rPr>
      <w:rFonts w:ascii="Arial" w:hAnsi="Arial"/>
      <w:sz w:val="18"/>
      <w:lang w:val="en-GB" w:eastAsia="en-US" w:bidi="ar-SA"/>
    </w:rPr>
  </w:style>
  <w:style w:type="character" w:customStyle="1" w:styleId="Heading4C">
    <w:name w:val="Heading 4 C"/>
    <w:rsid w:val="00BB2437"/>
    <w:rPr>
      <w:rFonts w:ascii="Arial" w:hAnsi="Arial"/>
      <w:sz w:val="24"/>
      <w:szCs w:val="28"/>
      <w:lang w:val="en-GB" w:eastAsia="en-US" w:bidi="ar-SA"/>
    </w:rPr>
  </w:style>
  <w:style w:type="character" w:customStyle="1" w:styleId="H6C">
    <w:name w:val="H6 C"/>
    <w:rsid w:val="00BB2437"/>
    <w:rPr>
      <w:rFonts w:ascii="Arial" w:hAnsi="Arial"/>
      <w:sz w:val="22"/>
      <w:lang w:val="en-GB" w:eastAsia="ja-JP" w:bidi="ar-SA"/>
    </w:rPr>
  </w:style>
  <w:style w:type="character" w:customStyle="1" w:styleId="h51">
    <w:name w:val="h5 1"/>
    <w:rsid w:val="00BB2437"/>
    <w:rPr>
      <w:rFonts w:ascii="Arial" w:eastAsia="MS Mincho" w:hAnsi="Arial"/>
      <w:sz w:val="22"/>
      <w:lang w:val="en-GB" w:eastAsia="en-US" w:bidi="ar-SA"/>
    </w:rPr>
  </w:style>
  <w:style w:type="character" w:customStyle="1" w:styleId="h4Char">
    <w:name w:val="h4 Char"/>
    <w:aliases w:val="h413 Char,H423 Char,h423 Char,4H Char"/>
    <w:rsid w:val="00BB2437"/>
    <w:rPr>
      <w:rFonts w:ascii="Arial" w:hAnsi="Arial"/>
      <w:sz w:val="24"/>
      <w:lang w:val="en-GB" w:eastAsia="en-US" w:bidi="ar-SA"/>
    </w:rPr>
  </w:style>
  <w:style w:type="character" w:customStyle="1" w:styleId="Underrubrik2Char">
    <w:name w:val="Underrubrik2 Char"/>
    <w:aliases w:val="321 Char,34 Char,311 Ch"/>
    <w:rsid w:val="00BB2437"/>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BB2437"/>
    <w:rPr>
      <w:rFonts w:ascii="Arial" w:hAnsi="Arial"/>
      <w:sz w:val="22"/>
      <w:lang w:val="en-GB" w:eastAsia="en-US" w:bidi="ar-SA"/>
    </w:rPr>
  </w:style>
  <w:style w:type="character" w:customStyle="1" w:styleId="Heading6Char4">
    <w:name w:val="Heading 6 Char4"/>
    <w:rsid w:val="00BB2437"/>
    <w:rPr>
      <w:rFonts w:ascii="Arial" w:eastAsia="Times New Roman" w:hAnsi="Arial"/>
      <w:lang w:eastAsia="en-US"/>
    </w:rPr>
  </w:style>
  <w:style w:type="paragraph" w:styleId="ListNumber5">
    <w:name w:val="List Number 5"/>
    <w:basedOn w:val="Normal"/>
    <w:rsid w:val="00BB2437"/>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rsid w:val="00BB2437"/>
    <w:pPr>
      <w:numPr>
        <w:numId w:val="2"/>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rsid w:val="00BB2437"/>
    <w:pPr>
      <w:numPr>
        <w:numId w:val="1"/>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BB243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B243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B243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B2437"/>
    <w:rPr>
      <w:rFonts w:ascii="Arial" w:hAnsi="Arial"/>
      <w:sz w:val="24"/>
      <w:szCs w:val="28"/>
      <w:lang w:val="en-GB" w:eastAsia="en-GB" w:bidi="ar-SA"/>
    </w:rPr>
  </w:style>
  <w:style w:type="character" w:customStyle="1" w:styleId="EXCar">
    <w:name w:val="EX Car"/>
    <w:rsid w:val="00BB243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B243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BB243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B2437"/>
    <w:rPr>
      <w:rFonts w:ascii="Arial" w:hAnsi="Arial"/>
      <w:sz w:val="24"/>
      <w:lang w:val="en-GB" w:eastAsia="ja-JP" w:bidi="ar-SA"/>
    </w:rPr>
  </w:style>
  <w:style w:type="character" w:customStyle="1" w:styleId="FootnoteTextChar2">
    <w:name w:val="Footnote Text Char2"/>
    <w:rsid w:val="00BB2437"/>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BB2437"/>
    <w:rPr>
      <w:rFonts w:ascii="Arial" w:eastAsia="Times New Roman" w:hAnsi="Arial"/>
      <w:sz w:val="28"/>
      <w:lang w:val="en-GB"/>
    </w:rPr>
  </w:style>
  <w:style w:type="character" w:customStyle="1" w:styleId="ENChar">
    <w:name w:val="EN Char"/>
    <w:rsid w:val="00BB2437"/>
    <w:rPr>
      <w:rFonts w:ascii="Times New Roman" w:hAnsi="Times New Roman"/>
      <w:color w:val="FF0000"/>
      <w:lang w:val="en-US" w:eastAsia="en-US"/>
    </w:rPr>
  </w:style>
  <w:style w:type="character" w:customStyle="1" w:styleId="Heading5Char2">
    <w:name w:val="Heading 5 Char2"/>
    <w:aliases w:val="M5 Cha"/>
    <w:rsid w:val="00BB2437"/>
    <w:rPr>
      <w:rFonts w:ascii="Arial" w:eastAsia="Times New Roman" w:hAnsi="Arial"/>
      <w:sz w:val="22"/>
      <w:lang w:val="en-GB"/>
    </w:rPr>
  </w:style>
  <w:style w:type="character" w:customStyle="1" w:styleId="Heading7Char4">
    <w:name w:val="Heading 7 Char4"/>
    <w:aliases w:val="L7 Char1,Header 7 Char1"/>
    <w:rsid w:val="00BB2437"/>
    <w:rPr>
      <w:rFonts w:ascii="Arial" w:hAnsi="Arial"/>
      <w:lang w:eastAsia="en-US"/>
    </w:rPr>
  </w:style>
  <w:style w:type="character" w:customStyle="1" w:styleId="Heading8Char4">
    <w:name w:val="Heading 8 Char4"/>
    <w:rsid w:val="00BB2437"/>
    <w:rPr>
      <w:rFonts w:ascii="Arial" w:hAnsi="Arial"/>
      <w:sz w:val="36"/>
      <w:lang w:eastAsia="en-US"/>
    </w:rPr>
  </w:style>
  <w:style w:type="character" w:customStyle="1" w:styleId="Heading9Char3">
    <w:name w:val="Heading 9 Char3"/>
    <w:aliases w:val="Figure Heading Char2,FH Char2"/>
    <w:rsid w:val="00BB2437"/>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BB2437"/>
    <w:rPr>
      <w:rFonts w:ascii="Arial" w:hAnsi="Arial"/>
      <w:b/>
      <w:noProof/>
      <w:sz w:val="18"/>
      <w:lang w:eastAsia="en-US"/>
    </w:rPr>
  </w:style>
  <w:style w:type="character" w:customStyle="1" w:styleId="FooterChar3">
    <w:name w:val="Footer Char3"/>
    <w:aliases w:val="footer odd Char2,footer Char2,fo Char2,pie de página Char2"/>
    <w:rsid w:val="00BB2437"/>
    <w:rPr>
      <w:rFonts w:ascii="Arial" w:hAnsi="Arial"/>
      <w:b/>
      <w:i/>
      <w:noProof/>
      <w:sz w:val="18"/>
      <w:lang w:eastAsia="en-US"/>
    </w:rPr>
  </w:style>
  <w:style w:type="character" w:customStyle="1" w:styleId="FooterChar1">
    <w:name w:val="Footer Char1"/>
    <w:aliases w:val="footer odd Char1,footer Char1,fo Char1,pie de página Char1"/>
    <w:rsid w:val="00BB2437"/>
    <w:rPr>
      <w:rFonts w:ascii="Arial" w:hAnsi="Arial"/>
      <w:b/>
      <w:i/>
      <w:noProof/>
      <w:sz w:val="18"/>
    </w:rPr>
  </w:style>
  <w:style w:type="character" w:customStyle="1" w:styleId="B5Char">
    <w:name w:val="B5 Char"/>
    <w:link w:val="B5"/>
    <w:qFormat/>
    <w:rsid w:val="00BB2437"/>
    <w:rPr>
      <w:rFonts w:ascii="Times New Roman" w:hAnsi="Times New Roman"/>
      <w:lang w:val="en-GB" w:eastAsia="en-US"/>
    </w:rPr>
  </w:style>
  <w:style w:type="character" w:customStyle="1" w:styleId="DocumentMapChar2">
    <w:name w:val="Document Map Char2"/>
    <w:uiPriority w:val="99"/>
    <w:rsid w:val="00BB2437"/>
    <w:rPr>
      <w:rFonts w:ascii="Tahoma" w:eastAsia="Times New Roman" w:hAnsi="Tahoma" w:cs="Tahoma"/>
      <w:shd w:val="clear" w:color="auto" w:fill="000080"/>
      <w:lang w:val="en-GB"/>
    </w:rPr>
  </w:style>
  <w:style w:type="paragraph" w:customStyle="1" w:styleId="2">
    <w:name w:val="修订2"/>
    <w:hidden/>
    <w:semiHidden/>
    <w:rsid w:val="00BB2437"/>
    <w:rPr>
      <w:rFonts w:ascii="Times New Roman" w:eastAsia="Batang" w:hAnsi="Times New Roman"/>
      <w:lang w:val="en-GB" w:eastAsia="en-US"/>
    </w:rPr>
  </w:style>
  <w:style w:type="paragraph" w:customStyle="1" w:styleId="a">
    <w:name w:val="変更箇所"/>
    <w:hidden/>
    <w:semiHidden/>
    <w:rsid w:val="00BB2437"/>
    <w:rPr>
      <w:rFonts w:ascii="Times New Roman" w:eastAsia="MS Mincho" w:hAnsi="Times New Roman"/>
      <w:lang w:val="en-GB" w:eastAsia="en-US"/>
    </w:rPr>
  </w:style>
  <w:style w:type="paragraph" w:styleId="NoteHeading">
    <w:name w:val="Note Heading"/>
    <w:basedOn w:val="Normal"/>
    <w:next w:val="Normal"/>
    <w:link w:val="NoteHeadingChar2"/>
    <w:rsid w:val="00BB243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BB2437"/>
    <w:rPr>
      <w:rFonts w:ascii="Times New Roman" w:hAnsi="Times New Roman"/>
      <w:lang w:val="en-GB" w:eastAsia="en-US"/>
    </w:rPr>
  </w:style>
  <w:style w:type="character" w:customStyle="1" w:styleId="NoteHeadingChar2">
    <w:name w:val="Note Heading Char2"/>
    <w:link w:val="NoteHeading"/>
    <w:rsid w:val="00BB2437"/>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B243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B2437"/>
    <w:rPr>
      <w:rFonts w:ascii="Arial" w:hAnsi="Arial"/>
      <w:b/>
      <w:noProof/>
      <w:sz w:val="18"/>
      <w:lang w:val="en-GB" w:eastAsia="en-US" w:bidi="ar-SA"/>
    </w:rPr>
  </w:style>
  <w:style w:type="paragraph" w:styleId="PlainText">
    <w:name w:val="Plain Text"/>
    <w:basedOn w:val="Normal"/>
    <w:link w:val="PlainTextChar4"/>
    <w:rsid w:val="00BB2437"/>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BB2437"/>
    <w:rPr>
      <w:rFonts w:ascii="Consolas" w:hAnsi="Consolas"/>
      <w:sz w:val="21"/>
      <w:szCs w:val="21"/>
      <w:lang w:val="en-GB" w:eastAsia="en-US"/>
    </w:rPr>
  </w:style>
  <w:style w:type="character" w:customStyle="1" w:styleId="PlainTextChar4">
    <w:name w:val="Plain Text Char4"/>
    <w:link w:val="PlainText"/>
    <w:rsid w:val="00BB2437"/>
    <w:rPr>
      <w:rFonts w:ascii="Courier New" w:eastAsia="SimSun" w:hAnsi="Courier New"/>
      <w:lang w:val="nb-NO" w:eastAsia="en-US"/>
    </w:rPr>
  </w:style>
  <w:style w:type="paragraph" w:customStyle="1" w:styleId="a0">
    <w:name w:val="수정"/>
    <w:hidden/>
    <w:semiHidden/>
    <w:rsid w:val="00BB2437"/>
    <w:rPr>
      <w:rFonts w:ascii="Times New Roman" w:eastAsia="Batang" w:hAnsi="Times New Roman"/>
      <w:lang w:val="en-GB" w:eastAsia="en-US"/>
    </w:rPr>
  </w:style>
  <w:style w:type="character" w:customStyle="1" w:styleId="BalloonTextChar2">
    <w:name w:val="Balloon Text Char2"/>
    <w:uiPriority w:val="99"/>
    <w:rsid w:val="00BB2437"/>
    <w:rPr>
      <w:rFonts w:ascii="Tahoma" w:eastAsia="Times New Roman" w:hAnsi="Tahoma" w:cs="Tahoma"/>
      <w:sz w:val="16"/>
      <w:szCs w:val="16"/>
      <w:lang w:val="en-GB"/>
    </w:rPr>
  </w:style>
  <w:style w:type="character" w:customStyle="1" w:styleId="Heading6Char1">
    <w:name w:val="Heading 6 Char1"/>
    <w:aliases w:val="T1 Char1,Header 6 Char1,Header 6 Char Char1,T1 Char10"/>
    <w:rsid w:val="00BB2437"/>
    <w:rPr>
      <w:rFonts w:ascii="Cambria" w:eastAsia="MS Gothic" w:hAnsi="Cambria" w:cs="Times New Roman"/>
      <w:i/>
      <w:iCs/>
      <w:color w:val="243F60"/>
      <w:lang w:eastAsia="en-US"/>
    </w:rPr>
  </w:style>
  <w:style w:type="character" w:customStyle="1" w:styleId="B2Char1">
    <w:name w:val="B2 Char1"/>
    <w:rsid w:val="00BB2437"/>
    <w:rPr>
      <w:color w:val="000000"/>
      <w:lang w:val="en-GB" w:eastAsia="ja-JP" w:bidi="ar-SA"/>
    </w:rPr>
  </w:style>
  <w:style w:type="paragraph" w:styleId="IndexHeading">
    <w:name w:val="index heading"/>
    <w:basedOn w:val="Normal"/>
    <w:next w:val="Normal"/>
    <w:rsid w:val="00BB2437"/>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BB2437"/>
    <w:rPr>
      <w:rFonts w:ascii="Times New Roman" w:eastAsia="Batang" w:hAnsi="Times New Roman"/>
      <w:lang w:val="en-GB" w:eastAsia="en-US"/>
    </w:rPr>
  </w:style>
  <w:style w:type="character" w:customStyle="1" w:styleId="T1Char3">
    <w:name w:val="T1 Char3"/>
    <w:aliases w:val="Header 6 Char Char3"/>
    <w:rsid w:val="00BB2437"/>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B2437"/>
    <w:rPr>
      <w:rFonts w:ascii="Arial" w:hAnsi="Arial"/>
      <w:sz w:val="32"/>
      <w:lang w:val="en-GB" w:eastAsia="ja-JP" w:bidi="ar-SA"/>
    </w:rPr>
  </w:style>
  <w:style w:type="character" w:customStyle="1" w:styleId="NOCharChar">
    <w:name w:val="NO Char Char"/>
    <w:rsid w:val="00BB243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2437"/>
    <w:rPr>
      <w:rFonts w:ascii="Arial" w:hAnsi="Arial"/>
      <w:sz w:val="32"/>
      <w:lang w:val="en-GB" w:eastAsia="en-US" w:bidi="ar-SA"/>
    </w:rPr>
  </w:style>
  <w:style w:type="character" w:customStyle="1" w:styleId="T1Char2">
    <w:name w:val="T1 Char2"/>
    <w:aliases w:val="Header 6 Char Char2"/>
    <w:rsid w:val="00BB2437"/>
    <w:rPr>
      <w:rFonts w:ascii="Arial" w:hAnsi="Arial"/>
      <w:lang w:val="en-GB" w:eastAsia="en-US"/>
    </w:rPr>
  </w:style>
  <w:style w:type="paragraph" w:styleId="EndnoteText">
    <w:name w:val="endnote text"/>
    <w:basedOn w:val="Normal"/>
    <w:link w:val="EndnoteTextChar"/>
    <w:rsid w:val="00BB2437"/>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BB2437"/>
    <w:rPr>
      <w:rFonts w:ascii="Times New Roman" w:eastAsia="SimSun" w:hAnsi="Times New Roman"/>
      <w:lang w:val="en-GB" w:eastAsia="en-US"/>
    </w:rPr>
  </w:style>
  <w:style w:type="character" w:styleId="EndnoteReference">
    <w:name w:val="endnote reference"/>
    <w:rsid w:val="00BB2437"/>
    <w:rPr>
      <w:vertAlign w:val="superscript"/>
    </w:rPr>
  </w:style>
  <w:style w:type="paragraph" w:customStyle="1" w:styleId="10">
    <w:name w:val="修订1"/>
    <w:hidden/>
    <w:semiHidden/>
    <w:rsid w:val="00BB2437"/>
    <w:rPr>
      <w:rFonts w:ascii="Times New Roman" w:eastAsia="Batang" w:hAnsi="Times New Roman"/>
      <w:lang w:val="en-GB" w:eastAsia="en-US"/>
    </w:rPr>
  </w:style>
  <w:style w:type="character" w:customStyle="1" w:styleId="Heading1Char2">
    <w:name w:val="Heading 1 Char2"/>
    <w:rsid w:val="00BB2437"/>
    <w:rPr>
      <w:rFonts w:ascii="Arial" w:hAnsi="Arial"/>
      <w:sz w:val="36"/>
      <w:lang w:val="en-GB" w:eastAsia="en-US"/>
    </w:rPr>
  </w:style>
  <w:style w:type="table" w:styleId="TableGrid">
    <w:name w:val="Table Grid"/>
    <w:aliases w:val="SGS Table Basic 1"/>
    <w:basedOn w:val="TableNormal"/>
    <w:qFormat/>
    <w:rsid w:val="00BB243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BB2437"/>
    <w:rPr>
      <w:rFonts w:ascii="Times New Roman" w:hAnsi="Times New Roman"/>
      <w:lang w:val="en-GB"/>
    </w:rPr>
  </w:style>
  <w:style w:type="character" w:customStyle="1" w:styleId="msoins0">
    <w:name w:val="msoins0"/>
    <w:rsid w:val="00BB2437"/>
  </w:style>
  <w:style w:type="paragraph" w:customStyle="1" w:styleId="11">
    <w:name w:val="수정1"/>
    <w:hidden/>
    <w:semiHidden/>
    <w:rsid w:val="00BB2437"/>
    <w:rPr>
      <w:rFonts w:ascii="Times New Roman" w:eastAsia="Batang" w:hAnsi="Times New Roman"/>
      <w:lang w:val="en-GB" w:eastAsia="en-US"/>
    </w:rPr>
  </w:style>
  <w:style w:type="paragraph" w:customStyle="1" w:styleId="12">
    <w:name w:val="変更箇所1"/>
    <w:hidden/>
    <w:semiHidden/>
    <w:rsid w:val="00BB2437"/>
    <w:rPr>
      <w:rFonts w:ascii="Times New Roman" w:eastAsia="MS Mincho" w:hAnsi="Times New Roman"/>
      <w:lang w:val="en-GB" w:eastAsia="en-US"/>
    </w:rPr>
  </w:style>
  <w:style w:type="character" w:customStyle="1" w:styleId="hps">
    <w:name w:val="hps"/>
    <w:rsid w:val="00BB2437"/>
  </w:style>
  <w:style w:type="character" w:styleId="HTMLTypewriter">
    <w:name w:val="HTML Typewriter"/>
    <w:rsid w:val="00BB2437"/>
    <w:rPr>
      <w:rFonts w:ascii="Courier New" w:eastAsia="Times New Roman" w:hAnsi="Courier New" w:cs="Courier New"/>
      <w:sz w:val="20"/>
      <w:szCs w:val="20"/>
    </w:rPr>
  </w:style>
  <w:style w:type="character" w:customStyle="1" w:styleId="msoins1">
    <w:name w:val="msoins"/>
    <w:rsid w:val="00BB2437"/>
  </w:style>
  <w:style w:type="paragraph" w:styleId="NormalIndent">
    <w:name w:val="Normal Indent"/>
    <w:aliases w:val="d"/>
    <w:basedOn w:val="Normal"/>
    <w:rsid w:val="00BB2437"/>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BB24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BB2437"/>
    <w:rPr>
      <w:rFonts w:ascii="Consolas" w:hAnsi="Consolas"/>
      <w:lang w:val="en-GB" w:eastAsia="en-US"/>
    </w:rPr>
  </w:style>
  <w:style w:type="character" w:customStyle="1" w:styleId="HTMLPreformattedChar2">
    <w:name w:val="HTML Preformatted Char2"/>
    <w:link w:val="HTMLPreformatted"/>
    <w:rsid w:val="00BB2437"/>
    <w:rPr>
      <w:rFonts w:ascii="Courier New" w:eastAsia="MS Mincho" w:hAnsi="Courier New"/>
      <w:lang w:val="en-GB" w:eastAsia="x-none"/>
    </w:rPr>
  </w:style>
  <w:style w:type="character" w:customStyle="1" w:styleId="Char">
    <w:name w:val="批注主题 Char"/>
    <w:rsid w:val="00BB2437"/>
    <w:rPr>
      <w:b/>
      <w:bCs/>
      <w:lang w:val="en-GB" w:eastAsia="en-US" w:bidi="ar-SA"/>
    </w:rPr>
  </w:style>
  <w:style w:type="character" w:customStyle="1" w:styleId="im-content1">
    <w:name w:val="im-content1"/>
    <w:rsid w:val="00BB243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BB2437"/>
  </w:style>
  <w:style w:type="character" w:customStyle="1" w:styleId="B3Char2">
    <w:name w:val="B3 Char2"/>
    <w:qFormat/>
    <w:rsid w:val="00BB2437"/>
    <w:rPr>
      <w:rFonts w:ascii="Times New Roman" w:hAnsi="Times New Roman"/>
      <w:lang w:val="en-GB" w:eastAsia="en-US"/>
    </w:rPr>
  </w:style>
  <w:style w:type="character" w:customStyle="1" w:styleId="EditorsNoteChar1">
    <w:name w:val="Editor's Note Char1"/>
    <w:locked/>
    <w:rsid w:val="00BB2437"/>
    <w:rPr>
      <w:color w:val="FF0000"/>
      <w:lang w:eastAsia="en-US"/>
    </w:rPr>
  </w:style>
  <w:style w:type="character" w:customStyle="1" w:styleId="PlainTextChar1">
    <w:name w:val="Plain Text Char1"/>
    <w:locked/>
    <w:rsid w:val="00BB2437"/>
    <w:rPr>
      <w:rFonts w:ascii="Courier New" w:hAnsi="Courier New"/>
      <w:lang w:val="nb-NO"/>
    </w:rPr>
  </w:style>
  <w:style w:type="character" w:customStyle="1" w:styleId="13">
    <w:name w:val="書式なし (文字)1"/>
    <w:rsid w:val="00BB243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B2437"/>
    <w:rPr>
      <w:rFonts w:eastAsia="SimSun"/>
    </w:rPr>
  </w:style>
  <w:style w:type="character" w:customStyle="1" w:styleId="14">
    <w:name w:val="文末脚注文字列 (文字)1"/>
    <w:rsid w:val="00BB2437"/>
    <w:rPr>
      <w:rFonts w:ascii="Times New Roman" w:hAnsi="Times New Roman" w:cs="Times New Roman" w:hint="default"/>
      <w:lang w:val="en-GB" w:eastAsia="en-US"/>
    </w:rPr>
  </w:style>
  <w:style w:type="character" w:customStyle="1" w:styleId="B2Car">
    <w:name w:val="B2 Car"/>
    <w:rsid w:val="00BB2437"/>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BB2437"/>
    <w:rPr>
      <w:rFonts w:ascii="Arial" w:hAnsi="Arial"/>
      <w:sz w:val="24"/>
      <w:szCs w:val="28"/>
      <w:lang w:val="en-GB" w:eastAsia="en-GB"/>
    </w:rPr>
  </w:style>
  <w:style w:type="character" w:customStyle="1" w:styleId="Heading7Char1">
    <w:name w:val="Heading 7 Char1"/>
    <w:rsid w:val="00BB2437"/>
    <w:rPr>
      <w:rFonts w:ascii="Arial" w:hAnsi="Arial"/>
      <w:lang w:val="en-GB"/>
    </w:rPr>
  </w:style>
  <w:style w:type="character" w:customStyle="1" w:styleId="Heading8Char1">
    <w:name w:val="Heading 8 Char1"/>
    <w:rsid w:val="00BB2437"/>
    <w:rPr>
      <w:rFonts w:ascii="Arial" w:hAnsi="Arial"/>
      <w:sz w:val="36"/>
      <w:lang w:val="en-GB"/>
    </w:rPr>
  </w:style>
  <w:style w:type="character" w:customStyle="1" w:styleId="Heading9Char1">
    <w:name w:val="Heading 9 Char1"/>
    <w:aliases w:val="Figure Heading Char,FH Char"/>
    <w:rsid w:val="00BB2437"/>
    <w:rPr>
      <w:rFonts w:ascii="Arial" w:hAnsi="Arial"/>
      <w:sz w:val="36"/>
      <w:lang w:val="en-GB"/>
    </w:rPr>
  </w:style>
  <w:style w:type="character" w:customStyle="1" w:styleId="ListChar4">
    <w:name w:val="List Char4"/>
    <w:link w:val="List"/>
    <w:rsid w:val="00BB2437"/>
    <w:rPr>
      <w:rFonts w:ascii="Times New Roman" w:hAnsi="Times New Roman"/>
      <w:lang w:val="en-GB" w:eastAsia="en-US"/>
    </w:rPr>
  </w:style>
  <w:style w:type="character" w:customStyle="1" w:styleId="DocumentMapChar1">
    <w:name w:val="Document Map Char1"/>
    <w:uiPriority w:val="99"/>
    <w:semiHidden/>
    <w:rsid w:val="00BB2437"/>
    <w:rPr>
      <w:rFonts w:ascii="Tahoma" w:hAnsi="Tahoma"/>
      <w:lang w:val="en-GB" w:eastAsia="en-US"/>
    </w:rPr>
  </w:style>
  <w:style w:type="character" w:customStyle="1" w:styleId="BalloonTextChar1">
    <w:name w:val="Balloon Text Char1"/>
    <w:uiPriority w:val="99"/>
    <w:rsid w:val="00BB2437"/>
    <w:rPr>
      <w:rFonts w:ascii="Tahoma" w:hAnsi="Tahoma" w:cs="Tahoma"/>
      <w:sz w:val="16"/>
      <w:szCs w:val="16"/>
      <w:lang w:val="en-GB" w:eastAsia="en-GB" w:bidi="ar-SA"/>
    </w:rPr>
  </w:style>
  <w:style w:type="paragraph" w:styleId="Date">
    <w:name w:val="Date"/>
    <w:basedOn w:val="Normal"/>
    <w:next w:val="Normal"/>
    <w:link w:val="DateChar"/>
    <w:rsid w:val="00BB2437"/>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BB2437"/>
    <w:rPr>
      <w:rFonts w:ascii="Times New Roman" w:hAnsi="Times New Roman"/>
      <w:lang w:val="en-GB" w:eastAsia="x-none"/>
    </w:rPr>
  </w:style>
  <w:style w:type="paragraph" w:customStyle="1" w:styleId="Revision2">
    <w:name w:val="Revision2"/>
    <w:hidden/>
    <w:semiHidden/>
    <w:rsid w:val="00BB2437"/>
    <w:rPr>
      <w:rFonts w:ascii="Times New Roman" w:eastAsia="MS Mincho" w:hAnsi="Times New Roman"/>
      <w:lang w:val="en-GB" w:eastAsia="en-US"/>
    </w:rPr>
  </w:style>
  <w:style w:type="character" w:customStyle="1" w:styleId="B3c">
    <w:name w:val="B3 c"/>
    <w:rsid w:val="00BB2437"/>
    <w:rPr>
      <w:lang w:val="en-GB" w:eastAsia="en-GB"/>
    </w:rPr>
  </w:style>
  <w:style w:type="paragraph" w:customStyle="1" w:styleId="6">
    <w:name w:val="修订6"/>
    <w:hidden/>
    <w:semiHidden/>
    <w:rsid w:val="00BB2437"/>
    <w:rPr>
      <w:rFonts w:ascii="Times New Roman" w:eastAsia="Batang" w:hAnsi="Times New Roman"/>
      <w:lang w:val="en-GB" w:eastAsia="en-US"/>
    </w:rPr>
  </w:style>
  <w:style w:type="character" w:customStyle="1" w:styleId="fontstyle01">
    <w:name w:val="fontstyle01"/>
    <w:rsid w:val="00BB2437"/>
    <w:rPr>
      <w:rFonts w:ascii="Times-Roman" w:hAnsi="Times-Roman" w:hint="default"/>
      <w:b w:val="0"/>
      <w:bCs w:val="0"/>
      <w:i w:val="0"/>
      <w:iCs w:val="0"/>
      <w:color w:val="000000"/>
      <w:sz w:val="20"/>
      <w:szCs w:val="20"/>
    </w:rPr>
  </w:style>
  <w:style w:type="paragraph" w:customStyle="1" w:styleId="3">
    <w:name w:val="修订3"/>
    <w:hidden/>
    <w:semiHidden/>
    <w:rsid w:val="00BB2437"/>
    <w:rPr>
      <w:rFonts w:ascii="Times New Roman" w:eastAsia="Batang" w:hAnsi="Times New Roman"/>
      <w:lang w:val="en-GB" w:eastAsia="en-US"/>
    </w:rPr>
  </w:style>
  <w:style w:type="paragraph" w:customStyle="1" w:styleId="20">
    <w:name w:val="수정2"/>
    <w:hidden/>
    <w:semiHidden/>
    <w:rsid w:val="00BB2437"/>
    <w:rPr>
      <w:rFonts w:ascii="Times New Roman" w:eastAsia="Batang" w:hAnsi="Times New Roman"/>
      <w:lang w:val="en-GB" w:eastAsia="en-US"/>
    </w:rPr>
  </w:style>
  <w:style w:type="character" w:customStyle="1" w:styleId="Titre3Car">
    <w:name w:val="Titre 3 Car"/>
    <w:rsid w:val="00BB2437"/>
    <w:rPr>
      <w:rFonts w:ascii="Arial" w:hAnsi="Arial"/>
      <w:sz w:val="28"/>
      <w:szCs w:val="28"/>
      <w:lang w:val="en-GB" w:eastAsia="en-GB"/>
    </w:rPr>
  </w:style>
  <w:style w:type="character" w:customStyle="1" w:styleId="H6Car">
    <w:name w:val="H6 Car"/>
    <w:rsid w:val="00BB2437"/>
    <w:rPr>
      <w:rFonts w:ascii="Arial" w:eastAsia="Times New Roman" w:hAnsi="Arial" w:cs="Times New Roman"/>
      <w:szCs w:val="20"/>
      <w:lang w:val="en-GB"/>
    </w:rPr>
  </w:style>
  <w:style w:type="character" w:customStyle="1" w:styleId="NOChar1">
    <w:name w:val="NO Char1"/>
    <w:qFormat/>
    <w:rsid w:val="00BB2437"/>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B2437"/>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B2437"/>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B2437"/>
    <w:rPr>
      <w:sz w:val="28"/>
      <w:lang w:val="en-GB" w:eastAsia="en-US"/>
    </w:rPr>
  </w:style>
  <w:style w:type="character" w:customStyle="1" w:styleId="mediumtext1">
    <w:name w:val="medium_text1"/>
    <w:rsid w:val="00BB2437"/>
    <w:rPr>
      <w:sz w:val="18"/>
      <w:szCs w:val="18"/>
    </w:rPr>
  </w:style>
  <w:style w:type="character" w:customStyle="1" w:styleId="shorttext1">
    <w:name w:val="short_text1"/>
    <w:rsid w:val="00BB2437"/>
    <w:rPr>
      <w:sz w:val="29"/>
      <w:szCs w:val="29"/>
    </w:rPr>
  </w:style>
  <w:style w:type="character" w:customStyle="1" w:styleId="EditorsNoteCharCharChar">
    <w:name w:val="Editor's Note Char Char Char"/>
    <w:rsid w:val="00BB2437"/>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B243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B243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B243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B2437"/>
    <w:rPr>
      <w:rFonts w:ascii="Arial" w:hAnsi="Arial"/>
      <w:sz w:val="28"/>
      <w:lang w:val="en-GB"/>
    </w:rPr>
  </w:style>
  <w:style w:type="character" w:customStyle="1" w:styleId="GuidanceChar">
    <w:name w:val="Guidance Char"/>
    <w:rsid w:val="00BB2437"/>
    <w:rPr>
      <w:i/>
      <w:color w:val="0000FF"/>
      <w:lang w:val="en-GB" w:eastAsia="ja-JP" w:bidi="ar-SA"/>
    </w:rPr>
  </w:style>
  <w:style w:type="character" w:customStyle="1" w:styleId="h4CharChar">
    <w:name w:val="h4 Char Char"/>
    <w:rsid w:val="00BB2437"/>
    <w:rPr>
      <w:rFonts w:ascii="Arial" w:hAnsi="Arial"/>
      <w:sz w:val="24"/>
      <w:lang w:val="en-GB" w:eastAsia="ja-JP" w:bidi="ar-SA"/>
    </w:rPr>
  </w:style>
  <w:style w:type="character" w:customStyle="1" w:styleId="FigureCaption1">
    <w:name w:val="Figure Caption1"/>
    <w:aliases w:val="fc Char1,Figure Caption Char Char"/>
    <w:rsid w:val="00BB2437"/>
    <w:rPr>
      <w:rFonts w:ascii="Arial" w:eastAsia="????" w:hAnsi="Arial" w:cs="Arial"/>
      <w:color w:val="0000FF"/>
      <w:kern w:val="2"/>
      <w:lang w:val="en-US" w:eastAsia="en-US" w:bidi="ar-SA"/>
    </w:rPr>
  </w:style>
  <w:style w:type="character" w:customStyle="1" w:styleId="H1">
    <w:name w:val="H1_"/>
    <w:rsid w:val="00BB243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B243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B243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B243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B2437"/>
    <w:rPr>
      <w:rFonts w:ascii="Arial" w:eastAsia="MS Mincho" w:hAnsi="Arial"/>
      <w:sz w:val="22"/>
      <w:lang w:val="en-GB" w:eastAsia="en-US" w:bidi="ar-SA"/>
    </w:rPr>
  </w:style>
  <w:style w:type="character" w:customStyle="1" w:styleId="T1Car">
    <w:name w:val="T1 Car"/>
    <w:aliases w:val="Header 6 Car Car"/>
    <w:rsid w:val="00BB2437"/>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B2437"/>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B2437"/>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BB2437"/>
    <w:rPr>
      <w:rFonts w:ascii="Arial" w:hAnsi="Arial"/>
      <w:sz w:val="28"/>
      <w:lang w:val="en-GB" w:eastAsia="ja-JP" w:bidi="ar-SA"/>
    </w:rPr>
  </w:style>
  <w:style w:type="character" w:customStyle="1" w:styleId="WW-Absatz-Standardschriftart">
    <w:name w:val="WW-Absatz-Standardschriftart"/>
    <w:rsid w:val="00BB2437"/>
  </w:style>
  <w:style w:type="character" w:customStyle="1" w:styleId="WW8Num1z0">
    <w:name w:val="WW8Num1z0"/>
    <w:rsid w:val="00BB2437"/>
    <w:rPr>
      <w:rFonts w:ascii="Symbol" w:hAnsi="Symbol"/>
    </w:rPr>
  </w:style>
  <w:style w:type="character" w:customStyle="1" w:styleId="WW8Num5z0">
    <w:name w:val="WW8Num5z0"/>
    <w:rsid w:val="00BB2437"/>
    <w:rPr>
      <w:rFonts w:ascii="Times New Roman" w:eastAsia="MS Mincho" w:hAnsi="Times New Roman" w:cs="Times New Roman"/>
    </w:rPr>
  </w:style>
  <w:style w:type="character" w:customStyle="1" w:styleId="WW8Num5z1">
    <w:name w:val="WW8Num5z1"/>
    <w:rsid w:val="00BB2437"/>
    <w:rPr>
      <w:rFonts w:ascii="Courier New" w:hAnsi="Courier New" w:cs="Courier New"/>
    </w:rPr>
  </w:style>
  <w:style w:type="character" w:customStyle="1" w:styleId="WW8Num5z2">
    <w:name w:val="WW8Num5z2"/>
    <w:rsid w:val="00BB2437"/>
    <w:rPr>
      <w:rFonts w:ascii="Wingdings" w:hAnsi="Wingdings"/>
    </w:rPr>
  </w:style>
  <w:style w:type="character" w:customStyle="1" w:styleId="WW8Num5z3">
    <w:name w:val="WW8Num5z3"/>
    <w:rsid w:val="00BB2437"/>
    <w:rPr>
      <w:rFonts w:ascii="Symbol" w:hAnsi="Symbol"/>
    </w:rPr>
  </w:style>
  <w:style w:type="character" w:customStyle="1" w:styleId="WW8Num6z0">
    <w:name w:val="WW8Num6z0"/>
    <w:rsid w:val="00BB2437"/>
    <w:rPr>
      <w:rFonts w:ascii="Arial" w:eastAsia="MS Mincho" w:hAnsi="Arial" w:cs="Arial"/>
    </w:rPr>
  </w:style>
  <w:style w:type="character" w:customStyle="1" w:styleId="WW8Num6z1">
    <w:name w:val="WW8Num6z1"/>
    <w:rsid w:val="00BB2437"/>
    <w:rPr>
      <w:rFonts w:ascii="Courier New" w:hAnsi="Courier New" w:cs="Courier New"/>
    </w:rPr>
  </w:style>
  <w:style w:type="character" w:customStyle="1" w:styleId="WW8Num6z2">
    <w:name w:val="WW8Num6z2"/>
    <w:rsid w:val="00BB2437"/>
    <w:rPr>
      <w:rFonts w:ascii="Wingdings" w:hAnsi="Wingdings"/>
    </w:rPr>
  </w:style>
  <w:style w:type="character" w:customStyle="1" w:styleId="WW8Num6z3">
    <w:name w:val="WW8Num6z3"/>
    <w:rsid w:val="00BB2437"/>
    <w:rPr>
      <w:rFonts w:ascii="Symbol" w:hAnsi="Symbol"/>
    </w:rPr>
  </w:style>
  <w:style w:type="character" w:customStyle="1" w:styleId="WW8Num9z0">
    <w:name w:val="WW8Num9z0"/>
    <w:rsid w:val="00BB2437"/>
    <w:rPr>
      <w:rFonts w:ascii="Times New Roman" w:eastAsia="MS Mincho" w:hAnsi="Times New Roman" w:cs="Times New Roman"/>
    </w:rPr>
  </w:style>
  <w:style w:type="character" w:customStyle="1" w:styleId="WW8Num9z1">
    <w:name w:val="WW8Num9z1"/>
    <w:rsid w:val="00BB2437"/>
    <w:rPr>
      <w:rFonts w:ascii="Courier New" w:hAnsi="Courier New" w:cs="Courier New"/>
    </w:rPr>
  </w:style>
  <w:style w:type="character" w:customStyle="1" w:styleId="WW8Num9z2">
    <w:name w:val="WW8Num9z2"/>
    <w:rsid w:val="00BB2437"/>
    <w:rPr>
      <w:rFonts w:ascii="Wingdings" w:hAnsi="Wingdings"/>
    </w:rPr>
  </w:style>
  <w:style w:type="character" w:customStyle="1" w:styleId="WW8Num9z3">
    <w:name w:val="WW8Num9z3"/>
    <w:rsid w:val="00BB2437"/>
    <w:rPr>
      <w:rFonts w:ascii="Symbol" w:hAnsi="Symbol"/>
    </w:rPr>
  </w:style>
  <w:style w:type="character" w:customStyle="1" w:styleId="WW8Num11z0">
    <w:name w:val="WW8Num11z0"/>
    <w:rsid w:val="00BB2437"/>
    <w:rPr>
      <w:rFonts w:ascii="Times New Roman" w:eastAsia="MS Mincho" w:hAnsi="Times New Roman" w:cs="Times New Roman"/>
    </w:rPr>
  </w:style>
  <w:style w:type="character" w:customStyle="1" w:styleId="WW8Num11z1">
    <w:name w:val="WW8Num11z1"/>
    <w:rsid w:val="00BB2437"/>
    <w:rPr>
      <w:rFonts w:ascii="Courier New" w:hAnsi="Courier New" w:cs="Courier New"/>
    </w:rPr>
  </w:style>
  <w:style w:type="character" w:customStyle="1" w:styleId="WW8Num11z2">
    <w:name w:val="WW8Num11z2"/>
    <w:rsid w:val="00BB2437"/>
    <w:rPr>
      <w:rFonts w:ascii="Wingdings" w:hAnsi="Wingdings"/>
    </w:rPr>
  </w:style>
  <w:style w:type="character" w:customStyle="1" w:styleId="WW8Num11z3">
    <w:name w:val="WW8Num11z3"/>
    <w:rsid w:val="00BB2437"/>
    <w:rPr>
      <w:rFonts w:ascii="Symbol" w:hAnsi="Symbol"/>
    </w:rPr>
  </w:style>
  <w:style w:type="character" w:customStyle="1" w:styleId="WW8Num15z0">
    <w:name w:val="WW8Num15z0"/>
    <w:rsid w:val="00BB2437"/>
    <w:rPr>
      <w:rFonts w:ascii="Times New Roman" w:eastAsia="Times New Roman" w:hAnsi="Times New Roman" w:cs="Times New Roman"/>
    </w:rPr>
  </w:style>
  <w:style w:type="character" w:customStyle="1" w:styleId="WW8Num15z1">
    <w:name w:val="WW8Num15z1"/>
    <w:rsid w:val="00BB2437"/>
    <w:rPr>
      <w:rFonts w:ascii="Courier New" w:hAnsi="Courier New" w:cs="Courier New"/>
    </w:rPr>
  </w:style>
  <w:style w:type="character" w:customStyle="1" w:styleId="WW8Num15z2">
    <w:name w:val="WW8Num15z2"/>
    <w:rsid w:val="00BB2437"/>
    <w:rPr>
      <w:rFonts w:ascii="Wingdings" w:hAnsi="Wingdings"/>
    </w:rPr>
  </w:style>
  <w:style w:type="character" w:customStyle="1" w:styleId="WW8Num15z3">
    <w:name w:val="WW8Num15z3"/>
    <w:rsid w:val="00BB2437"/>
    <w:rPr>
      <w:rFonts w:ascii="Symbol" w:hAnsi="Symbol"/>
    </w:rPr>
  </w:style>
  <w:style w:type="character" w:customStyle="1" w:styleId="WW8Num16z0">
    <w:name w:val="WW8Num16z0"/>
    <w:rsid w:val="00BB2437"/>
    <w:rPr>
      <w:rFonts w:ascii="Times New Roman" w:eastAsia="MS Mincho" w:hAnsi="Times New Roman" w:cs="Times New Roman"/>
    </w:rPr>
  </w:style>
  <w:style w:type="character" w:customStyle="1" w:styleId="WW8Num16z1">
    <w:name w:val="WW8Num16z1"/>
    <w:rsid w:val="00BB2437"/>
    <w:rPr>
      <w:rFonts w:ascii="Courier New" w:hAnsi="Courier New" w:cs="Courier New"/>
    </w:rPr>
  </w:style>
  <w:style w:type="character" w:customStyle="1" w:styleId="WW8Num16z2">
    <w:name w:val="WW8Num16z2"/>
    <w:rsid w:val="00BB2437"/>
    <w:rPr>
      <w:rFonts w:ascii="Wingdings" w:hAnsi="Wingdings"/>
    </w:rPr>
  </w:style>
  <w:style w:type="character" w:customStyle="1" w:styleId="WW8Num16z3">
    <w:name w:val="WW8Num16z3"/>
    <w:rsid w:val="00BB2437"/>
    <w:rPr>
      <w:rFonts w:ascii="Symbol" w:hAnsi="Symbol"/>
    </w:rPr>
  </w:style>
  <w:style w:type="character" w:customStyle="1" w:styleId="WW8Num18z0">
    <w:name w:val="WW8Num18z0"/>
    <w:rsid w:val="00BB2437"/>
    <w:rPr>
      <w:rFonts w:ascii="Times New Roman" w:eastAsia="Times New Roman" w:hAnsi="Times New Roman" w:cs="Times New Roman"/>
    </w:rPr>
  </w:style>
  <w:style w:type="character" w:customStyle="1" w:styleId="WW8Num18z1">
    <w:name w:val="WW8Num18z1"/>
    <w:rsid w:val="00BB2437"/>
    <w:rPr>
      <w:rFonts w:ascii="Courier New" w:hAnsi="Courier New" w:cs="Courier New"/>
    </w:rPr>
  </w:style>
  <w:style w:type="character" w:customStyle="1" w:styleId="WW8Num18z2">
    <w:name w:val="WW8Num18z2"/>
    <w:rsid w:val="00BB2437"/>
    <w:rPr>
      <w:rFonts w:ascii="Wingdings" w:hAnsi="Wingdings"/>
    </w:rPr>
  </w:style>
  <w:style w:type="character" w:customStyle="1" w:styleId="WW8Num18z3">
    <w:name w:val="WW8Num18z3"/>
    <w:rsid w:val="00BB2437"/>
    <w:rPr>
      <w:rFonts w:ascii="Symbol" w:hAnsi="Symbol"/>
    </w:rPr>
  </w:style>
  <w:style w:type="character" w:customStyle="1" w:styleId="WW8Num19z0">
    <w:name w:val="WW8Num19z0"/>
    <w:rsid w:val="00BB2437"/>
    <w:rPr>
      <w:rFonts w:ascii="Times New Roman" w:eastAsia="MS Mincho" w:hAnsi="Times New Roman" w:cs="Times New Roman"/>
    </w:rPr>
  </w:style>
  <w:style w:type="character" w:customStyle="1" w:styleId="WW8Num19z1">
    <w:name w:val="WW8Num19z1"/>
    <w:rsid w:val="00BB2437"/>
    <w:rPr>
      <w:rFonts w:ascii="Wingdings" w:hAnsi="Wingdings"/>
    </w:rPr>
  </w:style>
  <w:style w:type="character" w:customStyle="1" w:styleId="WW8Num25z0">
    <w:name w:val="WW8Num25z0"/>
    <w:rsid w:val="00BB2437"/>
    <w:rPr>
      <w:rFonts w:ascii="Arial" w:eastAsia="SimSun" w:hAnsi="Arial" w:cs="Arial"/>
    </w:rPr>
  </w:style>
  <w:style w:type="character" w:customStyle="1" w:styleId="WW8Num25z1">
    <w:name w:val="WW8Num25z1"/>
    <w:rsid w:val="00BB2437"/>
    <w:rPr>
      <w:rFonts w:ascii="Wingdings" w:hAnsi="Wingdings"/>
    </w:rPr>
  </w:style>
  <w:style w:type="character" w:customStyle="1" w:styleId="WW8Num28z0">
    <w:name w:val="WW8Num28z0"/>
    <w:rsid w:val="00BB2437"/>
    <w:rPr>
      <w:rFonts w:ascii="Times New Roman" w:eastAsia="MS Mincho" w:hAnsi="Times New Roman" w:cs="Times New Roman"/>
    </w:rPr>
  </w:style>
  <w:style w:type="character" w:customStyle="1" w:styleId="WW8Num28z1">
    <w:name w:val="WW8Num28z1"/>
    <w:rsid w:val="00BB2437"/>
    <w:rPr>
      <w:rFonts w:ascii="Courier New" w:hAnsi="Courier New" w:cs="Courier New"/>
    </w:rPr>
  </w:style>
  <w:style w:type="character" w:customStyle="1" w:styleId="WW8Num28z2">
    <w:name w:val="WW8Num28z2"/>
    <w:rsid w:val="00BB2437"/>
    <w:rPr>
      <w:rFonts w:ascii="Wingdings" w:hAnsi="Wingdings"/>
    </w:rPr>
  </w:style>
  <w:style w:type="character" w:customStyle="1" w:styleId="WW8Num28z3">
    <w:name w:val="WW8Num28z3"/>
    <w:rsid w:val="00BB2437"/>
    <w:rPr>
      <w:rFonts w:ascii="Symbol" w:hAnsi="Symbol"/>
    </w:rPr>
  </w:style>
  <w:style w:type="character" w:customStyle="1" w:styleId="WW8Num32z0">
    <w:name w:val="WW8Num32z0"/>
    <w:rsid w:val="00BB2437"/>
    <w:rPr>
      <w:rFonts w:ascii="Times New Roman" w:eastAsia="Times New Roman" w:hAnsi="Times New Roman" w:cs="Times New Roman"/>
    </w:rPr>
  </w:style>
  <w:style w:type="character" w:customStyle="1" w:styleId="WW8Num32z1">
    <w:name w:val="WW8Num32z1"/>
    <w:rsid w:val="00BB2437"/>
    <w:rPr>
      <w:rFonts w:ascii="Courier New" w:hAnsi="Courier New" w:cs="Courier New"/>
    </w:rPr>
  </w:style>
  <w:style w:type="character" w:customStyle="1" w:styleId="WW8Num32z2">
    <w:name w:val="WW8Num32z2"/>
    <w:rsid w:val="00BB2437"/>
    <w:rPr>
      <w:rFonts w:ascii="Wingdings" w:hAnsi="Wingdings"/>
    </w:rPr>
  </w:style>
  <w:style w:type="character" w:customStyle="1" w:styleId="WW8Num32z3">
    <w:name w:val="WW8Num32z3"/>
    <w:rsid w:val="00BB2437"/>
    <w:rPr>
      <w:rFonts w:ascii="Symbol" w:hAnsi="Symbol"/>
    </w:rPr>
  </w:style>
  <w:style w:type="character" w:customStyle="1" w:styleId="WW8Num34z0">
    <w:name w:val="WW8Num34z0"/>
    <w:rsid w:val="00BB2437"/>
    <w:rPr>
      <w:rFonts w:ascii="Times New Roman" w:eastAsia="SimSun" w:hAnsi="Times New Roman" w:cs="Times New Roman"/>
    </w:rPr>
  </w:style>
  <w:style w:type="character" w:customStyle="1" w:styleId="WW8Num34z1">
    <w:name w:val="WW8Num34z1"/>
    <w:rsid w:val="00BB2437"/>
    <w:rPr>
      <w:rFonts w:ascii="Wingdings" w:hAnsi="Wingdings"/>
    </w:rPr>
  </w:style>
  <w:style w:type="character" w:customStyle="1" w:styleId="WW8Num35z0">
    <w:name w:val="WW8Num35z0"/>
    <w:rsid w:val="00BB2437"/>
    <w:rPr>
      <w:rFonts w:ascii="Times New Roman" w:eastAsia="SimSun" w:hAnsi="Times New Roman" w:cs="Times New Roman"/>
    </w:rPr>
  </w:style>
  <w:style w:type="character" w:customStyle="1" w:styleId="WW8Num35z1">
    <w:name w:val="WW8Num35z1"/>
    <w:rsid w:val="00BB2437"/>
    <w:rPr>
      <w:rFonts w:ascii="Wingdings" w:hAnsi="Wingdings"/>
    </w:rPr>
  </w:style>
  <w:style w:type="character" w:customStyle="1" w:styleId="WW8Num36z0">
    <w:name w:val="WW8Num36z0"/>
    <w:rsid w:val="00BB2437"/>
    <w:rPr>
      <w:rFonts w:ascii="Times New Roman" w:eastAsia="SimSun" w:hAnsi="Times New Roman" w:cs="Times New Roman"/>
    </w:rPr>
  </w:style>
  <w:style w:type="character" w:customStyle="1" w:styleId="WW8Num36z1">
    <w:name w:val="WW8Num36z1"/>
    <w:rsid w:val="00BB2437"/>
    <w:rPr>
      <w:rFonts w:ascii="Wingdings" w:hAnsi="Wingdings"/>
    </w:rPr>
  </w:style>
  <w:style w:type="character" w:customStyle="1" w:styleId="WW8Num39z0">
    <w:name w:val="WW8Num39z0"/>
    <w:rsid w:val="00BB2437"/>
    <w:rPr>
      <w:rFonts w:ascii="Times New Roman" w:eastAsia="SimSun" w:hAnsi="Times New Roman" w:cs="Times New Roman"/>
    </w:rPr>
  </w:style>
  <w:style w:type="character" w:customStyle="1" w:styleId="WW8Num39z1">
    <w:name w:val="WW8Num39z1"/>
    <w:rsid w:val="00BB2437"/>
    <w:rPr>
      <w:rFonts w:ascii="Wingdings" w:hAnsi="Wingdings"/>
    </w:rPr>
  </w:style>
  <w:style w:type="character" w:customStyle="1" w:styleId="WW8NumSt1z0">
    <w:name w:val="WW8NumSt1z0"/>
    <w:rsid w:val="00BB2437"/>
    <w:rPr>
      <w:rFonts w:ascii="Symbol" w:hAnsi="Symbol"/>
    </w:rPr>
  </w:style>
  <w:style w:type="character" w:customStyle="1" w:styleId="WW8NumSt18z0">
    <w:name w:val="WW8NumSt18z0"/>
    <w:rsid w:val="00BB2437"/>
    <w:rPr>
      <w:rFonts w:ascii="Geneva" w:hAnsi="Geneva"/>
    </w:rPr>
  </w:style>
  <w:style w:type="character" w:customStyle="1" w:styleId="a1">
    <w:name w:val="段落フォント"/>
    <w:rsid w:val="00BB2437"/>
  </w:style>
  <w:style w:type="character" w:customStyle="1" w:styleId="a2">
    <w:name w:val="脚注番号"/>
    <w:rsid w:val="00BB2437"/>
    <w:rPr>
      <w:b/>
      <w:position w:val="3"/>
      <w:sz w:val="16"/>
    </w:rPr>
  </w:style>
  <w:style w:type="character" w:customStyle="1" w:styleId="a3">
    <w:name w:val="コメント参照"/>
    <w:rsid w:val="00BB2437"/>
    <w:rPr>
      <w:sz w:val="16"/>
    </w:rPr>
  </w:style>
  <w:style w:type="character" w:customStyle="1" w:styleId="Head2A">
    <w:name w:val="Head2A (文字)"/>
    <w:rsid w:val="00BB2437"/>
    <w:rPr>
      <w:rFonts w:ascii="Arial" w:eastAsia="MS Mincho" w:hAnsi="Arial"/>
      <w:sz w:val="32"/>
      <w:lang w:val="en-GB" w:eastAsia="ar-SA" w:bidi="ar-SA"/>
    </w:rPr>
  </w:style>
  <w:style w:type="character" w:customStyle="1" w:styleId="Underrubrik2">
    <w:name w:val="Underrubrik2 (文字)"/>
    <w:rsid w:val="00BB2437"/>
    <w:rPr>
      <w:rFonts w:ascii="Arial" w:eastAsia="MS Mincho" w:hAnsi="Arial"/>
      <w:sz w:val="28"/>
      <w:lang w:val="en-GB" w:eastAsia="ar-SA" w:bidi="ar-SA"/>
    </w:rPr>
  </w:style>
  <w:style w:type="character" w:customStyle="1" w:styleId="h4">
    <w:name w:val="h4 (文字)"/>
    <w:rsid w:val="00BB2437"/>
    <w:rPr>
      <w:rFonts w:ascii="Arial" w:eastAsia="MS Mincho" w:hAnsi="Arial" w:cs="Arial"/>
      <w:color w:val="0000FF"/>
      <w:kern w:val="2"/>
      <w:sz w:val="24"/>
      <w:szCs w:val="28"/>
      <w:lang w:val="en-GB" w:eastAsia="ar-SA" w:bidi="ar-SA"/>
    </w:rPr>
  </w:style>
  <w:style w:type="character" w:customStyle="1" w:styleId="M5">
    <w:name w:val="M5 (文字)"/>
    <w:rsid w:val="00BB2437"/>
    <w:rPr>
      <w:rFonts w:ascii="Arial" w:eastAsia="MS Mincho" w:hAnsi="Arial"/>
      <w:sz w:val="22"/>
      <w:lang w:val="en-GB" w:eastAsia="ar-SA" w:bidi="ar-SA"/>
    </w:rPr>
  </w:style>
  <w:style w:type="character" w:customStyle="1" w:styleId="T1">
    <w:name w:val="T1 (文字)"/>
    <w:rsid w:val="00BB2437"/>
    <w:rPr>
      <w:rFonts w:ascii="Arial" w:eastAsia="MS Mincho" w:hAnsi="Arial"/>
      <w:lang w:val="en-GB" w:eastAsia="ar-SA" w:bidi="ar-SA"/>
    </w:rPr>
  </w:style>
  <w:style w:type="character" w:customStyle="1" w:styleId="headerodd">
    <w:name w:val="header odd (文字)"/>
    <w:rsid w:val="00BB2437"/>
    <w:rPr>
      <w:rFonts w:ascii="Arial" w:eastAsia="MS Mincho" w:hAnsi="Arial"/>
      <w:b/>
      <w:sz w:val="18"/>
      <w:lang w:val="en-GB" w:eastAsia="ar-SA" w:bidi="ar-SA"/>
    </w:rPr>
  </w:style>
  <w:style w:type="character" w:customStyle="1" w:styleId="footnotetext1">
    <w:name w:val="footnote text1 (文字)"/>
    <w:rsid w:val="00BB2437"/>
    <w:rPr>
      <w:rFonts w:eastAsia="MS Mincho"/>
      <w:sz w:val="16"/>
      <w:lang w:val="en-GB" w:eastAsia="ar-SA" w:bidi="ar-SA"/>
    </w:rPr>
  </w:style>
  <w:style w:type="character" w:customStyle="1" w:styleId="a4">
    <w:name w:val="番号付け記号"/>
    <w:rsid w:val="00BB2437"/>
  </w:style>
  <w:style w:type="character" w:customStyle="1" w:styleId="WW8Num27z0">
    <w:name w:val="WW8Num27z0"/>
    <w:rsid w:val="00BB2437"/>
    <w:rPr>
      <w:rFonts w:ascii="Arial" w:eastAsia="Times New Roman" w:hAnsi="Arial" w:cs="Arial"/>
    </w:rPr>
  </w:style>
  <w:style w:type="character" w:customStyle="1" w:styleId="WW8Num27z1">
    <w:name w:val="WW8Num27z1"/>
    <w:rsid w:val="00BB2437"/>
    <w:rPr>
      <w:rFonts w:ascii="Courier New" w:hAnsi="Courier New" w:cs="Courier New"/>
    </w:rPr>
  </w:style>
  <w:style w:type="character" w:customStyle="1" w:styleId="WW8Num27z2">
    <w:name w:val="WW8Num27z2"/>
    <w:rsid w:val="00BB2437"/>
    <w:rPr>
      <w:rFonts w:ascii="Wingdings" w:hAnsi="Wingdings"/>
    </w:rPr>
  </w:style>
  <w:style w:type="character" w:customStyle="1" w:styleId="WW8Num27z3">
    <w:name w:val="WW8Num27z3"/>
    <w:rsid w:val="00BB2437"/>
    <w:rPr>
      <w:rFonts w:ascii="Symbol" w:hAnsi="Symbol"/>
    </w:rPr>
  </w:style>
  <w:style w:type="character" w:customStyle="1" w:styleId="WW8Num29z0">
    <w:name w:val="WW8Num29z0"/>
    <w:rsid w:val="00BB2437"/>
    <w:rPr>
      <w:rFonts w:ascii="Times New Roman" w:eastAsia="MS Mincho" w:hAnsi="Times New Roman" w:cs="Times New Roman"/>
    </w:rPr>
  </w:style>
  <w:style w:type="character" w:customStyle="1" w:styleId="WW8Num29z1">
    <w:name w:val="WW8Num29z1"/>
    <w:rsid w:val="00BB2437"/>
    <w:rPr>
      <w:rFonts w:ascii="Courier New" w:hAnsi="Courier New" w:cs="Courier New"/>
    </w:rPr>
  </w:style>
  <w:style w:type="character" w:customStyle="1" w:styleId="WW8Num29z2">
    <w:name w:val="WW8Num29z2"/>
    <w:rsid w:val="00BB2437"/>
    <w:rPr>
      <w:rFonts w:ascii="Wingdings" w:hAnsi="Wingdings"/>
    </w:rPr>
  </w:style>
  <w:style w:type="character" w:customStyle="1" w:styleId="WW8Num29z3">
    <w:name w:val="WW8Num29z3"/>
    <w:rsid w:val="00BB2437"/>
    <w:rPr>
      <w:rFonts w:ascii="Symbol" w:hAnsi="Symbol"/>
    </w:rPr>
  </w:style>
  <w:style w:type="character" w:customStyle="1" w:styleId="WW8Num31z0">
    <w:name w:val="WW8Num31z0"/>
    <w:rsid w:val="00BB2437"/>
    <w:rPr>
      <w:rFonts w:ascii="Symbol" w:hAnsi="Symbol"/>
    </w:rPr>
  </w:style>
  <w:style w:type="character" w:customStyle="1" w:styleId="WW8Num31z1">
    <w:name w:val="WW8Num31z1"/>
    <w:rsid w:val="00BB2437"/>
    <w:rPr>
      <w:rFonts w:ascii="Courier New" w:hAnsi="Courier New" w:cs="Courier New"/>
    </w:rPr>
  </w:style>
  <w:style w:type="character" w:customStyle="1" w:styleId="WW8Num31z2">
    <w:name w:val="WW8Num31z2"/>
    <w:rsid w:val="00BB2437"/>
    <w:rPr>
      <w:rFonts w:ascii="Wingdings" w:hAnsi="Wingdings"/>
    </w:rPr>
  </w:style>
  <w:style w:type="character" w:customStyle="1" w:styleId="WW8Num34z2">
    <w:name w:val="WW8Num34z2"/>
    <w:rsid w:val="00BB2437"/>
    <w:rPr>
      <w:rFonts w:ascii="Wingdings" w:hAnsi="Wingdings"/>
    </w:rPr>
  </w:style>
  <w:style w:type="character" w:customStyle="1" w:styleId="WW8Num34z3">
    <w:name w:val="WW8Num34z3"/>
    <w:rsid w:val="00BB2437"/>
    <w:rPr>
      <w:rFonts w:ascii="Symbol" w:hAnsi="Symbol"/>
    </w:rPr>
  </w:style>
  <w:style w:type="character" w:customStyle="1" w:styleId="WW8Num37z0">
    <w:name w:val="WW8Num37z0"/>
    <w:rsid w:val="00BB2437"/>
    <w:rPr>
      <w:rFonts w:ascii="Times New Roman" w:eastAsia="SimSun" w:hAnsi="Times New Roman" w:cs="Times New Roman"/>
    </w:rPr>
  </w:style>
  <w:style w:type="character" w:customStyle="1" w:styleId="WW8Num37z1">
    <w:name w:val="WW8Num37z1"/>
    <w:rsid w:val="00BB2437"/>
    <w:rPr>
      <w:rFonts w:ascii="Wingdings" w:hAnsi="Wingdings"/>
    </w:rPr>
  </w:style>
  <w:style w:type="character" w:customStyle="1" w:styleId="WW8Num38z0">
    <w:name w:val="WW8Num38z0"/>
    <w:rsid w:val="00BB2437"/>
    <w:rPr>
      <w:rFonts w:ascii="Times New Roman" w:eastAsia="SimSun" w:hAnsi="Times New Roman" w:cs="Times New Roman"/>
    </w:rPr>
  </w:style>
  <w:style w:type="character" w:customStyle="1" w:styleId="WW8Num38z1">
    <w:name w:val="WW8Num38z1"/>
    <w:rsid w:val="00BB2437"/>
    <w:rPr>
      <w:rFonts w:ascii="Wingdings" w:hAnsi="Wingdings"/>
    </w:rPr>
  </w:style>
  <w:style w:type="character" w:customStyle="1" w:styleId="WW8Num41z0">
    <w:name w:val="WW8Num41z0"/>
    <w:rsid w:val="00BB2437"/>
    <w:rPr>
      <w:rFonts w:ascii="Times New Roman" w:eastAsia="SimSun" w:hAnsi="Times New Roman" w:cs="Times New Roman"/>
    </w:rPr>
  </w:style>
  <w:style w:type="character" w:customStyle="1" w:styleId="WW8Num41z1">
    <w:name w:val="WW8Num41z1"/>
    <w:rsid w:val="00BB2437"/>
    <w:rPr>
      <w:rFonts w:ascii="Wingdings" w:hAnsi="Wingdings"/>
    </w:rPr>
  </w:style>
  <w:style w:type="character" w:customStyle="1" w:styleId="WW8NumSt20z0">
    <w:name w:val="WW8NumSt20z0"/>
    <w:rsid w:val="00BB2437"/>
    <w:rPr>
      <w:rFonts w:ascii="Geneva" w:hAnsi="Geneva"/>
    </w:rPr>
  </w:style>
  <w:style w:type="character" w:customStyle="1" w:styleId="DefaultParagraphFont1">
    <w:name w:val="Default Paragraph Font1"/>
    <w:rsid w:val="00BB2437"/>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BB2437"/>
    <w:rPr>
      <w:rFonts w:ascii="Arial" w:hAnsi="Arial"/>
      <w:sz w:val="36"/>
      <w:lang w:val="en-GB"/>
    </w:rPr>
  </w:style>
  <w:style w:type="character" w:customStyle="1" w:styleId="Heading2-">
    <w:name w:val="Heading 2-"/>
    <w:rsid w:val="00BB2437"/>
    <w:rPr>
      <w:rFonts w:ascii="Arial" w:hAnsi="Arial"/>
      <w:sz w:val="32"/>
      <w:lang w:val="en-GB"/>
    </w:rPr>
  </w:style>
  <w:style w:type="character" w:customStyle="1" w:styleId="Heading4Char1">
    <w:name w:val="Heading 4 Char1"/>
    <w:aliases w:val="H46 Char,H432 Char"/>
    <w:rsid w:val="00BB2437"/>
    <w:rPr>
      <w:rFonts w:ascii="Arial" w:hAnsi="Arial"/>
      <w:sz w:val="24"/>
      <w:szCs w:val="28"/>
      <w:lang w:val="en-GB"/>
    </w:rPr>
  </w:style>
  <w:style w:type="character" w:customStyle="1" w:styleId="ListChar">
    <w:name w:val="List Char"/>
    <w:rsid w:val="00BB2437"/>
    <w:rPr>
      <w:lang w:val="en-GB" w:eastAsia="ar-SA" w:bidi="ar-SA"/>
    </w:rPr>
  </w:style>
  <w:style w:type="character" w:customStyle="1" w:styleId="T1Char6">
    <w:name w:val="T1 Char6"/>
    <w:aliases w:val="Header 6 Char Char6"/>
    <w:rsid w:val="00BB2437"/>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BB243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B243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B243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B2437"/>
    <w:rPr>
      <w:rFonts w:ascii="Arial" w:hAnsi="Arial"/>
      <w:sz w:val="22"/>
      <w:lang w:val="en-GB" w:eastAsia="en-GB" w:bidi="ar-SA"/>
    </w:rPr>
  </w:style>
  <w:style w:type="character" w:customStyle="1" w:styleId="T1Zchn">
    <w:name w:val="T1 Zchn"/>
    <w:aliases w:val="Header 6 Zchn Zchn"/>
    <w:rsid w:val="00BB243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B2437"/>
    <w:rPr>
      <w:rFonts w:ascii="Arial" w:hAnsi="Arial"/>
      <w:sz w:val="36"/>
      <w:lang w:val="en-GB" w:eastAsia="en-US" w:bidi="ar-SA"/>
    </w:rPr>
  </w:style>
  <w:style w:type="character" w:customStyle="1" w:styleId="T1Char4">
    <w:name w:val="T1 Char4"/>
    <w:aliases w:val="Header 6 Char Char4"/>
    <w:rsid w:val="00BB2437"/>
    <w:rPr>
      <w:rFonts w:ascii="Arial" w:eastAsia="Times New Roman" w:hAnsi="Arial" w:cs="Times New Roman"/>
      <w:sz w:val="20"/>
      <w:szCs w:val="20"/>
      <w:lang w:val="en-GB"/>
    </w:rPr>
  </w:style>
  <w:style w:type="character" w:customStyle="1" w:styleId="Heading6Char2">
    <w:name w:val="Heading 6 Char2"/>
    <w:rsid w:val="00BB2437"/>
    <w:rPr>
      <w:rFonts w:ascii="Arial" w:eastAsia="Times New Roman" w:hAnsi="Arial" w:cs="Times New Roman"/>
      <w:sz w:val="20"/>
      <w:szCs w:val="20"/>
      <w:lang w:val="en-GB"/>
    </w:rPr>
  </w:style>
  <w:style w:type="character" w:customStyle="1" w:styleId="T1Char5">
    <w:name w:val="T1 Char5"/>
    <w:aliases w:val="Header 6 Char Char5"/>
    <w:rsid w:val="00BB2437"/>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B243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B2437"/>
    <w:rPr>
      <w:rFonts w:ascii="Arial" w:hAnsi="Arial"/>
      <w:sz w:val="28"/>
      <w:lang w:val="en-GB" w:eastAsia="en-US"/>
    </w:rPr>
  </w:style>
  <w:style w:type="character" w:customStyle="1" w:styleId="h4Char10">
    <w:name w:val="h4 Char10"/>
    <w:aliases w:val="h431 Char10"/>
    <w:rsid w:val="00BB2437"/>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BB2437"/>
    <w:rPr>
      <w:rFonts w:ascii="Arial" w:hAnsi="Arial"/>
      <w:sz w:val="32"/>
      <w:lang w:val="en-GB"/>
    </w:rPr>
  </w:style>
  <w:style w:type="character" w:customStyle="1" w:styleId="T1Char8">
    <w:name w:val="T1 Char8"/>
    <w:aliases w:val="Header 6 Char Char7"/>
    <w:rsid w:val="00BB2437"/>
    <w:rPr>
      <w:rFonts w:ascii="Arial" w:hAnsi="Arial"/>
      <w:lang w:val="en-GB" w:eastAsia="en-US" w:bidi="ar-SA"/>
    </w:rPr>
  </w:style>
  <w:style w:type="character" w:customStyle="1" w:styleId="Head2AChar8">
    <w:name w:val="Head2A Char8"/>
    <w:aliases w:val="heading 2 Char8"/>
    <w:rsid w:val="00BB2437"/>
    <w:rPr>
      <w:rFonts w:ascii="Arial" w:hAnsi="Arial" w:cs="Arial"/>
      <w:sz w:val="32"/>
      <w:szCs w:val="32"/>
      <w:lang w:val="en-GB" w:eastAsia="en-US" w:bidi="he-IL"/>
    </w:rPr>
  </w:style>
  <w:style w:type="character" w:customStyle="1" w:styleId="Underrubrik2Char9">
    <w:name w:val="Underrubrik2 Char9"/>
    <w:aliases w:val="31 Char9,32 Char9,33 Char9,34 Char9"/>
    <w:rsid w:val="00BB243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B243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B243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B243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B2437"/>
    <w:rPr>
      <w:rFonts w:ascii="Arial" w:hAnsi="Arial"/>
      <w:sz w:val="32"/>
      <w:lang w:val="en-GB" w:eastAsia="en-US"/>
    </w:rPr>
  </w:style>
  <w:style w:type="character" w:customStyle="1" w:styleId="T1Char7">
    <w:name w:val="T1 Char7"/>
    <w:aliases w:val="Header 6 Char Char8"/>
    <w:rsid w:val="00BB243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B243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B243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B2437"/>
    <w:rPr>
      <w:rFonts w:ascii="Arial" w:hAnsi="Arial" w:cs="Arial"/>
      <w:sz w:val="24"/>
      <w:szCs w:val="24"/>
      <w:lang w:val="en-GB" w:eastAsia="en-US" w:bidi="he-IL"/>
    </w:rPr>
  </w:style>
  <w:style w:type="character" w:customStyle="1" w:styleId="T1Char9">
    <w:name w:val="T1 Char9"/>
    <w:aliases w:val="Header 6 Char Char9"/>
    <w:rsid w:val="00BB2437"/>
    <w:rPr>
      <w:rFonts w:ascii="Arial" w:hAnsi="Arial" w:cs="Arial"/>
      <w:lang w:val="en-GB" w:eastAsia="en-US" w:bidi="he-IL"/>
    </w:rPr>
  </w:style>
  <w:style w:type="character" w:customStyle="1" w:styleId="TF0">
    <w:name w:val="TF (文字)"/>
    <w:rsid w:val="00BB2437"/>
    <w:rPr>
      <w:rFonts w:ascii="Arial" w:hAnsi="Arial"/>
      <w:b/>
      <w:lang w:val="en-US" w:eastAsia="en-US"/>
    </w:rPr>
  </w:style>
  <w:style w:type="character" w:customStyle="1" w:styleId="NoteHeadingChar1">
    <w:name w:val="Note Heading Char1"/>
    <w:rsid w:val="00BB2437"/>
    <w:rPr>
      <w:rFonts w:eastAsia="MS Mincho"/>
      <w:lang w:val="en-GB" w:eastAsia="x-none"/>
    </w:rPr>
  </w:style>
  <w:style w:type="character" w:customStyle="1" w:styleId="HTMLPreformattedChar1">
    <w:name w:val="HTML Preformatted Char1"/>
    <w:uiPriority w:val="99"/>
    <w:rsid w:val="00BB2437"/>
    <w:rPr>
      <w:rFonts w:ascii="Courier New" w:eastAsia="MS Mincho" w:hAnsi="Courier New"/>
      <w:lang w:val="en-GB" w:eastAsia="x-none"/>
    </w:rPr>
  </w:style>
  <w:style w:type="character" w:customStyle="1" w:styleId="Heading7Char3">
    <w:name w:val="Heading 7 Char3"/>
    <w:rsid w:val="00BB2437"/>
    <w:rPr>
      <w:rFonts w:ascii="Arial" w:eastAsia="Times New Roman" w:hAnsi="Arial"/>
      <w:lang w:val="en-GB"/>
    </w:rPr>
  </w:style>
  <w:style w:type="character" w:customStyle="1" w:styleId="Heading8Char3">
    <w:name w:val="Heading 8 Char3"/>
    <w:rsid w:val="00BB2437"/>
    <w:rPr>
      <w:rFonts w:ascii="Arial" w:eastAsia="Times New Roman" w:hAnsi="Arial"/>
      <w:sz w:val="36"/>
      <w:lang w:val="en-GB"/>
    </w:rPr>
  </w:style>
  <w:style w:type="character" w:customStyle="1" w:styleId="Heading9Char2">
    <w:name w:val="Heading 9 Char2"/>
    <w:rsid w:val="00BB2437"/>
    <w:rPr>
      <w:rFonts w:ascii="Arial" w:eastAsia="Times New Roman" w:hAnsi="Arial"/>
      <w:sz w:val="36"/>
      <w:lang w:val="en-GB"/>
    </w:rPr>
  </w:style>
  <w:style w:type="character" w:customStyle="1" w:styleId="FooterChar2">
    <w:name w:val="Footer Char2"/>
    <w:rsid w:val="00BB2437"/>
    <w:rPr>
      <w:rFonts w:ascii="Arial" w:eastAsia="Times New Roman" w:hAnsi="Arial"/>
      <w:b/>
      <w:i/>
      <w:noProof/>
      <w:sz w:val="18"/>
    </w:rPr>
  </w:style>
  <w:style w:type="character" w:customStyle="1" w:styleId="PlainTextChar3">
    <w:name w:val="Plain Text Char3"/>
    <w:rsid w:val="00BB2437"/>
    <w:rPr>
      <w:rFonts w:ascii="Courier New" w:hAnsi="Courier New"/>
      <w:lang w:val="nb-NO" w:eastAsia="ja-JP"/>
    </w:rPr>
  </w:style>
  <w:style w:type="character" w:customStyle="1" w:styleId="ListChar3">
    <w:name w:val="List Char3"/>
    <w:rsid w:val="00BB2437"/>
    <w:rPr>
      <w:rFonts w:ascii="Times New Roman" w:eastAsia="Times New Roman" w:hAnsi="Times New Roman"/>
      <w:lang w:val="en-GB"/>
    </w:rPr>
  </w:style>
  <w:style w:type="character" w:customStyle="1" w:styleId="Heading7Char2">
    <w:name w:val="Heading 7 Char2"/>
    <w:rsid w:val="00BB2437"/>
    <w:rPr>
      <w:rFonts w:ascii="Arial" w:hAnsi="Arial"/>
      <w:lang w:val="en-GB" w:eastAsia="en-GB" w:bidi="ar-SA"/>
    </w:rPr>
  </w:style>
  <w:style w:type="character" w:customStyle="1" w:styleId="Heading8Char2">
    <w:name w:val="Heading 8 Char2"/>
    <w:rsid w:val="00BB2437"/>
    <w:rPr>
      <w:rFonts w:ascii="Arial" w:hAnsi="Arial"/>
      <w:sz w:val="36"/>
      <w:lang w:val="en-GB" w:eastAsia="en-GB" w:bidi="ar-SA"/>
    </w:rPr>
  </w:style>
  <w:style w:type="character" w:customStyle="1" w:styleId="ListChar2">
    <w:name w:val="List Char2"/>
    <w:rsid w:val="00BB2437"/>
    <w:rPr>
      <w:lang w:val="en-GB" w:eastAsia="en-GB" w:bidi="ar-SA"/>
    </w:rPr>
  </w:style>
  <w:style w:type="character" w:customStyle="1" w:styleId="PlainTextChar2">
    <w:name w:val="Plain Text Char2"/>
    <w:rsid w:val="00BB2437"/>
    <w:rPr>
      <w:rFonts w:ascii="Courier New" w:hAnsi="Courier New"/>
      <w:lang w:val="nb-NO" w:eastAsia="en-US" w:bidi="ar-SA"/>
    </w:rPr>
  </w:style>
  <w:style w:type="character" w:customStyle="1" w:styleId="15">
    <w:name w:val="段落フォント1"/>
    <w:rsid w:val="00BB2437"/>
  </w:style>
  <w:style w:type="character" w:customStyle="1" w:styleId="16">
    <w:name w:val="コメント参照1"/>
    <w:rsid w:val="00BB2437"/>
    <w:rPr>
      <w:sz w:val="16"/>
    </w:rPr>
  </w:style>
  <w:style w:type="character" w:customStyle="1" w:styleId="EmailStyle97">
    <w:name w:val="EmailStyle97"/>
    <w:semiHidden/>
    <w:rsid w:val="00BB2437"/>
    <w:rPr>
      <w:rFonts w:ascii="Arial" w:hAnsi="Arial" w:cs="Arial"/>
      <w:color w:val="auto"/>
      <w:sz w:val="20"/>
      <w:szCs w:val="20"/>
    </w:rPr>
  </w:style>
  <w:style w:type="character" w:customStyle="1" w:styleId="B1C">
    <w:name w:val="B1 C"/>
    <w:rsid w:val="00BB2437"/>
    <w:rPr>
      <w:lang w:val="en-GB" w:eastAsia="en-US" w:bidi="ar-SA"/>
    </w:rPr>
  </w:style>
  <w:style w:type="character" w:customStyle="1" w:styleId="Titre3">
    <w:name w:val="Titre 3"/>
    <w:rsid w:val="00BB2437"/>
    <w:rPr>
      <w:rFonts w:ascii="Arial" w:hAnsi="Arial"/>
      <w:sz w:val="28"/>
      <w:szCs w:val="28"/>
      <w:lang w:val="en-GB" w:eastAsia="en-GB"/>
    </w:rPr>
  </w:style>
  <w:style w:type="character" w:customStyle="1" w:styleId="B2C">
    <w:name w:val="B2 C"/>
    <w:rsid w:val="00BB2437"/>
    <w:rPr>
      <w:lang w:val="en-GB" w:eastAsia="en-GB"/>
    </w:rPr>
  </w:style>
  <w:style w:type="character" w:customStyle="1" w:styleId="st1">
    <w:name w:val="st1"/>
    <w:rsid w:val="00BB2437"/>
  </w:style>
  <w:style w:type="character" w:customStyle="1" w:styleId="NMPHeading1Char3">
    <w:name w:val="NMP Heading 1 Char3"/>
    <w:aliases w:val="h112 Char1,h19 Char"/>
    <w:rsid w:val="00BB2437"/>
    <w:rPr>
      <w:rFonts w:ascii="Arial" w:hAnsi="Arial"/>
      <w:sz w:val="36"/>
      <w:lang w:val="en-GB" w:eastAsia="en-US" w:bidi="ar-SA"/>
    </w:rPr>
  </w:style>
  <w:style w:type="character" w:customStyle="1" w:styleId="ZchnZchn5">
    <w:name w:val="Zchn Zchn5"/>
    <w:rsid w:val="00BB2437"/>
    <w:rPr>
      <w:rFonts w:ascii="Courier New" w:eastAsia="Batang" w:hAnsi="Courier New"/>
      <w:lang w:val="nb-NO" w:eastAsia="en-US" w:bidi="ar-SA"/>
    </w:rPr>
  </w:style>
  <w:style w:type="paragraph" w:styleId="Title">
    <w:name w:val="Title"/>
    <w:aliases w:val="Section Header"/>
    <w:basedOn w:val="Normal"/>
    <w:next w:val="Normal"/>
    <w:link w:val="TitleChar"/>
    <w:qFormat/>
    <w:rsid w:val="00BB243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rsid w:val="00BB2437"/>
    <w:rPr>
      <w:rFonts w:ascii="Courier New" w:hAnsi="Courier New"/>
      <w:lang w:val="nb-NO" w:eastAsia="en-US"/>
    </w:rPr>
  </w:style>
  <w:style w:type="character" w:customStyle="1" w:styleId="List2Char">
    <w:name w:val="List 2 Char"/>
    <w:link w:val="List2"/>
    <w:rsid w:val="00BB2437"/>
    <w:rPr>
      <w:rFonts w:ascii="Times New Roman" w:hAnsi="Times New Roman"/>
      <w:lang w:val="en-GB" w:eastAsia="en-US"/>
    </w:rPr>
  </w:style>
  <w:style w:type="character" w:customStyle="1" w:styleId="List3Char">
    <w:name w:val="List 3 Char"/>
    <w:link w:val="List3"/>
    <w:rsid w:val="00BB2437"/>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BB243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B2437"/>
    <w:rPr>
      <w:rFonts w:ascii="Arial" w:eastAsia="MS Mincho" w:hAnsi="Arial"/>
      <w:sz w:val="36"/>
      <w:lang w:val="en-GB" w:eastAsia="en-US" w:bidi="ar-SA"/>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B2437"/>
    <w:rPr>
      <w:rFonts w:ascii="Arial" w:hAnsi="Arial"/>
      <w:sz w:val="28"/>
      <w:lang w:val="en-GB"/>
    </w:rPr>
  </w:style>
  <w:style w:type="character" w:customStyle="1" w:styleId="1Char">
    <w:name w:val="标题 1 Char"/>
    <w:aliases w:val="h132 Char"/>
    <w:uiPriority w:val="9"/>
    <w:rsid w:val="00BB2437"/>
    <w:rPr>
      <w:rFonts w:ascii="Arial" w:hAnsi="Arial"/>
      <w:sz w:val="36"/>
      <w:lang w:val="en-GB" w:eastAsia="en-US" w:bidi="ar-SA"/>
    </w:rPr>
  </w:style>
  <w:style w:type="character" w:customStyle="1" w:styleId="2Char">
    <w:name w:val="标题 2 Char"/>
    <w:aliases w:val="level 2 Char,Heading 2 3GPP Char,22 Char"/>
    <w:uiPriority w:val="9"/>
    <w:rsid w:val="00BB243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BB2437"/>
    <w:rPr>
      <w:rFonts w:ascii="Arial" w:hAnsi="Arial"/>
      <w:sz w:val="28"/>
      <w:lang w:val="en-GB"/>
    </w:rPr>
  </w:style>
  <w:style w:type="character" w:customStyle="1" w:styleId="4Char">
    <w:name w:val="标题 4 Char"/>
    <w:rsid w:val="00BB2437"/>
    <w:rPr>
      <w:rFonts w:ascii="Arial" w:hAnsi="Arial"/>
      <w:sz w:val="24"/>
      <w:szCs w:val="28"/>
      <w:lang w:val="en-GB" w:eastAsia="en-GB"/>
    </w:rPr>
  </w:style>
  <w:style w:type="character" w:customStyle="1" w:styleId="6Char">
    <w:name w:val="标题 6 Char"/>
    <w:uiPriority w:val="9"/>
    <w:rsid w:val="00BB2437"/>
    <w:rPr>
      <w:rFonts w:ascii="Arial" w:hAnsi="Arial"/>
      <w:lang w:val="en-GB"/>
    </w:rPr>
  </w:style>
  <w:style w:type="character" w:customStyle="1" w:styleId="7Char">
    <w:name w:val="标题 7 Char"/>
    <w:uiPriority w:val="9"/>
    <w:rsid w:val="00BB2437"/>
    <w:rPr>
      <w:rFonts w:ascii="Arial" w:hAnsi="Arial"/>
      <w:lang w:val="en-GB"/>
    </w:rPr>
  </w:style>
  <w:style w:type="character" w:customStyle="1" w:styleId="8Char">
    <w:name w:val="标题 8 Char"/>
    <w:uiPriority w:val="9"/>
    <w:rsid w:val="00BB2437"/>
    <w:rPr>
      <w:rFonts w:ascii="Arial" w:hAnsi="Arial"/>
      <w:sz w:val="36"/>
      <w:lang w:val="en-GB"/>
    </w:rPr>
  </w:style>
  <w:style w:type="character" w:customStyle="1" w:styleId="9Char">
    <w:name w:val="标题 9 Char"/>
    <w:uiPriority w:val="9"/>
    <w:rsid w:val="00BB2437"/>
    <w:rPr>
      <w:rFonts w:ascii="Arial" w:hAnsi="Arial"/>
      <w:sz w:val="36"/>
      <w:lang w:val="en-GB"/>
    </w:rPr>
  </w:style>
  <w:style w:type="character" w:customStyle="1" w:styleId="Char0">
    <w:name w:val="页脚 Char"/>
    <w:uiPriority w:val="99"/>
    <w:rsid w:val="00BB2437"/>
    <w:rPr>
      <w:rFonts w:ascii="Arial" w:hAnsi="Arial"/>
      <w:b/>
      <w:i/>
      <w:noProof/>
      <w:sz w:val="18"/>
    </w:rPr>
  </w:style>
  <w:style w:type="character" w:customStyle="1" w:styleId="Char1">
    <w:name w:val="列表 Char"/>
    <w:rsid w:val="00BB2437"/>
    <w:rPr>
      <w:lang w:val="en-GB"/>
    </w:rPr>
  </w:style>
  <w:style w:type="character" w:customStyle="1" w:styleId="Char2">
    <w:name w:val="文档结构图 Char"/>
    <w:uiPriority w:val="99"/>
    <w:rsid w:val="00BB2437"/>
    <w:rPr>
      <w:rFonts w:ascii="Tahoma" w:hAnsi="Tahoma"/>
      <w:lang w:val="en-GB" w:eastAsia="en-US"/>
    </w:rPr>
  </w:style>
  <w:style w:type="character" w:customStyle="1" w:styleId="Char3">
    <w:name w:val="纯文本 Char"/>
    <w:rsid w:val="00BB2437"/>
    <w:rPr>
      <w:rFonts w:ascii="Courier New" w:hAnsi="Courier New"/>
      <w:lang w:val="nb-NO"/>
    </w:rPr>
  </w:style>
  <w:style w:type="character" w:customStyle="1" w:styleId="Char4">
    <w:name w:val="批注框文本 Char"/>
    <w:uiPriority w:val="99"/>
    <w:rsid w:val="00BB2437"/>
    <w:rPr>
      <w:rFonts w:ascii="Tahoma" w:hAnsi="Tahoma" w:cs="Tahoma"/>
      <w:sz w:val="16"/>
      <w:szCs w:val="16"/>
      <w:lang w:val="en-GB" w:eastAsia="en-GB" w:bidi="ar-SA"/>
    </w:rPr>
  </w:style>
  <w:style w:type="character" w:customStyle="1" w:styleId="Char5">
    <w:name w:val="日期 Char"/>
    <w:rsid w:val="00BB2437"/>
    <w:rPr>
      <w:lang w:val="en-GB"/>
    </w:rPr>
  </w:style>
  <w:style w:type="paragraph" w:customStyle="1" w:styleId="40">
    <w:name w:val="修订4"/>
    <w:hidden/>
    <w:semiHidden/>
    <w:rsid w:val="00BB2437"/>
    <w:rPr>
      <w:rFonts w:ascii="Times New Roman" w:eastAsia="Batang" w:hAnsi="Times New Roman"/>
      <w:lang w:val="en-GB" w:eastAsia="en-US"/>
    </w:rPr>
  </w:style>
  <w:style w:type="paragraph" w:customStyle="1" w:styleId="5">
    <w:name w:val="修订5"/>
    <w:hidden/>
    <w:semiHidden/>
    <w:rsid w:val="00BB2437"/>
    <w:rPr>
      <w:rFonts w:ascii="Times New Roman" w:eastAsia="Batang" w:hAnsi="Times New Roman"/>
      <w:lang w:val="en-GB" w:eastAsia="en-US"/>
    </w:rPr>
  </w:style>
  <w:style w:type="character" w:customStyle="1" w:styleId="Char6">
    <w:name w:val="批注文字 Char"/>
    <w:uiPriority w:val="99"/>
    <w:qFormat/>
    <w:rsid w:val="00BB2437"/>
    <w:rPr>
      <w:lang w:val="en-GB" w:eastAsia="x-none"/>
    </w:rPr>
  </w:style>
  <w:style w:type="character" w:customStyle="1" w:styleId="Char10">
    <w:name w:val="批注主题 Char1"/>
    <w:rsid w:val="00BB2437"/>
    <w:rPr>
      <w:b/>
      <w:bCs/>
      <w:lang w:val="en-GB" w:eastAsia="x-none"/>
    </w:rPr>
  </w:style>
  <w:style w:type="character" w:customStyle="1" w:styleId="Titre32">
    <w:name w:val="Titre 32"/>
    <w:rsid w:val="00BB2437"/>
    <w:rPr>
      <w:rFonts w:ascii="Arial" w:hAnsi="Arial"/>
      <w:sz w:val="28"/>
      <w:szCs w:val="28"/>
      <w:lang w:val="en-GB" w:eastAsia="en-GB"/>
    </w:rPr>
  </w:style>
  <w:style w:type="character" w:customStyle="1" w:styleId="Titre31">
    <w:name w:val="Titre 31"/>
    <w:rsid w:val="00BB2437"/>
    <w:rPr>
      <w:rFonts w:ascii="Arial" w:hAnsi="Arial"/>
      <w:sz w:val="28"/>
      <w:szCs w:val="28"/>
      <w:lang w:val="en-GB" w:eastAsia="en-GB"/>
    </w:rPr>
  </w:style>
  <w:style w:type="character" w:customStyle="1" w:styleId="trans">
    <w:name w:val="trans"/>
    <w:rsid w:val="00BB2437"/>
  </w:style>
  <w:style w:type="character" w:customStyle="1" w:styleId="Char11">
    <w:name w:val="批注文字 Char1"/>
    <w:rsid w:val="00BB2437"/>
    <w:rPr>
      <w:rFonts w:ascii="Times New Roman" w:hAnsi="Times New Roman"/>
      <w:lang w:val="en-GB" w:eastAsia="en-US"/>
    </w:rPr>
  </w:style>
  <w:style w:type="character" w:customStyle="1" w:styleId="h48">
    <w:name w:val="h48"/>
    <w:rsid w:val="00BB2437"/>
    <w:rPr>
      <w:rFonts w:ascii="Arial" w:hAnsi="Arial" w:cs="Arial" w:hint="default"/>
      <w:sz w:val="24"/>
      <w:lang w:val="en-GB"/>
    </w:rPr>
  </w:style>
  <w:style w:type="character" w:customStyle="1" w:styleId="h510">
    <w:name w:val="h51"/>
    <w:rsid w:val="00BB2437"/>
    <w:rPr>
      <w:rFonts w:ascii="Arial" w:eastAsia="SimSun" w:hAnsi="Arial" w:cs="Arial" w:hint="default"/>
      <w:sz w:val="22"/>
      <w:lang w:val="en-GB" w:eastAsia="en-US" w:bidi="ar-SA"/>
    </w:rPr>
  </w:style>
  <w:style w:type="character" w:customStyle="1" w:styleId="Head2A1">
    <w:name w:val="Head2A1"/>
    <w:rsid w:val="00BB2437"/>
    <w:rPr>
      <w:rFonts w:ascii="Arial" w:eastAsia="MS Mincho" w:hAnsi="Arial" w:cs="Arial" w:hint="default"/>
      <w:sz w:val="32"/>
      <w:lang w:val="en-GB" w:eastAsia="en-US" w:bidi="ar-SA"/>
    </w:rPr>
  </w:style>
  <w:style w:type="character" w:customStyle="1" w:styleId="ListChar1">
    <w:name w:val="List Char1"/>
    <w:rsid w:val="00BB2437"/>
    <w:rPr>
      <w:lang w:val="en-GB" w:eastAsia="ja-JP" w:bidi="ar-SA"/>
    </w:rPr>
  </w:style>
  <w:style w:type="character" w:customStyle="1" w:styleId="a5">
    <w:name w:val="標準太字"/>
    <w:autoRedefine/>
    <w:rsid w:val="00BB2437"/>
    <w:rPr>
      <w:b/>
    </w:rPr>
  </w:style>
  <w:style w:type="character" w:styleId="HTMLCode">
    <w:name w:val="HTML Code"/>
    <w:rsid w:val="00BB2437"/>
    <w:rPr>
      <w:rFonts w:ascii="Arial Unicode MS" w:eastAsia="Arial Unicode MS" w:hAnsi="Arial Unicode MS" w:cs="Arial Unicode MS"/>
      <w:sz w:val="20"/>
      <w:szCs w:val="20"/>
    </w:rPr>
  </w:style>
  <w:style w:type="character" w:customStyle="1" w:styleId="PTK">
    <w:name w:val="PTK"/>
    <w:semiHidden/>
    <w:rsid w:val="00BB2437"/>
    <w:rPr>
      <w:rFonts w:ascii="Arial" w:hAnsi="Arial" w:cs="Arial"/>
      <w:color w:val="000080"/>
      <w:sz w:val="20"/>
      <w:szCs w:val="20"/>
    </w:rPr>
  </w:style>
  <w:style w:type="character" w:customStyle="1" w:styleId="ListBulletChar">
    <w:name w:val="List Bullet Char"/>
    <w:aliases w:val="UL Char"/>
    <w:link w:val="ListBullet"/>
    <w:rsid w:val="00BB2437"/>
    <w:rPr>
      <w:rFonts w:ascii="Times New Roman" w:hAnsi="Times New Roman"/>
      <w:lang w:val="en-GB" w:eastAsia="en-US"/>
    </w:rPr>
  </w:style>
  <w:style w:type="character" w:customStyle="1" w:styleId="ListBullet2Char">
    <w:name w:val="List Bullet 2 Char"/>
    <w:aliases w:val="lb2 Char"/>
    <w:link w:val="ListBullet2"/>
    <w:rsid w:val="00BB2437"/>
    <w:rPr>
      <w:rFonts w:ascii="Times New Roman" w:hAnsi="Times New Roman"/>
      <w:lang w:val="en-GB" w:eastAsia="en-US"/>
    </w:rPr>
  </w:style>
  <w:style w:type="character" w:customStyle="1" w:styleId="ListBullet3Char">
    <w:name w:val="List Bullet 3 Char"/>
    <w:link w:val="ListBullet3"/>
    <w:rsid w:val="00BB2437"/>
    <w:rPr>
      <w:rFonts w:ascii="Times New Roman" w:hAnsi="Times New Roman"/>
      <w:lang w:val="en-GB" w:eastAsia="en-US"/>
    </w:rPr>
  </w:style>
  <w:style w:type="character" w:customStyle="1" w:styleId="MTEquationSection">
    <w:name w:val="MTEquationSection"/>
    <w:rsid w:val="00BB2437"/>
    <w:rPr>
      <w:noProof w:val="0"/>
      <w:vanish w:val="0"/>
      <w:color w:val="FF0000"/>
      <w:lang w:eastAsia="en-US"/>
    </w:rPr>
  </w:style>
  <w:style w:type="paragraph" w:styleId="TOCHeading">
    <w:name w:val="TOC Heading"/>
    <w:basedOn w:val="Heading1"/>
    <w:next w:val="Normal"/>
    <w:uiPriority w:val="39"/>
    <w:unhideWhenUsed/>
    <w:qFormat/>
    <w:rsid w:val="00BB243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styleId="Subtitle">
    <w:name w:val="Subtitle"/>
    <w:basedOn w:val="Normal"/>
    <w:next w:val="Normal"/>
    <w:link w:val="SubtitleChar"/>
    <w:qFormat/>
    <w:rsid w:val="00BB243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BB2437"/>
    <w:rPr>
      <w:rFonts w:ascii="Calibri Light" w:eastAsia="SimSun" w:hAnsi="Calibri Light"/>
      <w:b/>
      <w:bCs/>
      <w:kern w:val="28"/>
      <w:sz w:val="32"/>
      <w:szCs w:val="32"/>
      <w:lang w:val="en-GB" w:eastAsia="ko-KR"/>
    </w:rPr>
  </w:style>
  <w:style w:type="paragraph" w:styleId="TableofFigures">
    <w:name w:val="table of figures"/>
    <w:basedOn w:val="Normal"/>
    <w:next w:val="Normal"/>
    <w:rsid w:val="00BB2437"/>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BB2437"/>
    <w:rPr>
      <w:rFonts w:ascii="Arial" w:hAnsi="Arial"/>
      <w:sz w:val="28"/>
      <w:lang w:val="en-GB" w:eastAsia="en-GB"/>
    </w:rPr>
  </w:style>
  <w:style w:type="character" w:customStyle="1" w:styleId="ZchnZchn51">
    <w:name w:val="Zchn Zchn51"/>
    <w:rsid w:val="00BB2437"/>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BB2437"/>
    <w:rPr>
      <w:rFonts w:ascii="Times New Roman" w:eastAsia="Times New Roman" w:hAnsi="Times New Roman" w:cs="Times New Roman"/>
      <w:b/>
      <w:sz w:val="20"/>
      <w:szCs w:val="20"/>
      <w:lang w:val="en-GB" w:eastAsia="x-none"/>
    </w:rPr>
  </w:style>
  <w:style w:type="table" w:styleId="TableGrid1">
    <w:name w:val="Table Grid 1"/>
    <w:basedOn w:val="TableNormal"/>
    <w:rsid w:val="00BB2437"/>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BB2437"/>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BB2437"/>
    <w:rPr>
      <w:color w:val="808080"/>
      <w:shd w:val="clear" w:color="auto" w:fill="E6E6E6"/>
    </w:rPr>
  </w:style>
  <w:style w:type="character" w:styleId="SubtleReference">
    <w:name w:val="Subtle Reference"/>
    <w:uiPriority w:val="31"/>
    <w:qFormat/>
    <w:rsid w:val="00BB2437"/>
    <w:rPr>
      <w:smallCaps/>
      <w:color w:val="5A5A5A"/>
    </w:rPr>
  </w:style>
  <w:style w:type="character" w:customStyle="1" w:styleId="salin1c">
    <w:name w:val="salin1c"/>
    <w:semiHidden/>
    <w:rsid w:val="00BB2437"/>
    <w:rPr>
      <w:rFonts w:ascii="Arial" w:hAnsi="Arial" w:cs="Arial"/>
      <w:color w:val="auto"/>
      <w:sz w:val="20"/>
      <w:szCs w:val="20"/>
    </w:rPr>
  </w:style>
  <w:style w:type="character" w:customStyle="1" w:styleId="TF1">
    <w:name w:val="TF字符"/>
    <w:aliases w:val="left字符"/>
    <w:rsid w:val="00BB2437"/>
    <w:rPr>
      <w:rFonts w:ascii="Arial" w:hAnsi="Arial"/>
      <w:b/>
      <w:lang w:val="en-GB" w:eastAsia="en-US"/>
    </w:rPr>
  </w:style>
  <w:style w:type="paragraph" w:customStyle="1" w:styleId="a6">
    <w:name w:val="修订"/>
    <w:hidden/>
    <w:semiHidden/>
    <w:rsid w:val="00BB2437"/>
    <w:rPr>
      <w:rFonts w:ascii="Times New Roman" w:eastAsia="Batang" w:hAnsi="Times New Roman"/>
      <w:lang w:val="en-GB" w:eastAsia="en-US"/>
    </w:rPr>
  </w:style>
  <w:style w:type="paragraph" w:customStyle="1" w:styleId="-31">
    <w:name w:val="深色列表 - 着色 31"/>
    <w:hidden/>
    <w:uiPriority w:val="99"/>
    <w:semiHidden/>
    <w:rsid w:val="00BB2437"/>
    <w:rPr>
      <w:rFonts w:ascii="Times New Roman" w:eastAsia="MS Mincho" w:hAnsi="Times New Roman"/>
      <w:lang w:val="en-GB" w:eastAsia="en-US"/>
    </w:rPr>
  </w:style>
  <w:style w:type="character" w:customStyle="1" w:styleId="1-11">
    <w:name w:val="网格表 1 浅色 - 着色 11"/>
    <w:uiPriority w:val="31"/>
    <w:qFormat/>
    <w:rsid w:val="00BB2437"/>
    <w:rPr>
      <w:smallCaps/>
      <w:color w:val="5A5A5A"/>
    </w:rPr>
  </w:style>
  <w:style w:type="character" w:customStyle="1" w:styleId="textbodybold1">
    <w:name w:val="textbodybold1"/>
    <w:rsid w:val="00BB2437"/>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BB2437"/>
    <w:rPr>
      <w:rFonts w:ascii="Cambria" w:eastAsia="Times New Roman" w:hAnsi="Cambria" w:cs="Times New Roman"/>
      <w:b/>
      <w:bCs/>
      <w:kern w:val="28"/>
      <w:sz w:val="32"/>
      <w:szCs w:val="32"/>
      <w:lang w:val="en-GB"/>
    </w:rPr>
  </w:style>
  <w:style w:type="table" w:styleId="TableClassic2">
    <w:name w:val="Table Classic 2"/>
    <w:basedOn w:val="TableNormal"/>
    <w:rsid w:val="00BB243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B2437"/>
    <w:rPr>
      <w:rFonts w:ascii="Times New Roman" w:eastAsia="SimSun" w:hAnsi="Times New Roman"/>
      <w:lang w:val="en-GB" w:eastAsia="en-US"/>
    </w:rPr>
  </w:style>
  <w:style w:type="character" w:customStyle="1" w:styleId="-21">
    <w:name w:val="浅色网格 - 着色 21"/>
    <w:uiPriority w:val="99"/>
    <w:unhideWhenUsed/>
    <w:rsid w:val="00BB2437"/>
    <w:rPr>
      <w:color w:val="808080"/>
    </w:rPr>
  </w:style>
  <w:style w:type="character" w:customStyle="1" w:styleId="nowrap1">
    <w:name w:val="nowrap1"/>
    <w:rsid w:val="00BB2437"/>
  </w:style>
  <w:style w:type="character" w:customStyle="1" w:styleId="shorttext">
    <w:name w:val="short_text"/>
    <w:rsid w:val="00BB2437"/>
  </w:style>
  <w:style w:type="character" w:customStyle="1" w:styleId="UnresolvedMention1">
    <w:name w:val="Unresolved Mention1"/>
    <w:uiPriority w:val="99"/>
    <w:semiHidden/>
    <w:unhideWhenUsed/>
    <w:rsid w:val="00BB2437"/>
    <w:rPr>
      <w:color w:val="808080"/>
      <w:shd w:val="clear" w:color="auto" w:fill="E6E6E6"/>
    </w:rPr>
  </w:style>
  <w:style w:type="character" w:customStyle="1" w:styleId="Char12">
    <w:name w:val="页脚 Char1"/>
    <w:rsid w:val="00BB2437"/>
    <w:rPr>
      <w:sz w:val="18"/>
      <w:szCs w:val="18"/>
      <w:lang w:val="en-GB" w:eastAsia="en-US"/>
    </w:rPr>
  </w:style>
  <w:style w:type="character" w:customStyle="1" w:styleId="-11">
    <w:name w:val="浅色网格 - 着色 11"/>
    <w:uiPriority w:val="99"/>
    <w:rsid w:val="00BB2437"/>
    <w:rPr>
      <w:color w:val="808080"/>
    </w:rPr>
  </w:style>
  <w:style w:type="character" w:customStyle="1" w:styleId="UnresolvedMention2">
    <w:name w:val="Unresolved Mention2"/>
    <w:uiPriority w:val="99"/>
    <w:semiHidden/>
    <w:rsid w:val="00BB2437"/>
    <w:rPr>
      <w:color w:val="808080"/>
      <w:shd w:val="clear" w:color="auto" w:fill="E6E6E6"/>
    </w:rPr>
  </w:style>
  <w:style w:type="paragraph" w:customStyle="1" w:styleId="-110">
    <w:name w:val="彩色底纹 - 着色 11"/>
    <w:hidden/>
    <w:uiPriority w:val="99"/>
    <w:semiHidden/>
    <w:rsid w:val="00BB2437"/>
    <w:rPr>
      <w:rFonts w:ascii="Times New Roman" w:eastAsia="SimSun" w:hAnsi="Times New Roman"/>
      <w:lang w:val="en-GB" w:eastAsia="en-US"/>
    </w:rPr>
  </w:style>
  <w:style w:type="character" w:customStyle="1" w:styleId="UnresolvedMention3">
    <w:name w:val="Unresolved Mention3"/>
    <w:uiPriority w:val="99"/>
    <w:semiHidden/>
    <w:unhideWhenUsed/>
    <w:rsid w:val="00BB2437"/>
    <w:rPr>
      <w:color w:val="808080"/>
      <w:shd w:val="clear" w:color="auto" w:fill="E6E6E6"/>
    </w:rPr>
  </w:style>
  <w:style w:type="character" w:customStyle="1" w:styleId="a7">
    <w:name w:val="未处理的提及"/>
    <w:uiPriority w:val="52"/>
    <w:rsid w:val="00BB2437"/>
    <w:rPr>
      <w:color w:val="808080"/>
      <w:shd w:val="clear" w:color="auto" w:fill="E6E6E6"/>
    </w:rPr>
  </w:style>
  <w:style w:type="character" w:customStyle="1" w:styleId="Char13">
    <w:name w:val="标题 Char1"/>
    <w:rsid w:val="00BB2437"/>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BB2437"/>
    <w:pPr>
      <w:jc w:val="both"/>
    </w:pPr>
    <w:rPr>
      <w:rFonts w:ascii="Arial" w:eastAsia="PMingLiU" w:hAnsi="Arial"/>
      <w:i/>
      <w:iCs/>
      <w:color w:val="000000"/>
    </w:rPr>
  </w:style>
  <w:style w:type="character" w:customStyle="1" w:styleId="QuoteChar">
    <w:name w:val="Quote Char"/>
    <w:basedOn w:val="DefaultParagraphFont"/>
    <w:link w:val="Quote"/>
    <w:uiPriority w:val="29"/>
    <w:rsid w:val="00BB2437"/>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BB2437"/>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BB2437"/>
    <w:rPr>
      <w:rFonts w:ascii="Arial" w:eastAsia="PMingLiU" w:hAnsi="Arial"/>
      <w:b/>
      <w:bCs/>
      <w:i/>
      <w:iCs/>
      <w:color w:val="4F81BD"/>
      <w:lang w:val="en-GB" w:eastAsia="en-US"/>
    </w:rPr>
  </w:style>
  <w:style w:type="character" w:styleId="SubtleEmphasis">
    <w:name w:val="Subtle Emphasis"/>
    <w:uiPriority w:val="19"/>
    <w:qFormat/>
    <w:rsid w:val="00BB2437"/>
    <w:rPr>
      <w:i/>
      <w:iCs/>
      <w:color w:val="808080"/>
    </w:rPr>
  </w:style>
  <w:style w:type="character" w:styleId="IntenseEmphasis">
    <w:name w:val="Intense Emphasis"/>
    <w:uiPriority w:val="21"/>
    <w:qFormat/>
    <w:rsid w:val="00BB2437"/>
    <w:rPr>
      <w:b/>
      <w:bCs/>
      <w:i/>
      <w:iCs/>
      <w:color w:val="4F81BD"/>
    </w:rPr>
  </w:style>
  <w:style w:type="character" w:styleId="IntenseReference">
    <w:name w:val="Intense Reference"/>
    <w:uiPriority w:val="32"/>
    <w:qFormat/>
    <w:rsid w:val="00BB2437"/>
    <w:rPr>
      <w:b/>
      <w:bCs/>
      <w:smallCaps/>
      <w:color w:val="C0504D"/>
      <w:spacing w:val="5"/>
      <w:u w:val="single"/>
    </w:rPr>
  </w:style>
  <w:style w:type="character" w:customStyle="1" w:styleId="Char30">
    <w:name w:val="批注主题 Char3"/>
    <w:locked/>
    <w:rsid w:val="00BB2437"/>
    <w:rPr>
      <w:rFonts w:ascii="Times New Roman" w:eastAsia="MS Mincho" w:hAnsi="Times New Roman"/>
      <w:b/>
      <w:bCs/>
      <w:lang w:eastAsia="en-US"/>
    </w:rPr>
  </w:style>
  <w:style w:type="character" w:customStyle="1" w:styleId="Char14">
    <w:name w:val="日期 Char1"/>
    <w:rsid w:val="00BB2437"/>
    <w:rPr>
      <w:rFonts w:ascii="MS Mincho" w:eastAsia="MS Mincho" w:hAnsi="MS Mincho" w:hint="eastAsia"/>
      <w:lang w:val="en-GB"/>
    </w:rPr>
  </w:style>
  <w:style w:type="character" w:customStyle="1" w:styleId="8Char1">
    <w:name w:val="标题 8 Char1"/>
    <w:rsid w:val="00BB2437"/>
    <w:rPr>
      <w:rFonts w:ascii="Arial" w:hAnsi="Arial" w:cs="Arial" w:hint="default"/>
      <w:sz w:val="36"/>
      <w:lang w:val="en-GB" w:eastAsia="en-US" w:bidi="ar-SA"/>
    </w:rPr>
  </w:style>
  <w:style w:type="character" w:customStyle="1" w:styleId="Char20">
    <w:name w:val="批注主题 Char2"/>
    <w:rsid w:val="00BB2437"/>
    <w:rPr>
      <w:rFonts w:ascii="SimSun" w:eastAsia="SimSun" w:hAnsi="SimSun" w:hint="eastAsia"/>
      <w:b/>
      <w:bCs/>
      <w:lang w:eastAsia="en-US"/>
    </w:rPr>
  </w:style>
  <w:style w:type="character" w:customStyle="1" w:styleId="Char15">
    <w:name w:val="注释标题 Char1"/>
    <w:rsid w:val="00BB2437"/>
    <w:rPr>
      <w:rFonts w:ascii="MS Mincho" w:eastAsia="MS Mincho" w:hAnsi="MS Mincho" w:hint="eastAsia"/>
      <w:lang w:eastAsia="en-US"/>
    </w:rPr>
  </w:style>
  <w:style w:type="character" w:customStyle="1" w:styleId="9Char1">
    <w:name w:val="标题 9 Char1"/>
    <w:rsid w:val="00BB2437"/>
    <w:rPr>
      <w:rFonts w:ascii="Arial" w:hAnsi="Arial" w:cs="Arial" w:hint="default"/>
      <w:sz w:val="36"/>
      <w:lang w:val="en-GB"/>
    </w:rPr>
  </w:style>
  <w:style w:type="character" w:customStyle="1" w:styleId="Char16">
    <w:name w:val="文档结构图 Char1"/>
    <w:semiHidden/>
    <w:rsid w:val="00BB2437"/>
    <w:rPr>
      <w:rFonts w:ascii="Tahoma" w:hAnsi="Tahoma" w:cs="Tahoma" w:hint="default"/>
      <w:shd w:val="clear" w:color="auto" w:fill="000080"/>
      <w:lang w:val="en-GB"/>
    </w:rPr>
  </w:style>
  <w:style w:type="character" w:customStyle="1" w:styleId="Char17">
    <w:name w:val="纯文本 Char1"/>
    <w:rsid w:val="00BB2437"/>
    <w:rPr>
      <w:rFonts w:ascii="Courier New" w:eastAsia="SimSun" w:hAnsi="Courier New" w:cs="Courier New" w:hint="default"/>
      <w:lang w:val="nb-NO"/>
    </w:rPr>
  </w:style>
  <w:style w:type="character" w:customStyle="1" w:styleId="Char18">
    <w:name w:val="批注框文本 Char1"/>
    <w:uiPriority w:val="99"/>
    <w:rsid w:val="00BB2437"/>
    <w:rPr>
      <w:rFonts w:ascii="Tahoma" w:hAnsi="Tahoma" w:cs="Tahoma" w:hint="default"/>
      <w:sz w:val="16"/>
      <w:szCs w:val="16"/>
      <w:lang w:val="en-GB"/>
    </w:rPr>
  </w:style>
  <w:style w:type="character" w:customStyle="1" w:styleId="Char19">
    <w:name w:val="尾注文本 Char1"/>
    <w:rsid w:val="00BB2437"/>
    <w:rPr>
      <w:rFonts w:ascii="SimSun" w:eastAsia="SimSun" w:hAnsi="SimSun" w:hint="eastAsia"/>
      <w:lang w:val="en-GB"/>
    </w:rPr>
  </w:style>
  <w:style w:type="character" w:customStyle="1" w:styleId="Char1a">
    <w:name w:val="正文文本缩进 Char1"/>
    <w:rsid w:val="00BB2437"/>
    <w:rPr>
      <w:rFonts w:ascii="Batang" w:eastAsia="Batang" w:hAnsi="Batang" w:hint="eastAsia"/>
      <w:lang w:val="en-GB"/>
    </w:rPr>
  </w:style>
  <w:style w:type="character" w:customStyle="1" w:styleId="2Char1">
    <w:name w:val="正文文本 2 Char1"/>
    <w:rsid w:val="00BB2437"/>
    <w:rPr>
      <w:rFonts w:ascii="CG Times (WN)" w:eastAsia="Malgun Gothic" w:hAnsi="CG Times (WN)" w:hint="default"/>
      <w:i/>
      <w:iCs w:val="0"/>
      <w:lang w:val="en-GB" w:eastAsia="ko-KR"/>
    </w:rPr>
  </w:style>
  <w:style w:type="character" w:customStyle="1" w:styleId="3Char1">
    <w:name w:val="正文文本 3 Char1"/>
    <w:rsid w:val="00BB2437"/>
    <w:rPr>
      <w:rFonts w:ascii="CG Times (WN)" w:eastAsia="Osaka" w:hAnsi="CG Times (WN)" w:hint="default"/>
      <w:color w:val="000000"/>
      <w:lang w:val="en-GB" w:eastAsia="ko-KR"/>
    </w:rPr>
  </w:style>
  <w:style w:type="character" w:customStyle="1" w:styleId="2Char10">
    <w:name w:val="正文文本缩进 2 Char1"/>
    <w:rsid w:val="00BB2437"/>
    <w:rPr>
      <w:rFonts w:ascii="CG Times (WN)" w:eastAsia="MS Mincho" w:hAnsi="CG Times (WN)" w:hint="default"/>
      <w:lang w:val="en-GB"/>
    </w:rPr>
  </w:style>
  <w:style w:type="character" w:customStyle="1" w:styleId="gt-baf-word-clickable1">
    <w:name w:val="gt-baf-word-clickable1"/>
    <w:rsid w:val="00BB2437"/>
    <w:rPr>
      <w:color w:val="000000"/>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B2437"/>
    <w:rPr>
      <w:rFonts w:ascii="Arial" w:hAnsi="Arial" w:cs="Arial" w:hint="default"/>
      <w:b/>
      <w:bCs w:val="0"/>
      <w:sz w:val="18"/>
      <w:lang w:val="en-GB" w:eastAsia="en-US"/>
    </w:rPr>
  </w:style>
  <w:style w:type="character" w:customStyle="1" w:styleId="Char21">
    <w:name w:val="메모 주제 Char2"/>
    <w:rsid w:val="00BB2437"/>
    <w:rPr>
      <w:rFonts w:ascii="Times New Roman" w:eastAsia="Times New Roman" w:hAnsi="Times New Roman" w:cs="Times New Roman" w:hint="default"/>
      <w:b/>
      <w:bCs/>
      <w:lang w:val="en-GB" w:eastAsia="en-US"/>
    </w:rPr>
  </w:style>
  <w:style w:type="character" w:customStyle="1" w:styleId="searchcontent1">
    <w:name w:val="search_content1"/>
    <w:rsid w:val="00BB2437"/>
    <w:rPr>
      <w:sz w:val="13"/>
      <w:szCs w:val="13"/>
    </w:rPr>
  </w:style>
  <w:style w:type="character" w:customStyle="1" w:styleId="17">
    <w:name w:val="純文字 字元1"/>
    <w:rsid w:val="00BB2437"/>
    <w:rPr>
      <w:rFonts w:ascii="MingLiU" w:eastAsia="MingLiU" w:hAnsi="Courier New" w:cs="Courier New" w:hint="eastAsia"/>
      <w:sz w:val="24"/>
      <w:szCs w:val="24"/>
      <w:lang w:val="en-GB" w:eastAsia="en-US"/>
    </w:rPr>
  </w:style>
  <w:style w:type="character" w:customStyle="1" w:styleId="18">
    <w:name w:val="章節附註文字 字元1"/>
    <w:rsid w:val="00BB2437"/>
    <w:rPr>
      <w:lang w:val="en-GB" w:eastAsia="en-US"/>
    </w:rPr>
  </w:style>
  <w:style w:type="character" w:customStyle="1" w:styleId="22">
    <w:name w:val="段落フォント2"/>
    <w:rsid w:val="00BB2437"/>
  </w:style>
  <w:style w:type="character" w:customStyle="1" w:styleId="23">
    <w:name w:val="コメント参照2"/>
    <w:rsid w:val="00BB243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B2437"/>
    <w:rPr>
      <w:rFonts w:ascii="Arial" w:hAnsi="Arial" w:cs="Arial" w:hint="default"/>
      <w:sz w:val="36"/>
      <w:lang w:val="en-GB" w:eastAsia="en-US"/>
    </w:rPr>
  </w:style>
  <w:style w:type="character" w:customStyle="1" w:styleId="31">
    <w:name w:val="段落フォント3"/>
    <w:rsid w:val="00BB2437"/>
  </w:style>
  <w:style w:type="character" w:customStyle="1" w:styleId="32">
    <w:name w:val="コメント参照3"/>
    <w:rsid w:val="00BB2437"/>
    <w:rPr>
      <w:sz w:val="16"/>
    </w:rPr>
  </w:style>
  <w:style w:type="character" w:customStyle="1" w:styleId="19">
    <w:name w:val="吹き出し (文字)1"/>
    <w:uiPriority w:val="99"/>
    <w:semiHidden/>
    <w:rsid w:val="00BB2437"/>
    <w:rPr>
      <w:rFonts w:ascii="MS Mincho" w:eastAsia="MS Mincho" w:hAnsi="Times New Roman" w:hint="eastAsia"/>
      <w:sz w:val="18"/>
      <w:szCs w:val="18"/>
      <w:lang w:val="en-GB" w:eastAsia="en-US"/>
    </w:rPr>
  </w:style>
  <w:style w:type="character" w:customStyle="1" w:styleId="1a">
    <w:name w:val="見出しマップ (文字)1"/>
    <w:uiPriority w:val="99"/>
    <w:semiHidden/>
    <w:rsid w:val="00BB2437"/>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B2437"/>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BB2437"/>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BB2437"/>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rsid w:val="00BB243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BB2437"/>
    <w:rPr>
      <w:rFonts w:ascii="Arial" w:eastAsia="PMingLiU" w:hAnsi="Arial" w:cs="Arial" w:hint="default"/>
      <w:b/>
      <w:bCs/>
      <w:i/>
      <w:iCs/>
      <w:color w:val="4F81BD"/>
      <w:lang w:val="en-GB" w:eastAsia="en-US"/>
    </w:rPr>
  </w:style>
  <w:style w:type="character" w:customStyle="1" w:styleId="PlainTable35">
    <w:name w:val="Plain Table 35"/>
    <w:uiPriority w:val="19"/>
    <w:qFormat/>
    <w:rsid w:val="00BB2437"/>
    <w:rPr>
      <w:i/>
      <w:iCs/>
      <w:color w:val="808080"/>
    </w:rPr>
  </w:style>
  <w:style w:type="character" w:customStyle="1" w:styleId="PlainTable45">
    <w:name w:val="Plain Table 45"/>
    <w:uiPriority w:val="21"/>
    <w:qFormat/>
    <w:rsid w:val="00BB2437"/>
    <w:rPr>
      <w:b/>
      <w:bCs/>
      <w:i/>
      <w:iCs/>
      <w:color w:val="4F81BD"/>
    </w:rPr>
  </w:style>
  <w:style w:type="character" w:customStyle="1" w:styleId="PlainTable55">
    <w:name w:val="Plain Table 55"/>
    <w:uiPriority w:val="31"/>
    <w:qFormat/>
    <w:rsid w:val="00BB2437"/>
    <w:rPr>
      <w:smallCaps/>
      <w:color w:val="C0504D"/>
      <w:u w:val="single"/>
    </w:rPr>
  </w:style>
  <w:style w:type="character" w:customStyle="1" w:styleId="TableGridLight5">
    <w:name w:val="Table Grid Light5"/>
    <w:uiPriority w:val="32"/>
    <w:qFormat/>
    <w:rsid w:val="00BB2437"/>
    <w:rPr>
      <w:b/>
      <w:bCs/>
      <w:smallCaps/>
      <w:color w:val="C0504D"/>
      <w:spacing w:val="5"/>
      <w:u w:val="single"/>
    </w:rPr>
  </w:style>
  <w:style w:type="character" w:customStyle="1" w:styleId="GridTable1Light5">
    <w:name w:val="Grid Table 1 Light5"/>
    <w:uiPriority w:val="33"/>
    <w:qFormat/>
    <w:rsid w:val="00BB2437"/>
    <w:rPr>
      <w:b/>
      <w:bCs/>
      <w:smallCaps/>
      <w:spacing w:val="5"/>
    </w:rPr>
  </w:style>
  <w:style w:type="character" w:customStyle="1" w:styleId="a9">
    <w:name w:val="註解文字 字元"/>
    <w:rsid w:val="00BB2437"/>
    <w:rPr>
      <w:rFonts w:ascii="Times New Roman" w:eastAsia="Times New Roman" w:hAnsi="Times New Roman" w:cs="Times New Roman" w:hint="default"/>
      <w:lang w:val="en-GB"/>
    </w:rPr>
  </w:style>
  <w:style w:type="character" w:customStyle="1" w:styleId="1e">
    <w:name w:val="註解主旨 字元1"/>
    <w:rsid w:val="00BB2437"/>
    <w:rPr>
      <w:b/>
      <w:bCs/>
      <w:lang w:val="en-GB" w:eastAsia="sv-SE"/>
    </w:rPr>
  </w:style>
  <w:style w:type="character" w:customStyle="1" w:styleId="NurTextZchn1">
    <w:name w:val="Nur Text Zchn1"/>
    <w:rsid w:val="00BB2437"/>
    <w:rPr>
      <w:rFonts w:ascii="Courier New" w:hAnsi="Courier New" w:cs="Courier New" w:hint="default"/>
      <w:lang w:val="en-GB" w:eastAsia="en-US"/>
    </w:rPr>
  </w:style>
  <w:style w:type="character" w:customStyle="1" w:styleId="EndnotentextZchn1">
    <w:name w:val="Endnotentext Zchn1"/>
    <w:rsid w:val="00BB2437"/>
    <w:rPr>
      <w:rFonts w:ascii="Times New Roman" w:hAnsi="Times New Roman" w:cs="Times New Roman" w:hint="default"/>
      <w:lang w:val="en-GB" w:eastAsia="en-US"/>
    </w:rPr>
  </w:style>
  <w:style w:type="character" w:customStyle="1" w:styleId="41">
    <w:name w:val="段落フォント4"/>
    <w:rsid w:val="00BB2437"/>
  </w:style>
  <w:style w:type="character" w:customStyle="1" w:styleId="42">
    <w:name w:val="コメント参照4"/>
    <w:rsid w:val="00BB2437"/>
    <w:rPr>
      <w:sz w:val="16"/>
    </w:rPr>
  </w:style>
  <w:style w:type="character" w:customStyle="1" w:styleId="Char1b">
    <w:name w:val="글자만 Char1"/>
    <w:uiPriority w:val="99"/>
    <w:semiHidden/>
    <w:rsid w:val="00BB2437"/>
    <w:rPr>
      <w:rFonts w:ascii="Malgun Gothic" w:eastAsia="Malgun Gothic" w:hAnsi="Courier New" w:cs="Courier New" w:hint="eastAsia"/>
      <w:lang w:val="en-GB" w:eastAsia="en-US"/>
    </w:rPr>
  </w:style>
  <w:style w:type="character" w:customStyle="1" w:styleId="Char1c">
    <w:name w:val="미주 텍스트 Char1"/>
    <w:uiPriority w:val="99"/>
    <w:semiHidden/>
    <w:rsid w:val="00BB2437"/>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B2437"/>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B2437"/>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B2437"/>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B2437"/>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B2437"/>
    <w:rPr>
      <w:rFonts w:ascii="Times New Roman" w:eastAsia="Times New Roman" w:hAnsi="Times New Roman" w:cs="Times New Roman" w:hint="default"/>
      <w:b/>
      <w:bCs/>
      <w:lang w:val="en-GB" w:eastAsia="en-US"/>
    </w:rPr>
  </w:style>
  <w:style w:type="character" w:customStyle="1" w:styleId="Char7">
    <w:name w:val="메모 주제 Char"/>
    <w:rsid w:val="00BB2437"/>
    <w:rPr>
      <w:rFonts w:ascii="Times New Roman" w:hAnsi="Times New Roman" w:cs="Times New Roman" w:hint="default"/>
      <w:b/>
      <w:bCs/>
      <w:lang w:val="en-GB" w:eastAsia="en-US"/>
    </w:rPr>
  </w:style>
  <w:style w:type="character" w:customStyle="1" w:styleId="PlainTable31">
    <w:name w:val="Plain Table 31"/>
    <w:uiPriority w:val="19"/>
    <w:qFormat/>
    <w:rsid w:val="00BB2437"/>
    <w:rPr>
      <w:i/>
      <w:iCs/>
      <w:color w:val="808080"/>
    </w:rPr>
  </w:style>
  <w:style w:type="character" w:customStyle="1" w:styleId="PlainTable41">
    <w:name w:val="Plain Table 41"/>
    <w:uiPriority w:val="21"/>
    <w:qFormat/>
    <w:rsid w:val="00BB2437"/>
    <w:rPr>
      <w:b/>
      <w:bCs/>
      <w:i/>
      <w:iCs/>
      <w:color w:val="4F81BD"/>
    </w:rPr>
  </w:style>
  <w:style w:type="character" w:customStyle="1" w:styleId="PlainTable51">
    <w:name w:val="Plain Table 51"/>
    <w:uiPriority w:val="31"/>
    <w:qFormat/>
    <w:rsid w:val="00BB2437"/>
    <w:rPr>
      <w:smallCaps/>
      <w:color w:val="C0504D"/>
      <w:u w:val="single"/>
    </w:rPr>
  </w:style>
  <w:style w:type="character" w:customStyle="1" w:styleId="TableGridLight1">
    <w:name w:val="Table Grid Light1"/>
    <w:uiPriority w:val="32"/>
    <w:qFormat/>
    <w:rsid w:val="00BB2437"/>
    <w:rPr>
      <w:b/>
      <w:bCs/>
      <w:smallCaps/>
      <w:color w:val="C0504D"/>
      <w:spacing w:val="5"/>
      <w:u w:val="single"/>
    </w:rPr>
  </w:style>
  <w:style w:type="character" w:customStyle="1" w:styleId="GridTable1Light1">
    <w:name w:val="Grid Table 1 Light1"/>
    <w:uiPriority w:val="33"/>
    <w:qFormat/>
    <w:rsid w:val="00BB2437"/>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B2437"/>
    <w:rPr>
      <w:rFonts w:ascii="Arial" w:eastAsia="MS Gothic" w:hAnsi="Arial" w:cs="Times New Roman" w:hint="default"/>
      <w:lang w:val="en-GB" w:eastAsia="en-US"/>
    </w:rPr>
  </w:style>
  <w:style w:type="character" w:customStyle="1" w:styleId="PlainTable32">
    <w:name w:val="Plain Table 32"/>
    <w:uiPriority w:val="19"/>
    <w:qFormat/>
    <w:rsid w:val="00BB2437"/>
    <w:rPr>
      <w:i/>
      <w:iCs/>
      <w:color w:val="808080"/>
    </w:rPr>
  </w:style>
  <w:style w:type="character" w:customStyle="1" w:styleId="PlainTable42">
    <w:name w:val="Plain Table 42"/>
    <w:uiPriority w:val="21"/>
    <w:qFormat/>
    <w:rsid w:val="00BB2437"/>
    <w:rPr>
      <w:b/>
      <w:bCs/>
      <w:i/>
      <w:iCs/>
      <w:color w:val="4F81BD"/>
    </w:rPr>
  </w:style>
  <w:style w:type="character" w:customStyle="1" w:styleId="PlainTable52">
    <w:name w:val="Plain Table 52"/>
    <w:uiPriority w:val="31"/>
    <w:qFormat/>
    <w:rsid w:val="00BB2437"/>
    <w:rPr>
      <w:smallCaps/>
      <w:color w:val="C0504D"/>
      <w:u w:val="single"/>
    </w:rPr>
  </w:style>
  <w:style w:type="character" w:customStyle="1" w:styleId="TableGridLight2">
    <w:name w:val="Table Grid Light2"/>
    <w:uiPriority w:val="32"/>
    <w:qFormat/>
    <w:rsid w:val="00BB2437"/>
    <w:rPr>
      <w:b/>
      <w:bCs/>
      <w:smallCaps/>
      <w:color w:val="C0504D"/>
      <w:spacing w:val="5"/>
      <w:u w:val="single"/>
    </w:rPr>
  </w:style>
  <w:style w:type="character" w:customStyle="1" w:styleId="GridTable1Light2">
    <w:name w:val="Grid Table 1 Light2"/>
    <w:uiPriority w:val="33"/>
    <w:qFormat/>
    <w:rsid w:val="00BB2437"/>
    <w:rPr>
      <w:b/>
      <w:bCs/>
      <w:smallCaps/>
      <w:spacing w:val="5"/>
    </w:rPr>
  </w:style>
  <w:style w:type="character" w:customStyle="1" w:styleId="PlainTable33">
    <w:name w:val="Plain Table 33"/>
    <w:uiPriority w:val="19"/>
    <w:qFormat/>
    <w:rsid w:val="00BB2437"/>
    <w:rPr>
      <w:i/>
      <w:iCs/>
      <w:color w:val="808080"/>
    </w:rPr>
  </w:style>
  <w:style w:type="character" w:customStyle="1" w:styleId="PlainTable43">
    <w:name w:val="Plain Table 43"/>
    <w:uiPriority w:val="21"/>
    <w:qFormat/>
    <w:rsid w:val="00BB2437"/>
    <w:rPr>
      <w:b/>
      <w:bCs/>
      <w:i/>
      <w:iCs/>
      <w:color w:val="4F81BD"/>
    </w:rPr>
  </w:style>
  <w:style w:type="character" w:customStyle="1" w:styleId="PlainTable53">
    <w:name w:val="Plain Table 53"/>
    <w:uiPriority w:val="31"/>
    <w:qFormat/>
    <w:rsid w:val="00BB2437"/>
    <w:rPr>
      <w:smallCaps/>
      <w:color w:val="C0504D"/>
      <w:u w:val="single"/>
    </w:rPr>
  </w:style>
  <w:style w:type="character" w:customStyle="1" w:styleId="TableGridLight3">
    <w:name w:val="Table Grid Light3"/>
    <w:uiPriority w:val="32"/>
    <w:qFormat/>
    <w:rsid w:val="00BB2437"/>
    <w:rPr>
      <w:b/>
      <w:bCs/>
      <w:smallCaps/>
      <w:color w:val="C0504D"/>
      <w:spacing w:val="5"/>
      <w:u w:val="single"/>
    </w:rPr>
  </w:style>
  <w:style w:type="character" w:customStyle="1" w:styleId="GridTable1Light3">
    <w:name w:val="Grid Table 1 Light3"/>
    <w:uiPriority w:val="33"/>
    <w:qFormat/>
    <w:rsid w:val="00BB2437"/>
    <w:rPr>
      <w:b/>
      <w:bCs/>
      <w:smallCaps/>
      <w:spacing w:val="5"/>
    </w:rPr>
  </w:style>
  <w:style w:type="character" w:customStyle="1" w:styleId="KommentarthemaZchn">
    <w:name w:val="Kommentarthema Zchn"/>
    <w:rsid w:val="00BB2437"/>
    <w:rPr>
      <w:b/>
      <w:bCs/>
      <w:lang w:val="en-GB" w:eastAsia="en-US" w:bidi="ar-SA"/>
    </w:rPr>
  </w:style>
  <w:style w:type="table" w:styleId="TableClassic3">
    <w:name w:val="Table Classic 3"/>
    <w:basedOn w:val="TableNormal"/>
    <w:unhideWhenUsed/>
    <w:rsid w:val="00BB243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BB243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BB243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BB2437"/>
    <w:rPr>
      <w:i/>
      <w:iCs/>
      <w:color w:val="808080"/>
    </w:rPr>
  </w:style>
  <w:style w:type="character" w:customStyle="1" w:styleId="PlainTable44">
    <w:name w:val="Plain Table 44"/>
    <w:uiPriority w:val="21"/>
    <w:qFormat/>
    <w:rsid w:val="00BB2437"/>
    <w:rPr>
      <w:b/>
      <w:bCs/>
      <w:i/>
      <w:iCs/>
      <w:color w:val="4F81BD"/>
    </w:rPr>
  </w:style>
  <w:style w:type="character" w:customStyle="1" w:styleId="PlainTable54">
    <w:name w:val="Plain Table 54"/>
    <w:uiPriority w:val="31"/>
    <w:qFormat/>
    <w:rsid w:val="00BB2437"/>
    <w:rPr>
      <w:smallCaps/>
      <w:color w:val="C0504D"/>
      <w:u w:val="single"/>
    </w:rPr>
  </w:style>
  <w:style w:type="character" w:customStyle="1" w:styleId="TableGridLight4">
    <w:name w:val="Table Grid Light4"/>
    <w:uiPriority w:val="32"/>
    <w:qFormat/>
    <w:rsid w:val="00BB2437"/>
    <w:rPr>
      <w:b/>
      <w:bCs/>
      <w:smallCaps/>
      <w:color w:val="C0504D"/>
      <w:spacing w:val="5"/>
      <w:u w:val="single"/>
    </w:rPr>
  </w:style>
  <w:style w:type="character" w:customStyle="1" w:styleId="GridTable1Light4">
    <w:name w:val="Grid Table 1 Light4"/>
    <w:uiPriority w:val="33"/>
    <w:qFormat/>
    <w:rsid w:val="00BB2437"/>
    <w:rPr>
      <w:b/>
      <w:bCs/>
      <w:smallCaps/>
      <w:spacing w:val="5"/>
    </w:rPr>
  </w:style>
  <w:style w:type="paragraph" w:customStyle="1" w:styleId="8">
    <w:name w:val="修订8"/>
    <w:hidden/>
    <w:semiHidden/>
    <w:rsid w:val="00BB2437"/>
    <w:rPr>
      <w:rFonts w:ascii="Times New Roman" w:eastAsia="Batang" w:hAnsi="Times New Roman"/>
      <w:lang w:val="en-GB" w:eastAsia="en-US"/>
    </w:rPr>
  </w:style>
  <w:style w:type="character" w:customStyle="1" w:styleId="aa">
    <w:name w:val="コメント内容 (文字)"/>
    <w:rsid w:val="00BB243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B2437"/>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B243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B243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B243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B2437"/>
    <w:rPr>
      <w:rFonts w:ascii="Times New Roman" w:eastAsia="Yu Mincho" w:hAnsi="Times New Roman"/>
      <w:b/>
      <w:bCs/>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B2437"/>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B2437"/>
    <w:rPr>
      <w:rFonts w:ascii="Times New Roman" w:eastAsia="Yu Mincho" w:hAnsi="Times New Roman"/>
      <w:lang w:val="en-GB" w:eastAsia="en-US"/>
    </w:rPr>
  </w:style>
  <w:style w:type="character" w:customStyle="1" w:styleId="1f1">
    <w:name w:val="註解文字 字元1"/>
    <w:uiPriority w:val="99"/>
    <w:rsid w:val="00BB2437"/>
    <w:rPr>
      <w:lang w:eastAsia="en-US"/>
    </w:rPr>
  </w:style>
  <w:style w:type="paragraph" w:customStyle="1" w:styleId="50">
    <w:name w:val="変更箇所5"/>
    <w:hidden/>
    <w:semiHidden/>
    <w:rsid w:val="00BB2437"/>
    <w:rPr>
      <w:rFonts w:ascii="Times New Roman" w:eastAsia="MS Mincho" w:hAnsi="Times New Roman"/>
      <w:lang w:val="en-GB" w:eastAsia="en-US"/>
    </w:rPr>
  </w:style>
  <w:style w:type="character" w:customStyle="1" w:styleId="52">
    <w:name w:val="段落フォント5"/>
    <w:rsid w:val="00BB2437"/>
  </w:style>
  <w:style w:type="character" w:customStyle="1" w:styleId="53">
    <w:name w:val="コメント参照5"/>
    <w:rsid w:val="00BB2437"/>
    <w:rPr>
      <w:sz w:val="16"/>
    </w:rPr>
  </w:style>
  <w:style w:type="paragraph" w:customStyle="1" w:styleId="9">
    <w:name w:val="修订9"/>
    <w:hidden/>
    <w:semiHidden/>
    <w:rsid w:val="00BB2437"/>
    <w:rPr>
      <w:rFonts w:ascii="Times New Roman" w:eastAsia="Batang" w:hAnsi="Times New Roman"/>
      <w:lang w:val="en-GB" w:eastAsia="en-US"/>
    </w:rPr>
  </w:style>
  <w:style w:type="character" w:customStyle="1" w:styleId="Char40">
    <w:name w:val="批注主题 Char4"/>
    <w:rsid w:val="00BB2437"/>
    <w:rPr>
      <w:b/>
      <w:bCs/>
      <w:lang w:eastAsia="en-US"/>
    </w:rPr>
  </w:style>
  <w:style w:type="character" w:customStyle="1" w:styleId="Char22">
    <w:name w:val="日期 Char2"/>
    <w:rsid w:val="00BB2437"/>
    <w:rPr>
      <w:rFonts w:eastAsia="Times New Roman"/>
      <w:lang w:val="en-GB" w:eastAsia="en-US"/>
    </w:rPr>
  </w:style>
  <w:style w:type="paragraph" w:customStyle="1" w:styleId="100">
    <w:name w:val="修订10"/>
    <w:hidden/>
    <w:semiHidden/>
    <w:rsid w:val="00BB2437"/>
    <w:rPr>
      <w:rFonts w:ascii="Times New Roman" w:eastAsia="Batang" w:hAnsi="Times New Roman"/>
      <w:lang w:val="en-GB" w:eastAsia="en-US"/>
    </w:rPr>
  </w:style>
  <w:style w:type="character" w:customStyle="1" w:styleId="EditorsNoteChar2">
    <w:name w:val="Editor's Note Char2"/>
    <w:aliases w:val="EN Char1"/>
    <w:rsid w:val="00BB2437"/>
    <w:rPr>
      <w:rFonts w:ascii="Times New Roman" w:hAnsi="Times New Roman"/>
      <w:color w:val="FF0000"/>
      <w:lang w:val="en-GB" w:eastAsia="en-US"/>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
    <w:rsid w:val="00BB2437"/>
    <w:rPr>
      <w:rFonts w:ascii="Arial" w:eastAsia="Times New Roman" w:hAnsi="Arial" w:cs="Arial" w:hint="default"/>
      <w:sz w:val="22"/>
      <w:lang w:val="en-GB"/>
    </w:rPr>
  </w:style>
  <w:style w:type="character" w:customStyle="1" w:styleId="EditorsNoteChar3">
    <w:name w:val="Editor's Note Char3"/>
    <w:locked/>
    <w:rsid w:val="00BB2437"/>
    <w:rPr>
      <w:rFonts w:ascii="Times New Roman" w:eastAsia="Times New Roman" w:hAnsi="Times New Roman" w:cs="Times New Roman"/>
      <w:color w:val="FF0000"/>
      <w:sz w:val="20"/>
      <w:szCs w:val="20"/>
    </w:rPr>
  </w:style>
  <w:style w:type="paragraph" w:customStyle="1" w:styleId="msonormal0">
    <w:name w:val="msonormal"/>
    <w:basedOn w:val="Normal"/>
    <w:rsid w:val="00BB2437"/>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CommentTextChar">
    <w:name w:val="Comment Text Char"/>
    <w:basedOn w:val="DefaultParagraphFont"/>
    <w:link w:val="CommentText"/>
    <w:qFormat/>
    <w:rsid w:val="00BB2437"/>
    <w:rPr>
      <w:rFonts w:ascii="Times New Roman" w:hAnsi="Times New Roman"/>
      <w:lang w:val="en-GB" w:eastAsia="en-US"/>
    </w:rPr>
  </w:style>
  <w:style w:type="character" w:customStyle="1" w:styleId="CommentSubjectChar">
    <w:name w:val="Comment Subject Char"/>
    <w:basedOn w:val="CommentTextChar"/>
    <w:link w:val="CommentSubject"/>
    <w:rsid w:val="00BB2437"/>
    <w:rPr>
      <w:rFonts w:ascii="Times New Roman" w:hAnsi="Times New Roman"/>
      <w:b/>
      <w:bCs/>
      <w:lang w:val="en-GB" w:eastAsia="en-US"/>
    </w:rPr>
  </w:style>
  <w:style w:type="paragraph" w:styleId="BodyTextIndent">
    <w:name w:val="Body Text Indent"/>
    <w:basedOn w:val="Normal"/>
    <w:link w:val="BodyTextIndentChar"/>
    <w:rsid w:val="00BB243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rsid w:val="00BB2437"/>
    <w:rPr>
      <w:rFonts w:ascii="Times New Roman" w:eastAsia="SimSun" w:hAnsi="Times New Roman"/>
      <w:lang w:val="en-GB"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nhideWhenUsed/>
    <w:qFormat/>
    <w:rsid w:val="00BB2437"/>
    <w:pPr>
      <w:overflowPunct w:val="0"/>
      <w:autoSpaceDE w:val="0"/>
      <w:autoSpaceDN w:val="0"/>
      <w:adjustRightInd w:val="0"/>
      <w:textAlignment w:val="baseline"/>
    </w:pPr>
    <w:rPr>
      <w:rFonts w:eastAsia="SimSun"/>
      <w:b/>
      <w:bCs/>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B2437"/>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B2437"/>
    <w:rPr>
      <w:rFonts w:ascii="Times New Roman" w:eastAsia="SimSun" w:hAnsi="Times New Roman"/>
      <w:lang w:val="en-GB" w:eastAsia="en-GB"/>
    </w:rPr>
  </w:style>
  <w:style w:type="paragraph" w:customStyle="1" w:styleId="B1">
    <w:name w:val="B1+"/>
    <w:basedOn w:val="B10"/>
    <w:link w:val="B1Car"/>
    <w:rsid w:val="00BB2437"/>
    <w:pPr>
      <w:numPr>
        <w:numId w:val="7"/>
      </w:numPr>
      <w:overflowPunct w:val="0"/>
      <w:autoSpaceDE w:val="0"/>
      <w:autoSpaceDN w:val="0"/>
      <w:adjustRightInd w:val="0"/>
      <w:textAlignment w:val="baseline"/>
    </w:pPr>
    <w:rPr>
      <w:lang w:eastAsia="en-GB"/>
    </w:rPr>
  </w:style>
  <w:style w:type="character" w:customStyle="1" w:styleId="B1Car">
    <w:name w:val="B1+ Car"/>
    <w:link w:val="B1"/>
    <w:rsid w:val="00BB2437"/>
    <w:rPr>
      <w:rFonts w:ascii="Times New Roman" w:hAnsi="Times New Roman"/>
      <w:lang w:val="en-GB" w:eastAsia="en-GB"/>
    </w:rPr>
  </w:style>
  <w:style w:type="paragraph" w:customStyle="1" w:styleId="TAJ">
    <w:name w:val="TAJ"/>
    <w:basedOn w:val="TH"/>
    <w:rsid w:val="00BB2437"/>
    <w:pPr>
      <w:overflowPunct w:val="0"/>
      <w:autoSpaceDE w:val="0"/>
      <w:autoSpaceDN w:val="0"/>
      <w:adjustRightInd w:val="0"/>
      <w:textAlignment w:val="baseline"/>
    </w:pPr>
    <w:rPr>
      <w:lang w:eastAsia="en-GB"/>
    </w:rPr>
  </w:style>
  <w:style w:type="paragraph" w:customStyle="1" w:styleId="Guidance">
    <w:name w:val="Guidance"/>
    <w:basedOn w:val="Normal"/>
    <w:rsid w:val="00BB2437"/>
    <w:pPr>
      <w:overflowPunct w:val="0"/>
      <w:autoSpaceDE w:val="0"/>
      <w:autoSpaceDN w:val="0"/>
      <w:adjustRightInd w:val="0"/>
      <w:textAlignment w:val="baseline"/>
    </w:pPr>
    <w:rPr>
      <w:i/>
      <w:color w:val="0000FF"/>
      <w:lang w:eastAsia="en-GB"/>
    </w:rPr>
  </w:style>
  <w:style w:type="numbering" w:customStyle="1" w:styleId="NoList1">
    <w:name w:val="No List1"/>
    <w:next w:val="NoList"/>
    <w:semiHidden/>
    <w:unhideWhenUsed/>
    <w:rsid w:val="00BB2437"/>
  </w:style>
  <w:style w:type="paragraph" w:customStyle="1" w:styleId="TALCharChar">
    <w:name w:val="TAL Char Char"/>
    <w:basedOn w:val="Normal"/>
    <w:link w:val="TALCharCharChar"/>
    <w:rsid w:val="00BB2437"/>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BB2437"/>
    <w:rPr>
      <w:rFonts w:ascii="Arial" w:eastAsia="Calibri Light" w:hAnsi="Arial"/>
      <w:sz w:val="18"/>
      <w:lang w:val="x-none" w:eastAsia="ja-JP"/>
    </w:rPr>
  </w:style>
  <w:style w:type="character" w:customStyle="1" w:styleId="apple-converted-space">
    <w:name w:val="apple-converted-space"/>
    <w:qFormat/>
    <w:rsid w:val="00BB2437"/>
  </w:style>
  <w:style w:type="numbering" w:customStyle="1" w:styleId="NoList2">
    <w:name w:val="No List2"/>
    <w:next w:val="NoList"/>
    <w:semiHidden/>
    <w:unhideWhenUsed/>
    <w:rsid w:val="00BB2437"/>
  </w:style>
  <w:style w:type="numbering" w:customStyle="1" w:styleId="NoList3">
    <w:name w:val="No List3"/>
    <w:next w:val="NoList"/>
    <w:semiHidden/>
    <w:unhideWhenUsed/>
    <w:rsid w:val="00BB2437"/>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rsid w:val="00BB2437"/>
    <w:rPr>
      <w:rFonts w:ascii="Arial" w:eastAsia="Times New Roman" w:hAnsi="Arial"/>
      <w:sz w:val="24"/>
      <w:lang w:eastAsia="en-US"/>
    </w:rPr>
  </w:style>
  <w:style w:type="character" w:customStyle="1" w:styleId="Char41">
    <w:name w:val="批注文字 Char4"/>
    <w:qFormat/>
    <w:rsid w:val="00BB2437"/>
    <w:rPr>
      <w:lang w:val="en-GB"/>
    </w:rPr>
  </w:style>
  <w:style w:type="character" w:customStyle="1" w:styleId="CarCar10">
    <w:name w:val="Car Car10"/>
    <w:rsid w:val="00BB2437"/>
    <w:rPr>
      <w:rFonts w:ascii="Arial" w:hAnsi="Arial"/>
      <w:lang w:val="en-GB" w:eastAsia="ja-JP" w:bidi="ar-SA"/>
    </w:rPr>
  </w:style>
  <w:style w:type="character" w:customStyle="1" w:styleId="CommentTextChar3">
    <w:name w:val="Comment Text Char3"/>
    <w:rsid w:val="00BB2437"/>
    <w:rPr>
      <w:rFonts w:eastAsia="SimSun"/>
      <w:lang w:val="en-GB"/>
    </w:rPr>
  </w:style>
  <w:style w:type="character" w:customStyle="1" w:styleId="CommentSubjectChar2">
    <w:name w:val="Comment Subject Char2"/>
    <w:rsid w:val="00BB2437"/>
    <w:rPr>
      <w:rFonts w:eastAsia="SimSun"/>
      <w:b/>
      <w:bCs/>
      <w:lang w:val="en-GB"/>
    </w:rPr>
  </w:style>
  <w:style w:type="character" w:customStyle="1" w:styleId="CharChar21">
    <w:name w:val="Char Char21"/>
    <w:rsid w:val="00BB2437"/>
    <w:rPr>
      <w:rFonts w:ascii="Times New Roman" w:hAnsi="Times New Roman"/>
      <w:lang w:val="en-GB" w:eastAsia="en-US"/>
    </w:rPr>
  </w:style>
  <w:style w:type="paragraph" w:customStyle="1" w:styleId="CarCar">
    <w:name w:val="Car Car"/>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BB2437"/>
    <w:rPr>
      <w:rFonts w:ascii="Times New Roman" w:hAnsi="Times New Roman"/>
      <w:b/>
      <w:bCs/>
      <w:lang w:val="en-GB" w:eastAsia="en-US"/>
    </w:rPr>
  </w:style>
  <w:style w:type="paragraph" w:customStyle="1" w:styleId="Char8">
    <w:name w:val="Char"/>
    <w:rsid w:val="00BB24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BB2437"/>
    <w:rPr>
      <w:rFonts w:eastAsia="SimSun"/>
      <w:lang w:val="en-GB" w:eastAsia="en-US" w:bidi="ar-SA"/>
    </w:rPr>
  </w:style>
  <w:style w:type="character" w:customStyle="1" w:styleId="CharChar7">
    <w:name w:val="Char Char7"/>
    <w:rsid w:val="00BB2437"/>
    <w:rPr>
      <w:rFonts w:ascii="Arial" w:eastAsia="SimSun" w:hAnsi="Arial"/>
      <w:sz w:val="36"/>
      <w:lang w:val="en-GB" w:eastAsia="en-US" w:bidi="ar-SA"/>
    </w:rPr>
  </w:style>
  <w:style w:type="character" w:customStyle="1" w:styleId="CharChar6">
    <w:name w:val="Char Char6"/>
    <w:rsid w:val="00BB2437"/>
    <w:rPr>
      <w:rFonts w:ascii="Arial" w:eastAsia="SimSun" w:hAnsi="Arial"/>
      <w:sz w:val="32"/>
      <w:lang w:val="en-GB" w:eastAsia="en-US" w:bidi="ar-SA"/>
    </w:rPr>
  </w:style>
  <w:style w:type="character" w:customStyle="1" w:styleId="CharChar5">
    <w:name w:val="Char Char5"/>
    <w:rsid w:val="00BB2437"/>
    <w:rPr>
      <w:rFonts w:ascii="Arial" w:eastAsia="SimSun" w:hAnsi="Arial"/>
      <w:sz w:val="28"/>
      <w:lang w:val="en-GB" w:eastAsia="en-US" w:bidi="ar-SA"/>
    </w:rPr>
  </w:style>
  <w:style w:type="character" w:customStyle="1" w:styleId="CharChar16">
    <w:name w:val="Char Char16"/>
    <w:rsid w:val="00BB2437"/>
    <w:rPr>
      <w:rFonts w:ascii="Arial" w:eastAsia="SimSun" w:hAnsi="Arial"/>
      <w:lang w:val="en-GB" w:eastAsia="en-US" w:bidi="ar-SA"/>
    </w:rPr>
  </w:style>
  <w:style w:type="character" w:customStyle="1" w:styleId="CharChar14">
    <w:name w:val="Char Char14"/>
    <w:rsid w:val="00BB2437"/>
    <w:rPr>
      <w:rFonts w:ascii="Arial" w:eastAsia="SimSun" w:hAnsi="Arial"/>
      <w:sz w:val="36"/>
      <w:lang w:val="en-GB" w:eastAsia="en-US" w:bidi="ar-SA"/>
    </w:rPr>
  </w:style>
  <w:style w:type="character" w:customStyle="1" w:styleId="CharChar11">
    <w:name w:val="Char Char11"/>
    <w:rsid w:val="00BB2437"/>
    <w:rPr>
      <w:rFonts w:ascii="Tahoma" w:eastAsia="SimSun" w:hAnsi="Tahoma" w:cs="Tahoma"/>
      <w:lang w:val="en-GB" w:eastAsia="en-US" w:bidi="ar-SA"/>
    </w:rPr>
  </w:style>
  <w:style w:type="paragraph" w:customStyle="1" w:styleId="CharCharCharCharCharChar">
    <w:name w:val="Char Char Char Char Char Char"/>
    <w:semiHidden/>
    <w:rsid w:val="00BB24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BB24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BB24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B2437"/>
    <w:rPr>
      <w:rFonts w:ascii="Tahoma" w:hAnsi="Tahoma" w:cs="Tahoma"/>
      <w:sz w:val="16"/>
      <w:szCs w:val="16"/>
      <w:lang w:val="en-GB" w:eastAsia="en-US" w:bidi="ar-SA"/>
    </w:rPr>
  </w:style>
  <w:style w:type="character" w:customStyle="1" w:styleId="CharChar25">
    <w:name w:val="Char Char25"/>
    <w:rsid w:val="00BB2437"/>
    <w:rPr>
      <w:rFonts w:ascii="Arial" w:hAnsi="Arial"/>
      <w:lang w:val="en-GB" w:eastAsia="en-US"/>
    </w:rPr>
  </w:style>
  <w:style w:type="character" w:customStyle="1" w:styleId="CharChar24">
    <w:name w:val="Char Char24"/>
    <w:rsid w:val="00BB2437"/>
    <w:rPr>
      <w:rFonts w:ascii="Arial" w:hAnsi="Arial"/>
      <w:sz w:val="36"/>
      <w:lang w:val="en-GB" w:eastAsia="en-US"/>
    </w:rPr>
  </w:style>
  <w:style w:type="character" w:customStyle="1" w:styleId="CharChar17">
    <w:name w:val="Char Char17"/>
    <w:rsid w:val="00BB2437"/>
    <w:rPr>
      <w:rFonts w:ascii="Tahoma" w:hAnsi="Tahoma" w:cs="Tahoma"/>
      <w:shd w:val="clear" w:color="auto" w:fill="000080"/>
      <w:lang w:val="en-GB" w:eastAsia="en-US"/>
    </w:rPr>
  </w:style>
  <w:style w:type="character" w:customStyle="1" w:styleId="CharChar19">
    <w:name w:val="Char Char19"/>
    <w:rsid w:val="00BB2437"/>
    <w:rPr>
      <w:rFonts w:ascii="Times New Roman" w:hAnsi="Times New Roman"/>
      <w:lang w:val="en-GB"/>
    </w:rPr>
  </w:style>
  <w:style w:type="character" w:customStyle="1" w:styleId="CharChar20">
    <w:name w:val="Char Char20"/>
    <w:rsid w:val="00BB2437"/>
    <w:rPr>
      <w:rFonts w:ascii="Tahoma" w:hAnsi="Tahoma" w:cs="Tahoma"/>
      <w:sz w:val="16"/>
      <w:szCs w:val="16"/>
      <w:lang w:val="en-GB" w:eastAsia="en-US"/>
    </w:rPr>
  </w:style>
  <w:style w:type="character" w:customStyle="1" w:styleId="CharChar30">
    <w:name w:val="Char Char30"/>
    <w:rsid w:val="00BB2437"/>
    <w:rPr>
      <w:rFonts w:ascii="Arial" w:hAnsi="Arial"/>
      <w:lang w:val="en-GB" w:eastAsia="en-US"/>
    </w:rPr>
  </w:style>
  <w:style w:type="character" w:customStyle="1" w:styleId="CharChar29">
    <w:name w:val="Char Char29"/>
    <w:rsid w:val="00BB2437"/>
    <w:rPr>
      <w:rFonts w:ascii="Arial" w:hAnsi="Arial"/>
      <w:sz w:val="36"/>
      <w:lang w:val="en-GB" w:eastAsia="en-US"/>
    </w:rPr>
  </w:style>
  <w:style w:type="character" w:customStyle="1" w:styleId="CharChar26">
    <w:name w:val="Char Char26"/>
    <w:rsid w:val="00BB2437"/>
    <w:rPr>
      <w:rFonts w:ascii="Times New Roman" w:hAnsi="Times New Roman"/>
      <w:lang w:val="en-GB" w:eastAsia="en-US"/>
    </w:rPr>
  </w:style>
  <w:style w:type="character" w:customStyle="1" w:styleId="CharChar28">
    <w:name w:val="Char Char28"/>
    <w:rsid w:val="00BB2437"/>
    <w:rPr>
      <w:rFonts w:ascii="Arial" w:hAnsi="Arial"/>
      <w:sz w:val="36"/>
      <w:lang w:val="en-GB" w:eastAsia="en-US"/>
    </w:rPr>
  </w:style>
  <w:style w:type="character" w:customStyle="1" w:styleId="CharChar27">
    <w:name w:val="Char Char27"/>
    <w:rsid w:val="00BB2437"/>
    <w:rPr>
      <w:rFonts w:ascii="Arial" w:hAnsi="Arial"/>
      <w:b/>
      <w:i/>
      <w:noProof/>
      <w:sz w:val="18"/>
      <w:lang w:val="en-GB" w:eastAsia="en-US"/>
    </w:rPr>
  </w:style>
  <w:style w:type="paragraph" w:customStyle="1" w:styleId="43">
    <w:name w:val="(文字) (文字)4"/>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BB2437"/>
    <w:rPr>
      <w:rFonts w:ascii="Arial" w:eastAsia="MS Mincho" w:hAnsi="Arial" w:cs="CG Times (WN)"/>
      <w:kern w:val="0"/>
      <w:sz w:val="22"/>
      <w:szCs w:val="20"/>
      <w:lang w:val="en-GB" w:eastAsia="ar-SA"/>
    </w:rPr>
  </w:style>
  <w:style w:type="character" w:customStyle="1" w:styleId="CharChar3">
    <w:name w:val="Char Char3"/>
    <w:rsid w:val="00BB2437"/>
    <w:rPr>
      <w:rFonts w:ascii="Arial" w:hAnsi="Arial"/>
      <w:sz w:val="22"/>
      <w:lang w:val="en-GB" w:eastAsia="en-US" w:bidi="ar-SA"/>
    </w:rPr>
  </w:style>
  <w:style w:type="paragraph" w:customStyle="1" w:styleId="CharCharCharCharChar">
    <w:name w:val="Char Char Char Char Char"/>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B2437"/>
    <w:rPr>
      <w:lang w:val="en-GB" w:eastAsia="ja-JP" w:bidi="ar-SA"/>
    </w:rPr>
  </w:style>
  <w:style w:type="paragraph" w:customStyle="1" w:styleId="CharChar1CharChar">
    <w:name w:val="Char Char1 Char Char"/>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B243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rsid w:val="00BB2437"/>
    <w:rPr>
      <w:rFonts w:ascii="Courier New" w:hAnsi="Courier New"/>
      <w:lang w:val="nb-NO" w:eastAsia="ja-JP" w:bidi="ar-SA"/>
    </w:rPr>
  </w:style>
  <w:style w:type="character" w:customStyle="1" w:styleId="CharChar10">
    <w:name w:val="Char Char10"/>
    <w:rsid w:val="00BB2437"/>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rsid w:val="00BB2437"/>
    <w:rPr>
      <w:rFonts w:ascii="Times New Roman" w:hAnsi="Times New Roman" w:cs="Times New Roman"/>
      <w:lang w:val="en-GB" w:eastAsia="x-none"/>
    </w:rPr>
  </w:style>
  <w:style w:type="character" w:customStyle="1" w:styleId="BodyTextIndentChar4">
    <w:name w:val="Body Text Indent Char4"/>
    <w:uiPriority w:val="99"/>
    <w:rsid w:val="00BB2437"/>
    <w:rPr>
      <w:rFonts w:eastAsia="Batang"/>
      <w:lang w:val="en-GB"/>
    </w:rPr>
  </w:style>
  <w:style w:type="character" w:customStyle="1" w:styleId="CharChar15">
    <w:name w:val="Char Char15"/>
    <w:rsid w:val="00BB2437"/>
    <w:rPr>
      <w:rFonts w:ascii="Arial" w:hAnsi="Arial"/>
      <w:sz w:val="36"/>
      <w:lang w:val="en-GB"/>
    </w:rPr>
  </w:style>
  <w:style w:type="character" w:customStyle="1" w:styleId="CharChar2">
    <w:name w:val="Char Char2"/>
    <w:rsid w:val="00BB2437"/>
    <w:rPr>
      <w:rFonts w:ascii="Arial" w:hAnsi="Arial"/>
      <w:lang w:val="en-GB" w:eastAsia="en-US" w:bidi="ar-SA"/>
    </w:rPr>
  </w:style>
  <w:style w:type="paragraph" w:customStyle="1" w:styleId="CarCar5">
    <w:name w:val="Car Car5"/>
    <w:semiHidden/>
    <w:rsid w:val="00BB24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BB2437"/>
    <w:rPr>
      <w:rFonts w:ascii="Times New Roman" w:eastAsia="SimSun" w:hAnsi="Times New Roman"/>
      <w:b/>
      <w:bCs/>
      <w:lang w:val="en-GB" w:eastAsia="en-GB"/>
    </w:rPr>
  </w:style>
  <w:style w:type="paragraph" w:styleId="BodyText2">
    <w:name w:val="Body Text 2"/>
    <w:basedOn w:val="Normal"/>
    <w:link w:val="BodyText2Char4"/>
    <w:rsid w:val="00BB2437"/>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BB2437"/>
    <w:rPr>
      <w:rFonts w:ascii="Times New Roman" w:hAnsi="Times New Roman"/>
      <w:lang w:val="en-GB" w:eastAsia="en-US"/>
    </w:rPr>
  </w:style>
  <w:style w:type="character" w:customStyle="1" w:styleId="BodyText2Char4">
    <w:name w:val="Body Text 2 Char4"/>
    <w:basedOn w:val="DefaultParagraphFont"/>
    <w:link w:val="BodyText2"/>
    <w:rsid w:val="00BB2437"/>
    <w:rPr>
      <w:rFonts w:eastAsia="Malgun Gothic"/>
      <w:i/>
      <w:lang w:val="en-GB" w:eastAsia="ko-KR"/>
    </w:rPr>
  </w:style>
  <w:style w:type="paragraph" w:styleId="BodyText3">
    <w:name w:val="Body Text 3"/>
    <w:basedOn w:val="Normal"/>
    <w:link w:val="BodyText3Char4"/>
    <w:rsid w:val="00BB243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BB2437"/>
    <w:rPr>
      <w:rFonts w:ascii="Times New Roman" w:hAnsi="Times New Roman"/>
      <w:sz w:val="16"/>
      <w:szCs w:val="16"/>
      <w:lang w:val="en-GB" w:eastAsia="en-US"/>
    </w:rPr>
  </w:style>
  <w:style w:type="character" w:customStyle="1" w:styleId="BodyText3Char4">
    <w:name w:val="Body Text 3 Char4"/>
    <w:basedOn w:val="DefaultParagraphFont"/>
    <w:link w:val="BodyText3"/>
    <w:rsid w:val="00BB2437"/>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B2437"/>
    <w:rPr>
      <w:b/>
      <w:lang w:val="en-GB" w:eastAsia="en-US" w:bidi="ar-SA"/>
    </w:rPr>
  </w:style>
  <w:style w:type="paragraph" w:styleId="BodyTextIndent2">
    <w:name w:val="Body Text Indent 2"/>
    <w:basedOn w:val="Normal"/>
    <w:link w:val="BodyTextIndent2Char4"/>
    <w:rsid w:val="00BB2437"/>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BB2437"/>
    <w:rPr>
      <w:rFonts w:ascii="Times New Roman" w:hAnsi="Times New Roman"/>
      <w:lang w:val="en-GB" w:eastAsia="en-US"/>
    </w:rPr>
  </w:style>
  <w:style w:type="character" w:customStyle="1" w:styleId="BodyTextIndent2Char4">
    <w:name w:val="Body Text Indent 2 Char4"/>
    <w:basedOn w:val="DefaultParagraphFont"/>
    <w:link w:val="BodyTextIndent2"/>
    <w:rsid w:val="00BB2437"/>
    <w:rPr>
      <w:rFonts w:eastAsia="MS Mincho"/>
      <w:lang w:val="en-GB" w:eastAsia="en-US"/>
    </w:rPr>
  </w:style>
  <w:style w:type="character" w:customStyle="1" w:styleId="apple-style-span">
    <w:name w:val="apple-style-span"/>
    <w:rsid w:val="00BB2437"/>
  </w:style>
  <w:style w:type="character" w:customStyle="1" w:styleId="CommentTextChar1">
    <w:name w:val="Comment Text Char1"/>
    <w:rsid w:val="00BB2437"/>
    <w:rPr>
      <w:lang w:val="en-GB" w:eastAsia="x-none"/>
    </w:rPr>
  </w:style>
  <w:style w:type="character" w:customStyle="1" w:styleId="ab">
    <w:name w:val="+"/>
    <w:aliases w:val="superscript"/>
    <w:rsid w:val="00BB2437"/>
    <w:rPr>
      <w:vertAlign w:val="superscript"/>
    </w:rPr>
  </w:style>
  <w:style w:type="character" w:customStyle="1" w:styleId="CommentSubjectChar1">
    <w:name w:val="Comment Subject Char1"/>
    <w:uiPriority w:val="99"/>
    <w:rsid w:val="00BB2437"/>
    <w:rPr>
      <w:b/>
      <w:bCs/>
      <w:lang w:val="en-GB" w:eastAsia="x-none"/>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B2437"/>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B2437"/>
    <w:rPr>
      <w:rFonts w:ascii="Times New Roman" w:eastAsia="SimSun" w:hAnsi="Times New Roman"/>
      <w:lang w:val="en-GB" w:eastAsia="en-US"/>
    </w:rPr>
  </w:style>
  <w:style w:type="paragraph" w:styleId="BodyTextIndent3">
    <w:name w:val="Body Text Indent 3"/>
    <w:basedOn w:val="Normal"/>
    <w:link w:val="BodyTextIndent3Char"/>
    <w:rsid w:val="00BB2437"/>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BB2437"/>
    <w:rPr>
      <w:rFonts w:ascii="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BB2437"/>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B2437"/>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B2437"/>
    <w:rPr>
      <w:lang w:val="en-GB" w:eastAsia="en-US" w:bidi="ar-SA"/>
    </w:rPr>
  </w:style>
  <w:style w:type="character" w:customStyle="1" w:styleId="Absatz-Standardschriftart">
    <w:name w:val="Absatz-Standardschriftart"/>
    <w:rsid w:val="00BB2437"/>
  </w:style>
  <w:style w:type="character" w:customStyle="1" w:styleId="H10">
    <w:name w:val="H1 (文字)"/>
    <w:rsid w:val="00BB2437"/>
    <w:rPr>
      <w:rFonts w:ascii="Arial" w:eastAsia="MS Mincho" w:hAnsi="Arial"/>
      <w:sz w:val="36"/>
      <w:lang w:val="en-GB" w:eastAsia="ar-SA" w:bidi="ar-SA"/>
    </w:rPr>
  </w:style>
  <w:style w:type="character" w:customStyle="1" w:styleId="cap">
    <w:name w:val="cap (文字)"/>
    <w:rsid w:val="00BB2437"/>
    <w:rPr>
      <w:rFonts w:eastAsia="MS Mincho"/>
      <w:b/>
      <w:lang w:val="en-GB" w:eastAsia="ar-SA" w:bidi="ar-SA"/>
    </w:rPr>
  </w:style>
  <w:style w:type="character" w:customStyle="1" w:styleId="bt">
    <w:name w:val="bt (文字)"/>
    <w:rsid w:val="00BB2437"/>
    <w:rPr>
      <w:rFonts w:eastAsia="MS Mincho"/>
      <w:lang w:val="en-GB" w:eastAsia="ar-SA" w:bidi="ar-SA"/>
    </w:rPr>
  </w:style>
  <w:style w:type="character" w:customStyle="1" w:styleId="CommentReference1">
    <w:name w:val="Comment Reference1"/>
    <w:rsid w:val="00BB2437"/>
    <w:rPr>
      <w:sz w:val="16"/>
    </w:rPr>
  </w:style>
  <w:style w:type="character" w:customStyle="1" w:styleId="capChar5">
    <w:name w:val="cap Char5"/>
    <w:aliases w:val="cap Char Char5,Caption Char Char4,Caption Char1 Char Char4,cap Char Char1 Char4,Caption Char Char1 Char Char4,cap Char2 Char Char Char4"/>
    <w:rsid w:val="00BB2437"/>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BB243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B2437"/>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BB2437"/>
    <w:rPr>
      <w:rFonts w:ascii="Times New Roman" w:eastAsia="MS Mincho" w:hAnsi="Times New Roman"/>
      <w:b/>
      <w:lang w:val="en-GB"/>
    </w:rPr>
  </w:style>
  <w:style w:type="character" w:customStyle="1" w:styleId="BodyText2Char1">
    <w:name w:val="Body Text 2 Char1"/>
    <w:rsid w:val="00BB2437"/>
    <w:rPr>
      <w:lang w:val="en-GB" w:eastAsia="ja-JP"/>
    </w:rPr>
  </w:style>
  <w:style w:type="character" w:customStyle="1" w:styleId="BodyText3Char1">
    <w:name w:val="Body Text 3 Char1"/>
    <w:rsid w:val="00BB2437"/>
    <w:rPr>
      <w:lang w:val="en-GB" w:eastAsia="ja-JP"/>
    </w:rPr>
  </w:style>
  <w:style w:type="character" w:customStyle="1" w:styleId="BodyTextIndentChar1">
    <w:name w:val="Body Text Indent Char1"/>
    <w:rsid w:val="00BB2437"/>
    <w:rPr>
      <w:rFonts w:eastAsia="MS Mincho"/>
      <w:lang w:val="en-GB" w:eastAsia="x-none"/>
    </w:rPr>
  </w:style>
  <w:style w:type="character" w:customStyle="1" w:styleId="BodyTextIndent2Char1">
    <w:name w:val="Body Text Indent 2 Char1"/>
    <w:rsid w:val="00BB2437"/>
    <w:rPr>
      <w:rFonts w:ascii="Arial" w:eastAsia="MS Mincho" w:hAnsi="Arial"/>
      <w:lang w:val="en-GB" w:eastAsia="ja-JP"/>
    </w:rPr>
  </w:style>
  <w:style w:type="character" w:customStyle="1" w:styleId="BodyText2Char3">
    <w:name w:val="Body Text 2 Char3"/>
    <w:rsid w:val="00BB2437"/>
    <w:rPr>
      <w:rFonts w:ascii="Times New Roman" w:eastAsia="SimSun" w:hAnsi="Times New Roman"/>
      <w:lang w:val="en-GB" w:eastAsia="ja-JP"/>
    </w:rPr>
  </w:style>
  <w:style w:type="character" w:customStyle="1" w:styleId="BodyText3Char3">
    <w:name w:val="Body Text 3 Char3"/>
    <w:rsid w:val="00BB2437"/>
    <w:rPr>
      <w:rFonts w:ascii="Times New Roman" w:eastAsia="SimSun" w:hAnsi="Times New Roman"/>
      <w:lang w:val="en-GB" w:eastAsia="ja-JP"/>
    </w:rPr>
  </w:style>
  <w:style w:type="character" w:customStyle="1" w:styleId="BodyTextIndentChar3">
    <w:name w:val="Body Text Indent Char3"/>
    <w:rsid w:val="00BB2437"/>
    <w:rPr>
      <w:rFonts w:ascii="Times New Roman" w:eastAsia="SimSun" w:hAnsi="Times New Roman"/>
      <w:lang w:val="en-GB" w:eastAsia="ja-JP"/>
    </w:rPr>
  </w:style>
  <w:style w:type="character" w:customStyle="1" w:styleId="BodyTextIndent2Char3">
    <w:name w:val="Body Text Indent 2 Char3"/>
    <w:rsid w:val="00BB2437"/>
    <w:rPr>
      <w:rFonts w:ascii="Arial" w:eastAsia="MS Mincho" w:hAnsi="Arial" w:cs="Arial"/>
      <w:lang w:val="en-GB" w:eastAsia="ja-JP"/>
    </w:rPr>
  </w:style>
  <w:style w:type="character" w:customStyle="1" w:styleId="CommentTextChar2">
    <w:name w:val="Comment Text Char2"/>
    <w:semiHidden/>
    <w:rsid w:val="00BB2437"/>
    <w:rPr>
      <w:lang w:val="en-GB" w:eastAsia="en-US" w:bidi="ar-SA"/>
    </w:rPr>
  </w:style>
  <w:style w:type="character" w:customStyle="1" w:styleId="BodyText2Char2">
    <w:name w:val="Body Text 2 Char2"/>
    <w:rsid w:val="00BB2437"/>
    <w:rPr>
      <w:lang w:val="en-GB" w:eastAsia="ja-JP" w:bidi="ar-SA"/>
    </w:rPr>
  </w:style>
  <w:style w:type="character" w:customStyle="1" w:styleId="BodyText3Char2">
    <w:name w:val="Body Text 3 Char2"/>
    <w:rsid w:val="00BB2437"/>
    <w:rPr>
      <w:lang w:val="en-GB" w:eastAsia="ja-JP" w:bidi="ar-SA"/>
    </w:rPr>
  </w:style>
  <w:style w:type="character" w:customStyle="1" w:styleId="BodyTextIndentChar2">
    <w:name w:val="Body Text Indent Char2"/>
    <w:rsid w:val="00BB2437"/>
    <w:rPr>
      <w:lang w:val="en-GB" w:eastAsia="en-US" w:bidi="ar-SA"/>
    </w:rPr>
  </w:style>
  <w:style w:type="character" w:customStyle="1" w:styleId="BodyTextIndent2Char2">
    <w:name w:val="Body Text Indent 2 Char2"/>
    <w:rsid w:val="00BB2437"/>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B2437"/>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B2437"/>
    <w:rPr>
      <w:rFonts w:ascii="Times New Roman" w:eastAsia="Times New Roman" w:hAnsi="Times New Roman"/>
    </w:rPr>
  </w:style>
  <w:style w:type="character" w:customStyle="1" w:styleId="AndreaLeonardi">
    <w:name w:val="Andrea Leonardi"/>
    <w:semiHidden/>
    <w:rsid w:val="00BB2437"/>
    <w:rPr>
      <w:rFonts w:ascii="Arial" w:hAnsi="Arial" w:cs="Arial"/>
      <w:color w:val="auto"/>
      <w:sz w:val="20"/>
      <w:szCs w:val="20"/>
    </w:rPr>
  </w:style>
  <w:style w:type="character" w:customStyle="1" w:styleId="Absatz-Standardschriftart1">
    <w:name w:val="Absatz-Standardschriftart1"/>
    <w:rsid w:val="00BB2437"/>
  </w:style>
  <w:style w:type="paragraph" w:customStyle="1" w:styleId="Char1f2">
    <w:name w:val="Char1"/>
    <w:semiHidden/>
    <w:rsid w:val="00BB243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BB2437"/>
    <w:rPr>
      <w:rFonts w:ascii="Arial" w:hAnsi="Arial"/>
      <w:b/>
      <w:i/>
      <w:noProof/>
      <w:sz w:val="18"/>
      <w:lang w:val="en-GB"/>
    </w:rPr>
  </w:style>
  <w:style w:type="character" w:customStyle="1" w:styleId="ac">
    <w:name w:val="(文字) (文字)"/>
    <w:rsid w:val="00BB2437"/>
    <w:rPr>
      <w:rFonts w:ascii="Arial" w:eastAsia="MS Mincho" w:hAnsi="Arial" w:cs="Arial"/>
      <w:sz w:val="28"/>
      <w:szCs w:val="28"/>
      <w:lang w:val="en-GB" w:eastAsia="ja-JP"/>
    </w:rPr>
  </w:style>
  <w:style w:type="character" w:customStyle="1" w:styleId="CharChar18">
    <w:name w:val="Char Char18"/>
    <w:rsid w:val="00BB2437"/>
    <w:rPr>
      <w:rFonts w:ascii="Arial" w:hAnsi="Arial"/>
      <w:lang w:eastAsia="en-US"/>
    </w:rPr>
  </w:style>
  <w:style w:type="paragraph" w:customStyle="1" w:styleId="CharCharCharChar">
    <w:name w:val="Char Char Char Char"/>
    <w:rsid w:val="00BB243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BB2437"/>
    <w:rPr>
      <w:rFonts w:ascii="Arial" w:eastAsia="MS Mincho" w:hAnsi="Arial"/>
      <w:lang w:val="en-GB" w:eastAsia="en-US" w:bidi="ar-SA"/>
    </w:rPr>
  </w:style>
  <w:style w:type="character" w:customStyle="1" w:styleId="CarCar8">
    <w:name w:val="Car Car8"/>
    <w:rsid w:val="00BB2437"/>
    <w:rPr>
      <w:rFonts w:ascii="Arial" w:eastAsia="MS Mincho" w:hAnsi="Arial"/>
      <w:sz w:val="36"/>
      <w:lang w:val="en-GB" w:eastAsia="en-US" w:bidi="ar-SA"/>
    </w:rPr>
  </w:style>
  <w:style w:type="character" w:customStyle="1" w:styleId="CarCar3">
    <w:name w:val="Car Car3"/>
    <w:rsid w:val="00BB2437"/>
    <w:rPr>
      <w:rFonts w:ascii="Arial" w:eastAsia="MS Mincho" w:hAnsi="Arial"/>
      <w:sz w:val="36"/>
      <w:lang w:val="en-GB" w:eastAsia="en-US" w:bidi="ar-SA"/>
    </w:rPr>
  </w:style>
  <w:style w:type="character" w:customStyle="1" w:styleId="CarCar7">
    <w:name w:val="Car Car7"/>
    <w:rsid w:val="00BB2437"/>
    <w:rPr>
      <w:rFonts w:eastAsia="MS Mincho"/>
      <w:lang w:val="en-GB" w:eastAsia="en-US" w:bidi="ar-SA"/>
    </w:rPr>
  </w:style>
  <w:style w:type="character" w:customStyle="1" w:styleId="CarCar6">
    <w:name w:val="Car Car6"/>
    <w:rsid w:val="00BB2437"/>
    <w:rPr>
      <w:rFonts w:ascii="Courier New" w:hAnsi="Courier New"/>
      <w:lang w:val="nb-NO" w:eastAsia="ja-JP" w:bidi="ar-SA"/>
    </w:rPr>
  </w:style>
  <w:style w:type="character" w:customStyle="1" w:styleId="CarCar2">
    <w:name w:val="Car Car2"/>
    <w:rsid w:val="00BB2437"/>
    <w:rPr>
      <w:rFonts w:eastAsia="MS Mincho"/>
      <w:lang w:val="en-GB" w:eastAsia="ja-JP" w:bidi="ar-SA"/>
    </w:rPr>
  </w:style>
  <w:style w:type="character" w:customStyle="1" w:styleId="CarCar9">
    <w:name w:val="Car Car9"/>
    <w:rsid w:val="00BB2437"/>
    <w:rPr>
      <w:rFonts w:ascii="Arial" w:hAnsi="Arial"/>
      <w:lang w:val="en-GB" w:eastAsia="ja-JP" w:bidi="ar-SA"/>
    </w:rPr>
  </w:style>
  <w:style w:type="character" w:customStyle="1" w:styleId="80">
    <w:name w:val="(文字) (文字)8"/>
    <w:rsid w:val="00BB2437"/>
    <w:rPr>
      <w:rFonts w:ascii="Arial" w:eastAsia="MS Mincho" w:hAnsi="Arial"/>
      <w:lang w:val="en-GB" w:eastAsia="ar-SA" w:bidi="ar-SA"/>
    </w:rPr>
  </w:style>
  <w:style w:type="character" w:customStyle="1" w:styleId="7">
    <w:name w:val="(文字) (文字)7"/>
    <w:rsid w:val="00BB2437"/>
    <w:rPr>
      <w:rFonts w:ascii="Arial" w:eastAsia="MS Mincho" w:hAnsi="Arial"/>
      <w:sz w:val="36"/>
      <w:lang w:val="en-GB" w:eastAsia="ar-SA" w:bidi="ar-SA"/>
    </w:rPr>
  </w:style>
  <w:style w:type="character" w:customStyle="1" w:styleId="60">
    <w:name w:val="(文字) (文字)6"/>
    <w:rsid w:val="00BB2437"/>
    <w:rPr>
      <w:rFonts w:eastAsia="MS Mincho"/>
      <w:lang w:val="en-GB" w:eastAsia="ar-SA" w:bidi="ar-SA"/>
    </w:rPr>
  </w:style>
  <w:style w:type="character" w:customStyle="1" w:styleId="54">
    <w:name w:val="(文字) (文字)5"/>
    <w:rsid w:val="00BB2437"/>
    <w:rPr>
      <w:rFonts w:ascii="Courier New" w:eastAsia="MS Mincho" w:hAnsi="Courier New"/>
      <w:lang w:val="nb-NO" w:eastAsia="ar-SA" w:bidi="ar-SA"/>
    </w:rPr>
  </w:style>
  <w:style w:type="character" w:customStyle="1" w:styleId="33">
    <w:name w:val="(文字) (文字)3"/>
    <w:rsid w:val="00BB2437"/>
    <w:rPr>
      <w:rFonts w:eastAsia="MS Mincho"/>
      <w:lang w:val="en-GB" w:eastAsia="ar-SA" w:bidi="ar-SA"/>
    </w:rPr>
  </w:style>
  <w:style w:type="character" w:customStyle="1" w:styleId="1f2">
    <w:name w:val="(文字) (文字)1"/>
    <w:rsid w:val="00BB2437"/>
    <w:rPr>
      <w:rFonts w:eastAsia="MS Mincho"/>
      <w:lang w:val="en-GB" w:eastAsia="ar-SA" w:bidi="ar-SA"/>
    </w:rPr>
  </w:style>
  <w:style w:type="paragraph" w:customStyle="1" w:styleId="24">
    <w:name w:val="(文字) (文字)2"/>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BB2437"/>
    <w:rPr>
      <w:rFonts w:ascii="Arial" w:hAnsi="Arial"/>
      <w:lang w:val="en-GB" w:eastAsia="en-US"/>
    </w:rPr>
  </w:style>
  <w:style w:type="paragraph" w:customStyle="1" w:styleId="1Char0">
    <w:name w:val="(文字) (文字)1 Char (文字) (文字)"/>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B2437"/>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BB2437"/>
    <w:rPr>
      <w:b/>
      <w:lang w:val="en-GB"/>
    </w:rPr>
  </w:style>
  <w:style w:type="character" w:customStyle="1" w:styleId="CharChar31">
    <w:name w:val="Char Char31"/>
    <w:rsid w:val="00BB2437"/>
    <w:rPr>
      <w:rFonts w:ascii="Arial" w:hAnsi="Arial" w:cs="Arial" w:hint="default"/>
      <w:sz w:val="28"/>
      <w:lang w:val="en-GB" w:eastAsia="ko-KR" w:bidi="ar-SA"/>
    </w:rPr>
  </w:style>
  <w:style w:type="character" w:customStyle="1" w:styleId="CharChar12">
    <w:name w:val="Char Char12"/>
    <w:rsid w:val="00BB2437"/>
    <w:rPr>
      <w:lang w:val="en-GB" w:eastAsia="ja-JP"/>
    </w:rPr>
  </w:style>
  <w:style w:type="character" w:customStyle="1" w:styleId="CharChar41">
    <w:name w:val="Char Char41"/>
    <w:rsid w:val="00BB2437"/>
    <w:rPr>
      <w:rFonts w:ascii="Times-Roman" w:hAnsi="Times-Roman"/>
      <w:lang w:val="nb-NO" w:eastAsia="ja-JP"/>
    </w:rPr>
  </w:style>
  <w:style w:type="character" w:customStyle="1" w:styleId="CharChar71">
    <w:name w:val="Char Char71"/>
    <w:rsid w:val="00BB2437"/>
    <w:rPr>
      <w:rFonts w:ascii="SimHei" w:eastAsia="SimHei"/>
      <w:shd w:val="clear" w:color="auto" w:fill="000080"/>
      <w:lang w:val="en-GB" w:eastAsia="en-US"/>
    </w:rPr>
  </w:style>
  <w:style w:type="character" w:customStyle="1" w:styleId="CharChar101">
    <w:name w:val="Char Char101"/>
    <w:rsid w:val="00BB2437"/>
    <w:rPr>
      <w:rFonts w:ascii="Times New Roman" w:hAnsi="Times New Roman"/>
      <w:lang w:val="en-GB" w:eastAsia="en-US"/>
    </w:rPr>
  </w:style>
  <w:style w:type="character" w:customStyle="1" w:styleId="CharChar91">
    <w:name w:val="Char Char91"/>
    <w:rsid w:val="00BB2437"/>
    <w:rPr>
      <w:rFonts w:ascii="SimHei" w:eastAsia="SimHei"/>
      <w:sz w:val="16"/>
      <w:lang w:val="en-GB" w:eastAsia="en-US"/>
    </w:rPr>
  </w:style>
  <w:style w:type="character" w:customStyle="1" w:styleId="CharChar81">
    <w:name w:val="Char Char81"/>
    <w:semiHidden/>
    <w:rsid w:val="00BB2437"/>
    <w:rPr>
      <w:rFonts w:ascii="Times New Roman" w:hAnsi="Times New Roman"/>
      <w:b/>
      <w:lang w:val="en-GB" w:eastAsia="en-US"/>
    </w:rPr>
  </w:style>
  <w:style w:type="character" w:customStyle="1" w:styleId="CharChar191">
    <w:name w:val="Char Char191"/>
    <w:rsid w:val="00BB2437"/>
    <w:rPr>
      <w:rFonts w:ascii="Times New Roman" w:hAnsi="Times New Roman"/>
      <w:lang w:val="en-GB" w:eastAsia="x-none"/>
    </w:rPr>
  </w:style>
  <w:style w:type="character" w:customStyle="1" w:styleId="CharChar131">
    <w:name w:val="Char Char131"/>
    <w:semiHidden/>
    <w:rsid w:val="00BB2437"/>
    <w:rPr>
      <w:rFonts w:ascii="Malgun Gothic" w:eastAsia="Malgun Gothic" w:hAnsi="Malgun Gothic"/>
      <w:lang w:val="en-GB" w:eastAsia="en-US"/>
    </w:rPr>
  </w:style>
  <w:style w:type="character" w:customStyle="1" w:styleId="CharChar61">
    <w:name w:val="Char Char61"/>
    <w:rsid w:val="00BB2437"/>
    <w:rPr>
      <w:rFonts w:ascii="Arial" w:eastAsia="Malgun Gothic" w:hAnsi="Arial"/>
      <w:sz w:val="32"/>
      <w:lang w:val="en-GB" w:eastAsia="en-US"/>
    </w:rPr>
  </w:style>
  <w:style w:type="character" w:customStyle="1" w:styleId="CharChar51">
    <w:name w:val="Char Char51"/>
    <w:rsid w:val="00BB2437"/>
    <w:rPr>
      <w:rFonts w:ascii="Arial" w:eastAsia="Malgun Gothic" w:hAnsi="Arial"/>
      <w:sz w:val="28"/>
      <w:lang w:val="en-GB" w:eastAsia="en-US"/>
    </w:rPr>
  </w:style>
  <w:style w:type="character" w:customStyle="1" w:styleId="CharChar161">
    <w:name w:val="Char Char161"/>
    <w:rsid w:val="00BB2437"/>
    <w:rPr>
      <w:rFonts w:ascii="Arial" w:eastAsia="Malgun Gothic" w:hAnsi="Arial"/>
      <w:lang w:val="en-GB" w:eastAsia="en-US"/>
    </w:rPr>
  </w:style>
  <w:style w:type="character" w:customStyle="1" w:styleId="CharChar141">
    <w:name w:val="Char Char141"/>
    <w:rsid w:val="00BB2437"/>
    <w:rPr>
      <w:rFonts w:ascii="Arial" w:eastAsia="Malgun Gothic" w:hAnsi="Arial"/>
      <w:sz w:val="36"/>
      <w:lang w:val="en-GB" w:eastAsia="en-US"/>
    </w:rPr>
  </w:style>
  <w:style w:type="character" w:customStyle="1" w:styleId="CharChar111">
    <w:name w:val="Char Char111"/>
    <w:rsid w:val="00BB2437"/>
    <w:rPr>
      <w:rFonts w:ascii="SimHei" w:eastAsia="Malgun Gothic" w:hAnsi="SimHei"/>
      <w:lang w:val="en-GB" w:eastAsia="en-US"/>
    </w:rPr>
  </w:style>
  <w:style w:type="character" w:customStyle="1" w:styleId="CharChar210">
    <w:name w:val="Char Char210"/>
    <w:rsid w:val="00BB2437"/>
    <w:rPr>
      <w:rFonts w:ascii="Arial" w:hAnsi="Arial"/>
      <w:sz w:val="28"/>
      <w:lang w:val="en-GB" w:eastAsia="en-US"/>
    </w:rPr>
  </w:style>
  <w:style w:type="character" w:customStyle="1" w:styleId="CharChar151">
    <w:name w:val="Char Char151"/>
    <w:rsid w:val="00BB2437"/>
    <w:rPr>
      <w:rFonts w:ascii="Arial" w:hAnsi="Arial"/>
      <w:sz w:val="36"/>
      <w:lang w:val="en-GB" w:eastAsia="x-none"/>
    </w:rPr>
  </w:style>
  <w:style w:type="character" w:customStyle="1" w:styleId="CharChar251">
    <w:name w:val="Char Char251"/>
    <w:rsid w:val="00BB2437"/>
    <w:rPr>
      <w:rFonts w:ascii="Arial" w:hAnsi="Arial"/>
      <w:lang w:val="en-GB" w:eastAsia="en-US"/>
    </w:rPr>
  </w:style>
  <w:style w:type="character" w:customStyle="1" w:styleId="CharChar241">
    <w:name w:val="Char Char241"/>
    <w:rsid w:val="00BB2437"/>
    <w:rPr>
      <w:rFonts w:ascii="Arial" w:hAnsi="Arial"/>
      <w:sz w:val="36"/>
      <w:lang w:val="en-GB" w:eastAsia="en-US"/>
    </w:rPr>
  </w:style>
  <w:style w:type="character" w:customStyle="1" w:styleId="CharChar301">
    <w:name w:val="Char Char301"/>
    <w:rsid w:val="00BB2437"/>
    <w:rPr>
      <w:rFonts w:ascii="Arial" w:hAnsi="Arial"/>
      <w:lang w:val="en-GB" w:eastAsia="en-US"/>
    </w:rPr>
  </w:style>
  <w:style w:type="character" w:customStyle="1" w:styleId="CharChar291">
    <w:name w:val="Char Char291"/>
    <w:rsid w:val="00BB2437"/>
    <w:rPr>
      <w:rFonts w:ascii="Arial" w:hAnsi="Arial"/>
      <w:sz w:val="36"/>
      <w:lang w:val="en-GB" w:eastAsia="en-US"/>
    </w:rPr>
  </w:style>
  <w:style w:type="character" w:customStyle="1" w:styleId="CharChar281">
    <w:name w:val="Char Char281"/>
    <w:rsid w:val="00BB2437"/>
    <w:rPr>
      <w:rFonts w:ascii="Arial" w:hAnsi="Arial"/>
      <w:sz w:val="36"/>
      <w:lang w:val="en-GB" w:eastAsia="en-US"/>
    </w:rPr>
  </w:style>
  <w:style w:type="character" w:customStyle="1" w:styleId="CharChar271">
    <w:name w:val="Char Char271"/>
    <w:rsid w:val="00BB2437"/>
    <w:rPr>
      <w:rFonts w:ascii="Arial" w:hAnsi="Arial"/>
      <w:b/>
      <w:i/>
      <w:noProof/>
      <w:sz w:val="18"/>
      <w:lang w:val="en-GB" w:eastAsia="en-US"/>
    </w:rPr>
  </w:style>
  <w:style w:type="character" w:customStyle="1" w:styleId="CharChar261">
    <w:name w:val="Char Char261"/>
    <w:rsid w:val="00BB2437"/>
    <w:rPr>
      <w:rFonts w:ascii="Arial" w:hAnsi="Arial"/>
      <w:lang w:val="en-GB" w:eastAsia="x-none"/>
    </w:rPr>
  </w:style>
  <w:style w:type="character" w:customStyle="1" w:styleId="CharChar171">
    <w:name w:val="Char Char171"/>
    <w:rsid w:val="00BB2437"/>
    <w:rPr>
      <w:rFonts w:ascii="Arial" w:hAnsi="Arial"/>
      <w:sz w:val="36"/>
      <w:lang w:val="x-none" w:eastAsia="en-US"/>
    </w:rPr>
  </w:style>
  <w:style w:type="character" w:customStyle="1" w:styleId="411">
    <w:name w:val="(文字) (文字)41"/>
    <w:rsid w:val="00BB2437"/>
    <w:rPr>
      <w:rFonts w:eastAsia="Times New Roman"/>
      <w:lang w:val="en-GB" w:eastAsia="ar-SA" w:bidi="ar-SA"/>
    </w:rPr>
  </w:style>
  <w:style w:type="character" w:customStyle="1" w:styleId="CharChar211">
    <w:name w:val="Char Char211"/>
    <w:rsid w:val="00BB2437"/>
    <w:rPr>
      <w:rFonts w:ascii="Times New Roman" w:hAnsi="Times New Roman"/>
      <w:lang w:val="en-GB" w:eastAsia="en-US"/>
    </w:rPr>
  </w:style>
  <w:style w:type="character" w:customStyle="1" w:styleId="CharChar201">
    <w:name w:val="Char Char201"/>
    <w:rsid w:val="00BB2437"/>
    <w:rPr>
      <w:rFonts w:ascii="SimHei" w:eastAsia="SimHei"/>
      <w:sz w:val="16"/>
      <w:lang w:val="en-GB" w:eastAsia="en-US"/>
    </w:rPr>
  </w:style>
  <w:style w:type="character" w:customStyle="1" w:styleId="CharChar221">
    <w:name w:val="Char Char221"/>
    <w:rsid w:val="00BB2437"/>
    <w:rPr>
      <w:rFonts w:ascii="Arial" w:hAnsi="Arial"/>
      <w:b/>
      <w:i/>
      <w:noProof/>
      <w:sz w:val="18"/>
      <w:lang w:val="en-GB"/>
    </w:rPr>
  </w:style>
  <w:style w:type="character" w:customStyle="1" w:styleId="90">
    <w:name w:val="(文字) (文字)9"/>
    <w:rsid w:val="00BB2437"/>
    <w:rPr>
      <w:rFonts w:ascii="Arial" w:hAnsi="Arial"/>
      <w:sz w:val="28"/>
      <w:lang w:val="en-GB" w:eastAsia="ja-JP"/>
    </w:rPr>
  </w:style>
  <w:style w:type="character" w:customStyle="1" w:styleId="CharChar181">
    <w:name w:val="Char Char181"/>
    <w:rsid w:val="00BB2437"/>
    <w:rPr>
      <w:rFonts w:ascii="Arial" w:hAnsi="Arial"/>
      <w:lang w:val="x-none" w:eastAsia="en-US"/>
    </w:rPr>
  </w:style>
  <w:style w:type="character" w:customStyle="1" w:styleId="CarCar41">
    <w:name w:val="Car Car41"/>
    <w:rsid w:val="00BB2437"/>
    <w:rPr>
      <w:rFonts w:ascii="Arial" w:hAnsi="Arial"/>
      <w:lang w:val="en-GB" w:eastAsia="en-US"/>
    </w:rPr>
  </w:style>
  <w:style w:type="character" w:customStyle="1" w:styleId="CarCar81">
    <w:name w:val="Car Car81"/>
    <w:rsid w:val="00BB2437"/>
    <w:rPr>
      <w:rFonts w:ascii="Arial" w:hAnsi="Arial"/>
      <w:sz w:val="36"/>
      <w:lang w:val="en-GB" w:eastAsia="en-US"/>
    </w:rPr>
  </w:style>
  <w:style w:type="character" w:customStyle="1" w:styleId="CarCar31">
    <w:name w:val="Car Car31"/>
    <w:rsid w:val="00BB2437"/>
    <w:rPr>
      <w:rFonts w:ascii="Arial" w:hAnsi="Arial"/>
      <w:sz w:val="36"/>
      <w:lang w:val="en-GB" w:eastAsia="en-US"/>
    </w:rPr>
  </w:style>
  <w:style w:type="character" w:customStyle="1" w:styleId="CarCar71">
    <w:name w:val="Car Car71"/>
    <w:rsid w:val="00BB2437"/>
    <w:rPr>
      <w:rFonts w:eastAsia="Times New Roman"/>
      <w:lang w:val="en-GB" w:eastAsia="en-US"/>
    </w:rPr>
  </w:style>
  <w:style w:type="character" w:customStyle="1" w:styleId="CarCar61">
    <w:name w:val="Car Car61"/>
    <w:rsid w:val="00BB2437"/>
    <w:rPr>
      <w:rFonts w:ascii="Times-Roman" w:hAnsi="Times-Roman"/>
      <w:lang w:val="nb-NO" w:eastAsia="ja-JP"/>
    </w:rPr>
  </w:style>
  <w:style w:type="character" w:customStyle="1" w:styleId="CarCar21">
    <w:name w:val="Car Car21"/>
    <w:rsid w:val="00BB2437"/>
    <w:rPr>
      <w:rFonts w:eastAsia="Times New Roman"/>
      <w:lang w:val="en-GB" w:eastAsia="ja-JP"/>
    </w:rPr>
  </w:style>
  <w:style w:type="character" w:customStyle="1" w:styleId="CarCar91">
    <w:name w:val="Car Car91"/>
    <w:rsid w:val="00BB2437"/>
    <w:rPr>
      <w:rFonts w:ascii="Arial" w:hAnsi="Arial"/>
      <w:lang w:val="en-GB" w:eastAsia="ja-JP"/>
    </w:rPr>
  </w:style>
  <w:style w:type="character" w:customStyle="1" w:styleId="CarCar101">
    <w:name w:val="Car Car101"/>
    <w:rsid w:val="00BB2437"/>
    <w:rPr>
      <w:rFonts w:ascii="Arial" w:hAnsi="Arial"/>
      <w:lang w:val="en-GB" w:eastAsia="ja-JP"/>
    </w:rPr>
  </w:style>
  <w:style w:type="character" w:customStyle="1" w:styleId="81">
    <w:name w:val="(文字) (文字)81"/>
    <w:rsid w:val="00BB2437"/>
    <w:rPr>
      <w:rFonts w:ascii="Arial" w:hAnsi="Arial"/>
      <w:lang w:val="en-GB" w:eastAsia="ar-SA" w:bidi="ar-SA"/>
    </w:rPr>
  </w:style>
  <w:style w:type="character" w:customStyle="1" w:styleId="71">
    <w:name w:val="(文字) (文字)71"/>
    <w:rsid w:val="00BB2437"/>
    <w:rPr>
      <w:rFonts w:ascii="Arial" w:hAnsi="Arial"/>
      <w:sz w:val="36"/>
      <w:lang w:val="en-GB" w:eastAsia="ar-SA" w:bidi="ar-SA"/>
    </w:rPr>
  </w:style>
  <w:style w:type="character" w:customStyle="1" w:styleId="61">
    <w:name w:val="(文字) (文字)61"/>
    <w:rsid w:val="00BB2437"/>
    <w:rPr>
      <w:rFonts w:eastAsia="Times New Roman"/>
      <w:lang w:val="en-GB" w:eastAsia="ar-SA" w:bidi="ar-SA"/>
    </w:rPr>
  </w:style>
  <w:style w:type="character" w:customStyle="1" w:styleId="510">
    <w:name w:val="(文字) (文字)51"/>
    <w:rsid w:val="00BB2437"/>
    <w:rPr>
      <w:rFonts w:ascii="Times-Roman" w:hAnsi="Times-Roman"/>
      <w:lang w:val="nb-NO" w:eastAsia="ar-SA" w:bidi="ar-SA"/>
    </w:rPr>
  </w:style>
  <w:style w:type="character" w:customStyle="1" w:styleId="311">
    <w:name w:val="(文字) (文字)31"/>
    <w:rsid w:val="00BB2437"/>
    <w:rPr>
      <w:rFonts w:eastAsia="Times New Roman"/>
      <w:lang w:val="en-GB" w:eastAsia="ar-SA" w:bidi="ar-SA"/>
    </w:rPr>
  </w:style>
  <w:style w:type="character" w:customStyle="1" w:styleId="111">
    <w:name w:val="(文字) (文字)11"/>
    <w:rsid w:val="00BB2437"/>
    <w:rPr>
      <w:rFonts w:eastAsia="Times New Roman"/>
      <w:lang w:val="en-GB" w:eastAsia="ar-SA" w:bidi="ar-SA"/>
    </w:rPr>
  </w:style>
  <w:style w:type="character" w:customStyle="1" w:styleId="CharChar231">
    <w:name w:val="Char Char231"/>
    <w:rsid w:val="00BB2437"/>
    <w:rPr>
      <w:rFonts w:ascii="Arial" w:hAnsi="Arial"/>
      <w:lang w:val="en-GB" w:eastAsia="en-US"/>
    </w:rPr>
  </w:style>
  <w:style w:type="paragraph" w:customStyle="1" w:styleId="70">
    <w:name w:val="修订7"/>
    <w:hidden/>
    <w:semiHidden/>
    <w:rsid w:val="00BB2437"/>
    <w:rPr>
      <w:rFonts w:ascii="Times New Roman" w:eastAsia="Batang" w:hAnsi="Times New Roman"/>
      <w:lang w:val="en-GB" w:eastAsia="en-US"/>
    </w:rPr>
  </w:style>
  <w:style w:type="character" w:styleId="BookTitle">
    <w:name w:val="Book Title"/>
    <w:uiPriority w:val="33"/>
    <w:qFormat/>
    <w:rsid w:val="00BB2437"/>
    <w:rPr>
      <w:b/>
      <w:bCs/>
      <w:smallCaps/>
      <w:spacing w:val="5"/>
    </w:rPr>
  </w:style>
  <w:style w:type="character" w:customStyle="1" w:styleId="Absatz-Standardschriftart2">
    <w:name w:val="Absatz-Standardschriftart2"/>
    <w:rsid w:val="00BB2437"/>
  </w:style>
  <w:style w:type="character" w:customStyle="1" w:styleId="Absatz-Standardschriftart3">
    <w:name w:val="Absatz-Standardschriftart3"/>
    <w:rsid w:val="00BB2437"/>
  </w:style>
  <w:style w:type="character" w:customStyle="1" w:styleId="HTMLChar1">
    <w:name w:val="HTML 预设格式 Char1"/>
    <w:rsid w:val="00BB2437"/>
    <w:rPr>
      <w:rFonts w:ascii="Courier New" w:eastAsia="MS Mincho" w:hAnsi="Courier New" w:cs="Courier New" w:hint="default"/>
      <w:lang w:val="en-GB"/>
    </w:rPr>
  </w:style>
  <w:style w:type="character" w:customStyle="1" w:styleId="CommentSubjectChar3">
    <w:name w:val="Comment Subject Char3"/>
    <w:rsid w:val="00BB2437"/>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BB243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BB2437"/>
    <w:rPr>
      <w:rFonts w:ascii="Arial" w:eastAsia="PMingLiU" w:hAnsi="Arial" w:cs="Arial" w:hint="default"/>
      <w:i/>
      <w:iCs/>
      <w:color w:val="000000"/>
      <w:lang w:val="en-GB" w:eastAsia="en-US"/>
    </w:rPr>
  </w:style>
  <w:style w:type="character" w:customStyle="1" w:styleId="Absatz-Standardschriftart4">
    <w:name w:val="Absatz-Standardschriftart4"/>
    <w:rsid w:val="00BB2437"/>
  </w:style>
  <w:style w:type="character" w:customStyle="1" w:styleId="CommentSubjectChar4">
    <w:name w:val="Comment Subject Char4"/>
    <w:rsid w:val="00BB243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B2437"/>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B2437"/>
    <w:rPr>
      <w:rFonts w:ascii="Times New Roman" w:hAnsi="Times New Roman" w:cs="Times New Roman" w:hint="default"/>
      <w:b/>
      <w:bCs w:val="0"/>
      <w:lang w:val="en-GB"/>
    </w:rPr>
  </w:style>
  <w:style w:type="character" w:customStyle="1" w:styleId="Absatz-Standardschriftart5">
    <w:name w:val="Absatz-Standardschriftart5"/>
    <w:rsid w:val="00BB2437"/>
  </w:style>
  <w:style w:type="character" w:customStyle="1" w:styleId="Absatz-Standardschriftart6">
    <w:name w:val="Absatz-Standardschriftart6"/>
    <w:rsid w:val="00BB2437"/>
  </w:style>
  <w:style w:type="character" w:customStyle="1" w:styleId="Absatz-Standardschriftart7">
    <w:name w:val="Absatz-Standardschriftart7"/>
    <w:rsid w:val="00BB2437"/>
  </w:style>
  <w:style w:type="paragraph" w:customStyle="1" w:styleId="Char9">
    <w:name w:val="(文字) (文字) Char"/>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NDENT1">
    <w:name w:val="INDENT1"/>
    <w:basedOn w:val="Normal"/>
    <w:rsid w:val="00BB2437"/>
    <w:pPr>
      <w:overflowPunct w:val="0"/>
      <w:autoSpaceDE w:val="0"/>
      <w:autoSpaceDN w:val="0"/>
      <w:adjustRightInd w:val="0"/>
      <w:ind w:left="851"/>
      <w:textAlignment w:val="baseline"/>
    </w:pPr>
    <w:rPr>
      <w:lang w:eastAsia="en-GB"/>
    </w:rPr>
  </w:style>
  <w:style w:type="paragraph" w:customStyle="1" w:styleId="INDENT2">
    <w:name w:val="INDENT2"/>
    <w:basedOn w:val="Normal"/>
    <w:rsid w:val="00BB243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BB243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BB243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BB2437"/>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BB243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BB243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LD1">
    <w:name w:val="LD 1"/>
    <w:basedOn w:val="Normal"/>
    <w:rsid w:val="00BB2437"/>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Note">
    <w:name w:val="Note"/>
    <w:basedOn w:val="Normal"/>
    <w:rsid w:val="00BB243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BB243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BB243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BB243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B243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B243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B2437"/>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BB2437"/>
    <w:pPr>
      <w:spacing w:before="120"/>
      <w:outlineLvl w:val="2"/>
    </w:pPr>
    <w:rPr>
      <w:sz w:val="28"/>
    </w:rPr>
  </w:style>
  <w:style w:type="paragraph" w:customStyle="1" w:styleId="Heading2Head2A2">
    <w:name w:val="Heading 2.Head2A.2"/>
    <w:basedOn w:val="Heading1"/>
    <w:next w:val="Normal"/>
    <w:rsid w:val="00BB2437"/>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BB2437"/>
    <w:rPr>
      <w:rFonts w:ascii="Arial" w:hAnsi="Arial"/>
      <w:sz w:val="22"/>
      <w:lang w:val="en-GB" w:eastAsia="en-GB" w:bidi="ar-SA"/>
    </w:rPr>
  </w:style>
  <w:style w:type="paragraph" w:customStyle="1" w:styleId="Reference">
    <w:name w:val="Reference"/>
    <w:basedOn w:val="Normal"/>
    <w:rsid w:val="00BB2437"/>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BB2437"/>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BB2437"/>
    <w:pPr>
      <w:numPr>
        <w:numId w:val="17"/>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BB2437"/>
    <w:pPr>
      <w:numPr>
        <w:numId w:val="18"/>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BB2437"/>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BB243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BB243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BB243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BB243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BB243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BB243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BB243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BB243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BB243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BB243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BB2437"/>
    <w:pPr>
      <w:numPr>
        <w:numId w:val="20"/>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BB243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BB243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BB243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BB243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BB243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BB243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BB243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BB243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BB243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BB243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BB243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BB243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BB243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BB243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BB243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BB243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BB243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BB243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BB243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BB243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BB243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rsid w:val="00BB2437"/>
    <w:pPr>
      <w:spacing w:before="360"/>
      <w:ind w:left="2552"/>
    </w:pPr>
    <w:rPr>
      <w:rFonts w:ascii="Arial" w:eastAsia="SimSun" w:hAnsi="Arial"/>
      <w:b/>
      <w:sz w:val="22"/>
      <w:lang w:val="en-GB" w:eastAsia="ko-KR"/>
    </w:rPr>
  </w:style>
  <w:style w:type="character" w:customStyle="1" w:styleId="HeadingChar">
    <w:name w:val="Heading Char"/>
    <w:link w:val="Heading"/>
    <w:rsid w:val="00BB2437"/>
    <w:rPr>
      <w:rFonts w:ascii="Arial" w:eastAsia="SimSun" w:hAnsi="Arial"/>
      <w:b/>
      <w:sz w:val="22"/>
      <w:lang w:val="en-GB" w:eastAsia="ko-KR"/>
    </w:rPr>
  </w:style>
  <w:style w:type="paragraph" w:customStyle="1" w:styleId="B6">
    <w:name w:val="B6"/>
    <w:basedOn w:val="B5"/>
    <w:link w:val="B6Char"/>
    <w:qFormat/>
    <w:rsid w:val="00BB2437"/>
    <w:pPr>
      <w:overflowPunct w:val="0"/>
      <w:autoSpaceDE w:val="0"/>
      <w:autoSpaceDN w:val="0"/>
      <w:adjustRightInd w:val="0"/>
      <w:ind w:left="1985"/>
      <w:textAlignment w:val="baseline"/>
    </w:pPr>
    <w:rPr>
      <w:lang w:eastAsia="en-GB"/>
    </w:rPr>
  </w:style>
  <w:style w:type="character" w:customStyle="1" w:styleId="B6Char">
    <w:name w:val="B6 Char"/>
    <w:link w:val="B6"/>
    <w:qFormat/>
    <w:rsid w:val="00BB2437"/>
    <w:rPr>
      <w:rFonts w:ascii="Times New Roman" w:hAnsi="Times New Roman"/>
      <w:lang w:val="en-GB" w:eastAsia="en-GB"/>
    </w:rPr>
  </w:style>
  <w:style w:type="paragraph" w:customStyle="1" w:styleId="B20">
    <w:name w:val="B2+"/>
    <w:basedOn w:val="B2"/>
    <w:rsid w:val="00BB243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B2437"/>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BB243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BB2437"/>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BB2437"/>
    <w:rPr>
      <w:rFonts w:ascii="Times New Roman" w:hAnsi="Times New Roman"/>
      <w:i/>
      <w:iCs/>
      <w:lang w:val="en-GB" w:eastAsia="x-none"/>
    </w:rPr>
  </w:style>
  <w:style w:type="paragraph" w:customStyle="1" w:styleId="FooterCentred">
    <w:name w:val="FooterCentred"/>
    <w:basedOn w:val="Footer"/>
    <w:rsid w:val="00BB243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BB2437"/>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B243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B2437"/>
    <w:rPr>
      <w:rFonts w:ascii="Arial" w:hAnsi="Arial"/>
      <w:sz w:val="32"/>
      <w:lang w:val="en-GB" w:eastAsia="en-US" w:bidi="ar-SA"/>
    </w:rPr>
  </w:style>
  <w:style w:type="paragraph" w:customStyle="1" w:styleId="MTDisplayEquation">
    <w:name w:val="MTDisplayEquation"/>
    <w:basedOn w:val="Normal"/>
    <w:link w:val="MTDisplayEquationChar"/>
    <w:rsid w:val="00BB2437"/>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BB243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BB2437"/>
    <w:pPr>
      <w:ind w:left="283"/>
    </w:pPr>
    <w:rPr>
      <w:rFonts w:eastAsia="Batang"/>
    </w:rPr>
  </w:style>
  <w:style w:type="paragraph" w:customStyle="1" w:styleId="StyleTAC">
    <w:name w:val="Style TAC +"/>
    <w:basedOn w:val="TAC"/>
    <w:next w:val="TAC"/>
    <w:link w:val="StyleTACChar"/>
    <w:autoRedefine/>
    <w:rsid w:val="00BB2437"/>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BB2437"/>
    <w:rPr>
      <w:rFonts w:ascii="Arial" w:hAnsi="Arial"/>
      <w:kern w:val="2"/>
      <w:sz w:val="18"/>
      <w:lang w:val="x-none" w:eastAsia="ko-KR"/>
    </w:rPr>
  </w:style>
  <w:style w:type="paragraph" w:customStyle="1" w:styleId="DAText">
    <w:name w:val="DA_Text"/>
    <w:basedOn w:val="Normal"/>
    <w:link w:val="DATextZchn"/>
    <w:rsid w:val="00BB243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BB2437"/>
    <w:rPr>
      <w:rFonts w:eastAsia="Malgun Gothic"/>
      <w:szCs w:val="24"/>
      <w:lang w:val="de-DE" w:eastAsia="de-DE"/>
    </w:rPr>
  </w:style>
  <w:style w:type="paragraph" w:customStyle="1" w:styleId="JK-text-simpledoc">
    <w:name w:val="JK - text - simple doc"/>
    <w:basedOn w:val="BodyText"/>
    <w:autoRedefine/>
    <w:rsid w:val="00BB2437"/>
    <w:pPr>
      <w:tabs>
        <w:tab w:val="num" w:pos="720"/>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Normal"/>
    <w:link w:val="NormalLatinItaliqueCar"/>
    <w:rsid w:val="00BB2437"/>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BB2437"/>
    <w:rPr>
      <w:lang w:val="x-none" w:eastAsia="x-none"/>
    </w:rPr>
  </w:style>
  <w:style w:type="paragraph" w:customStyle="1" w:styleId="BL">
    <w:name w:val="BL"/>
    <w:basedOn w:val="Normal"/>
    <w:rsid w:val="00BB2437"/>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BB2437"/>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rsid w:val="00BB243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BB2437"/>
    <w:rPr>
      <w:rFonts w:ascii="Times New Roman" w:eastAsia="MS Mincho" w:hAnsi="Times New Roman"/>
      <w:lang w:val="en-GB" w:eastAsia="en-GB"/>
    </w:rPr>
    <w:tblPr/>
  </w:style>
  <w:style w:type="paragraph" w:customStyle="1" w:styleId="Normal1">
    <w:name w:val="Normal 1"/>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BB243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BB243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BB243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BB243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B243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B243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BB243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B243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BB243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B243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BB243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B243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B243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B2437"/>
    <w:pPr>
      <w:widowControl w:val="0"/>
      <w:ind w:left="283" w:hanging="283"/>
    </w:pPr>
    <w:rPr>
      <w:rFonts w:ascii="CG Times (WN)" w:eastAsia="MS Mincho" w:hAnsi="CG Times (WN)"/>
      <w:lang w:eastAsia="de-DE"/>
    </w:rPr>
  </w:style>
  <w:style w:type="paragraph" w:customStyle="1" w:styleId="b11">
    <w:name w:val="b1"/>
    <w:basedOn w:val="Normal"/>
    <w:rsid w:val="00BB243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BB243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BB24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B24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B24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B24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B24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B24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B24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B24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B24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BB243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B243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B243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BB243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BB243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BB2437"/>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BB2437"/>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3">
    <w:name w:val="목록 없음1"/>
    <w:next w:val="NoList"/>
    <w:semiHidden/>
    <w:unhideWhenUsed/>
    <w:rsid w:val="00BB2437"/>
  </w:style>
  <w:style w:type="paragraph" w:customStyle="1" w:styleId="font7">
    <w:name w:val="font7"/>
    <w:basedOn w:val="Normal"/>
    <w:rsid w:val="00BB243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BB243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BB243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B243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B243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B243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B243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B243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B243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B243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BB2437"/>
  </w:style>
  <w:style w:type="numbering" w:customStyle="1" w:styleId="NoList4">
    <w:name w:val="No List4"/>
    <w:next w:val="NoList"/>
    <w:semiHidden/>
    <w:unhideWhenUsed/>
    <w:rsid w:val="00BB2437"/>
  </w:style>
  <w:style w:type="paragraph" w:customStyle="1" w:styleId="B7">
    <w:name w:val="B7"/>
    <w:basedOn w:val="B6"/>
    <w:link w:val="B7Char"/>
    <w:qFormat/>
    <w:rsid w:val="00BB2437"/>
    <w:pPr>
      <w:ind w:left="2269"/>
    </w:pPr>
  </w:style>
  <w:style w:type="character" w:customStyle="1" w:styleId="B7Char">
    <w:name w:val="B7 Char"/>
    <w:link w:val="B7"/>
    <w:qFormat/>
    <w:rsid w:val="00BB2437"/>
    <w:rPr>
      <w:rFonts w:ascii="Times New Roman" w:hAnsi="Times New Roman"/>
      <w:lang w:val="en-GB" w:eastAsia="en-GB"/>
    </w:rPr>
  </w:style>
  <w:style w:type="character" w:customStyle="1" w:styleId="TFZchn">
    <w:name w:val="TF Zchn"/>
    <w:link w:val="TF10"/>
    <w:locked/>
    <w:rsid w:val="00BB2437"/>
    <w:rPr>
      <w:rFonts w:ascii="Arial" w:hAnsi="Arial"/>
      <w:b/>
    </w:rPr>
  </w:style>
  <w:style w:type="paragraph" w:customStyle="1" w:styleId="xl63">
    <w:name w:val="xl63"/>
    <w:basedOn w:val="Normal"/>
    <w:rsid w:val="00BB243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BB243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BB243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BB243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BB243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B2437"/>
    <w:rPr>
      <w:rFonts w:ascii="Arial" w:eastAsia="Batang" w:hAnsi="Arial" w:cs="Times New Roman"/>
      <w:b/>
      <w:bCs/>
      <w:i/>
      <w:iCs/>
      <w:sz w:val="28"/>
      <w:szCs w:val="28"/>
      <w:lang w:val="en-GB" w:eastAsia="en-US" w:bidi="ar-SA"/>
    </w:rPr>
  </w:style>
  <w:style w:type="paragraph" w:customStyle="1" w:styleId="AutoCorrect">
    <w:name w:val="AutoCorrect"/>
    <w:rsid w:val="00BB2437"/>
    <w:rPr>
      <w:rFonts w:ascii="Times New Roman" w:eastAsia="MS Mincho" w:hAnsi="Times New Roman"/>
      <w:sz w:val="24"/>
      <w:szCs w:val="24"/>
      <w:lang w:val="en-GB" w:eastAsia="ko-KR"/>
    </w:rPr>
  </w:style>
  <w:style w:type="paragraph" w:customStyle="1" w:styleId="-PAGE-">
    <w:name w:val="- PAGE -"/>
    <w:rsid w:val="00BB2437"/>
    <w:rPr>
      <w:rFonts w:ascii="Times New Roman" w:eastAsia="MS Mincho" w:hAnsi="Times New Roman"/>
      <w:sz w:val="24"/>
      <w:szCs w:val="24"/>
      <w:lang w:val="en-GB" w:eastAsia="ko-KR"/>
    </w:rPr>
  </w:style>
  <w:style w:type="paragraph" w:customStyle="1" w:styleId="PageXofY">
    <w:name w:val="Page X of Y"/>
    <w:rsid w:val="00BB2437"/>
    <w:rPr>
      <w:rFonts w:ascii="Times New Roman" w:eastAsia="MS Mincho" w:hAnsi="Times New Roman"/>
      <w:sz w:val="24"/>
      <w:szCs w:val="24"/>
      <w:lang w:val="en-GB" w:eastAsia="ko-KR"/>
    </w:rPr>
  </w:style>
  <w:style w:type="paragraph" w:customStyle="1" w:styleId="Createdby">
    <w:name w:val="Created by"/>
    <w:rsid w:val="00BB2437"/>
    <w:rPr>
      <w:rFonts w:ascii="Times New Roman" w:eastAsia="MS Mincho" w:hAnsi="Times New Roman"/>
      <w:sz w:val="24"/>
      <w:szCs w:val="24"/>
      <w:lang w:val="en-GB" w:eastAsia="ko-KR"/>
    </w:rPr>
  </w:style>
  <w:style w:type="paragraph" w:customStyle="1" w:styleId="Createdon">
    <w:name w:val="Created on"/>
    <w:rsid w:val="00BB2437"/>
    <w:rPr>
      <w:rFonts w:ascii="Times New Roman" w:eastAsia="MS Mincho" w:hAnsi="Times New Roman"/>
      <w:sz w:val="24"/>
      <w:szCs w:val="24"/>
      <w:lang w:val="en-GB" w:eastAsia="ko-KR"/>
    </w:rPr>
  </w:style>
  <w:style w:type="paragraph" w:customStyle="1" w:styleId="Lastprinted">
    <w:name w:val="Last printed"/>
    <w:rsid w:val="00BB2437"/>
    <w:rPr>
      <w:rFonts w:ascii="Times New Roman" w:eastAsia="MS Mincho" w:hAnsi="Times New Roman"/>
      <w:sz w:val="24"/>
      <w:szCs w:val="24"/>
      <w:lang w:val="en-GB" w:eastAsia="ko-KR"/>
    </w:rPr>
  </w:style>
  <w:style w:type="paragraph" w:customStyle="1" w:styleId="Lastsavedby">
    <w:name w:val="Last saved by"/>
    <w:rsid w:val="00BB2437"/>
    <w:rPr>
      <w:rFonts w:ascii="Times New Roman" w:eastAsia="MS Mincho" w:hAnsi="Times New Roman"/>
      <w:sz w:val="24"/>
      <w:szCs w:val="24"/>
      <w:lang w:val="en-GB" w:eastAsia="ko-KR"/>
    </w:rPr>
  </w:style>
  <w:style w:type="paragraph" w:customStyle="1" w:styleId="Filename">
    <w:name w:val="Filename"/>
    <w:rsid w:val="00BB2437"/>
    <w:rPr>
      <w:rFonts w:ascii="Times New Roman" w:eastAsia="MS Mincho" w:hAnsi="Times New Roman"/>
      <w:sz w:val="24"/>
      <w:szCs w:val="24"/>
      <w:lang w:val="en-GB" w:eastAsia="ko-KR"/>
    </w:rPr>
  </w:style>
  <w:style w:type="paragraph" w:customStyle="1" w:styleId="Filenameandpath">
    <w:name w:val="Filename and path"/>
    <w:rsid w:val="00BB2437"/>
    <w:rPr>
      <w:rFonts w:ascii="Times New Roman" w:eastAsia="MS Mincho" w:hAnsi="Times New Roman"/>
      <w:sz w:val="24"/>
      <w:szCs w:val="24"/>
      <w:lang w:val="en-GB" w:eastAsia="ko-KR"/>
    </w:rPr>
  </w:style>
  <w:style w:type="paragraph" w:customStyle="1" w:styleId="AuthorPageDate">
    <w:name w:val="Author  Page #  Date"/>
    <w:rsid w:val="00BB2437"/>
    <w:rPr>
      <w:rFonts w:ascii="Times New Roman" w:eastAsia="MS Mincho" w:hAnsi="Times New Roman"/>
      <w:sz w:val="24"/>
      <w:szCs w:val="24"/>
      <w:lang w:val="en-GB" w:eastAsia="ko-KR"/>
    </w:rPr>
  </w:style>
  <w:style w:type="paragraph" w:customStyle="1" w:styleId="ConfidentialPageDate">
    <w:name w:val="Confidential  Page #  Date"/>
    <w:rsid w:val="00BB2437"/>
    <w:rPr>
      <w:rFonts w:ascii="Times New Roman" w:eastAsia="MS Mincho" w:hAnsi="Times New Roman"/>
      <w:sz w:val="24"/>
      <w:szCs w:val="24"/>
      <w:lang w:val="en-GB" w:eastAsia="ko-KR"/>
    </w:rPr>
  </w:style>
  <w:style w:type="paragraph" w:customStyle="1" w:styleId="Figure">
    <w:name w:val="Figure"/>
    <w:basedOn w:val="Normal"/>
    <w:rsid w:val="00BB243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BB243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BB243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BB2437"/>
    <w:pPr>
      <w:overflowPunct w:val="0"/>
      <w:autoSpaceDE w:val="0"/>
      <w:autoSpaceDN w:val="0"/>
      <w:adjustRightInd w:val="0"/>
      <w:textAlignment w:val="baseline"/>
    </w:pPr>
    <w:rPr>
      <w:rFonts w:eastAsia="MS Mincho"/>
      <w:lang w:eastAsia="ja-JP"/>
    </w:rPr>
  </w:style>
  <w:style w:type="paragraph" w:customStyle="1" w:styleId="TaOC">
    <w:name w:val="TaOC"/>
    <w:basedOn w:val="TAC"/>
    <w:rsid w:val="00BB2437"/>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BB243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BB243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BB2437"/>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BB243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BB243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BB2437"/>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4">
    <w:name w:val="无列表1"/>
    <w:next w:val="NoList"/>
    <w:semiHidden/>
    <w:rsid w:val="00BB2437"/>
  </w:style>
  <w:style w:type="paragraph" w:customStyle="1" w:styleId="1030302">
    <w:name w:val="样式 样式 标题 1 + 两端对齐 段前: 0.3 行 段后: 0.3 行 行距: 单倍行距 + 段前: 0.2 行 段后: ..."/>
    <w:basedOn w:val="Normal"/>
    <w:autoRedefine/>
    <w:rsid w:val="00BB243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BB243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BB243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B243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5">
    <w:name w:val="无间隔1"/>
    <w:qFormat/>
    <w:rsid w:val="00BB2437"/>
    <w:rPr>
      <w:rFonts w:ascii="Times New Roman" w:eastAsia="SimSun" w:hAnsi="Times New Roman"/>
      <w:lang w:val="en-GB" w:eastAsia="en-US"/>
    </w:rPr>
  </w:style>
  <w:style w:type="paragraph" w:customStyle="1" w:styleId="Arial">
    <w:name w:val="Arial"/>
    <w:basedOn w:val="Normal"/>
    <w:rsid w:val="00BB2437"/>
    <w:pPr>
      <w:tabs>
        <w:tab w:val="right" w:pos="9639"/>
      </w:tabs>
      <w:overflowPunct w:val="0"/>
      <w:autoSpaceDE w:val="0"/>
      <w:autoSpaceDN w:val="0"/>
      <w:adjustRightInd w:val="0"/>
      <w:textAlignment w:val="baseline"/>
    </w:pPr>
    <w:rPr>
      <w:b/>
      <w:bCs/>
      <w:lang w:val="fr-FR" w:eastAsia="en-GB"/>
    </w:rPr>
  </w:style>
  <w:style w:type="paragraph" w:customStyle="1" w:styleId="27">
    <w:name w:val="无间隔2"/>
    <w:qFormat/>
    <w:rsid w:val="00BB2437"/>
    <w:rPr>
      <w:rFonts w:ascii="Times New Roman" w:eastAsia="SimSun" w:hAnsi="Times New Roman"/>
      <w:lang w:val="en-GB" w:eastAsia="en-US"/>
    </w:rPr>
  </w:style>
  <w:style w:type="paragraph" w:customStyle="1" w:styleId="72">
    <w:name w:val="吹き出し7"/>
    <w:basedOn w:val="Normal"/>
    <w:rsid w:val="00BB243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BB243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BB2437"/>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BB2437"/>
    <w:pPr>
      <w:overflowPunct w:val="0"/>
      <w:autoSpaceDE w:val="0"/>
      <w:autoSpaceDN w:val="0"/>
      <w:adjustRightInd w:val="0"/>
      <w:textAlignment w:val="baseline"/>
    </w:pPr>
    <w:rPr>
      <w:sz w:val="16"/>
      <w:szCs w:val="16"/>
      <w:lang w:eastAsia="x-none"/>
    </w:rPr>
  </w:style>
  <w:style w:type="paragraph" w:customStyle="1" w:styleId="xl22">
    <w:name w:val="xl22"/>
    <w:basedOn w:val="Normal"/>
    <w:rsid w:val="00BB243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BB243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BB243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BB243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BB243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BB243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BB243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BB243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BB243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BB243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BB243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BB2437"/>
    <w:pPr>
      <w:overflowPunct w:val="0"/>
      <w:autoSpaceDE w:val="0"/>
      <w:autoSpaceDN w:val="0"/>
      <w:adjustRightInd w:val="0"/>
      <w:textAlignment w:val="baseline"/>
    </w:pPr>
    <w:rPr>
      <w:lang w:eastAsia="ja-JP"/>
    </w:rPr>
  </w:style>
  <w:style w:type="paragraph" w:customStyle="1" w:styleId="IBN">
    <w:name w:val="IBN"/>
    <w:basedOn w:val="Normal"/>
    <w:rsid w:val="00BB2437"/>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BB2437"/>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BB2437"/>
    <w:rPr>
      <w:rFonts w:ascii="Times New Roman" w:hAnsi="Times New Roman"/>
      <w:noProof/>
      <w:szCs w:val="18"/>
      <w:lang w:val="en-GB" w:eastAsia="x-none"/>
    </w:rPr>
  </w:style>
  <w:style w:type="paragraph" w:customStyle="1" w:styleId="Npr">
    <w:name w:val="Npr"/>
    <w:basedOn w:val="Normal"/>
    <w:rsid w:val="00BB243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B243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BB2437"/>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BB243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BB2437"/>
    <w:pPr>
      <w:widowControl/>
      <w:tabs>
        <w:tab w:val="num" w:pos="992"/>
      </w:tabs>
      <w:spacing w:after="120"/>
      <w:ind w:left="992" w:hanging="425"/>
    </w:pPr>
    <w:rPr>
      <w:rFonts w:eastAsia="MS Mincho"/>
      <w:lang w:val="en-US"/>
    </w:rPr>
  </w:style>
  <w:style w:type="paragraph" w:customStyle="1" w:styleId="text">
    <w:name w:val="text"/>
    <w:basedOn w:val="Normal"/>
    <w:rsid w:val="00BB2437"/>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BB2437"/>
    <w:pPr>
      <w:widowControl/>
      <w:tabs>
        <w:tab w:val="num" w:pos="1418"/>
      </w:tabs>
      <w:spacing w:after="120"/>
      <w:ind w:left="1418" w:hanging="426"/>
    </w:pPr>
    <w:rPr>
      <w:rFonts w:eastAsia="MS Mincho"/>
      <w:lang w:val="en-US"/>
    </w:rPr>
  </w:style>
  <w:style w:type="paragraph" w:customStyle="1" w:styleId="textintend3">
    <w:name w:val="text intend 3"/>
    <w:basedOn w:val="text"/>
    <w:rsid w:val="00BB2437"/>
    <w:pPr>
      <w:widowControl/>
      <w:tabs>
        <w:tab w:val="num" w:pos="1843"/>
      </w:tabs>
      <w:spacing w:after="120"/>
      <w:ind w:left="1843" w:hanging="425"/>
    </w:pPr>
    <w:rPr>
      <w:rFonts w:eastAsia="MS Mincho"/>
      <w:lang w:val="en-US"/>
    </w:rPr>
  </w:style>
  <w:style w:type="paragraph" w:customStyle="1" w:styleId="normalpuce">
    <w:name w:val="normal puce"/>
    <w:basedOn w:val="Normal"/>
    <w:rsid w:val="00BB243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BB243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BB2437"/>
    <w:pPr>
      <w:overflowPunct w:val="0"/>
      <w:autoSpaceDE w:val="0"/>
      <w:autoSpaceDN w:val="0"/>
      <w:adjustRightInd w:val="0"/>
      <w:textAlignment w:val="baseline"/>
    </w:pPr>
    <w:rPr>
      <w:lang w:eastAsia="ja-JP"/>
    </w:rPr>
  </w:style>
  <w:style w:type="paragraph" w:customStyle="1" w:styleId="TH0">
    <w:name w:val="样式 TH"/>
    <w:basedOn w:val="TH"/>
    <w:rsid w:val="00BB2437"/>
    <w:pPr>
      <w:overflowPunct w:val="0"/>
      <w:autoSpaceDE w:val="0"/>
      <w:autoSpaceDN w:val="0"/>
      <w:adjustRightInd w:val="0"/>
      <w:textAlignment w:val="baseline"/>
    </w:pPr>
    <w:rPr>
      <w:bCs/>
      <w:lang w:eastAsia="x-none"/>
    </w:rPr>
  </w:style>
  <w:style w:type="paragraph" w:customStyle="1" w:styleId="TAH8pt">
    <w:name w:val="TAH + 8 pt"/>
    <w:basedOn w:val="TAH"/>
    <w:rsid w:val="00BB2437"/>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BB2437"/>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BB243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BB243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BB243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BB2437"/>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BB2437"/>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BB243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BB243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B2437"/>
    <w:rPr>
      <w:rFonts w:ascii="Courier New" w:eastAsia="MS Gothic" w:hAnsi="Courier New"/>
      <w:b/>
      <w:bCs/>
      <w:noProof/>
      <w:sz w:val="16"/>
      <w:lang w:val="en-GB" w:eastAsia="ja-JP"/>
    </w:rPr>
  </w:style>
  <w:style w:type="paragraph" w:customStyle="1" w:styleId="PLBold0">
    <w:name w:val="PL + Bold"/>
    <w:basedOn w:val="PL"/>
    <w:link w:val="PLBoldChar0"/>
    <w:rsid w:val="00BB2437"/>
    <w:pPr>
      <w:overflowPunct w:val="0"/>
      <w:autoSpaceDE w:val="0"/>
      <w:autoSpaceDN w:val="0"/>
      <w:adjustRightInd w:val="0"/>
      <w:textAlignment w:val="baseline"/>
    </w:pPr>
    <w:rPr>
      <w:lang w:eastAsia="ja-JP"/>
    </w:rPr>
  </w:style>
  <w:style w:type="character" w:customStyle="1" w:styleId="PLBoldChar0">
    <w:name w:val="PL + Bold Char"/>
    <w:link w:val="PLBold0"/>
    <w:rsid w:val="00BB2437"/>
    <w:rPr>
      <w:rFonts w:ascii="Courier New" w:hAnsi="Courier New"/>
      <w:noProof/>
      <w:sz w:val="16"/>
      <w:lang w:val="en-GB" w:eastAsia="ja-JP"/>
    </w:rPr>
  </w:style>
  <w:style w:type="numbering" w:customStyle="1" w:styleId="NoList5">
    <w:name w:val="No List5"/>
    <w:next w:val="NoList"/>
    <w:semiHidden/>
    <w:rsid w:val="00BB2437"/>
  </w:style>
  <w:style w:type="numbering" w:customStyle="1" w:styleId="NoList6">
    <w:name w:val="No List6"/>
    <w:next w:val="NoList"/>
    <w:semiHidden/>
    <w:rsid w:val="00BB2437"/>
  </w:style>
  <w:style w:type="numbering" w:customStyle="1" w:styleId="NoList7">
    <w:name w:val="No List7"/>
    <w:next w:val="NoList"/>
    <w:semiHidden/>
    <w:rsid w:val="00BB2437"/>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B2437"/>
    <w:rPr>
      <w:rFonts w:ascii="Arial" w:eastAsia="SimSun" w:hAnsi="Arial"/>
      <w:sz w:val="24"/>
      <w:szCs w:val="28"/>
      <w:lang w:val="en-GB" w:eastAsia="en-US" w:bidi="ar-SA"/>
    </w:rPr>
  </w:style>
  <w:style w:type="numbering" w:customStyle="1" w:styleId="NoList11">
    <w:name w:val="No List11"/>
    <w:next w:val="NoList"/>
    <w:semiHidden/>
    <w:rsid w:val="00BB2437"/>
  </w:style>
  <w:style w:type="numbering" w:customStyle="1" w:styleId="NoList21">
    <w:name w:val="No List21"/>
    <w:next w:val="NoList"/>
    <w:semiHidden/>
    <w:rsid w:val="00BB2437"/>
  </w:style>
  <w:style w:type="paragraph" w:customStyle="1" w:styleId="30mm">
    <w:name w:val="段落フォント + 左 :  30 mm"/>
    <w:aliases w:val="ぶら下げインデント :  2.81 字"/>
    <w:basedOn w:val="B2"/>
    <w:rsid w:val="00BB2437"/>
    <w:pPr>
      <w:overflowPunct w:val="0"/>
      <w:autoSpaceDE w:val="0"/>
      <w:autoSpaceDN w:val="0"/>
      <w:adjustRightInd w:val="0"/>
      <w:ind w:left="1984" w:hanging="281"/>
      <w:textAlignment w:val="baseline"/>
    </w:pPr>
    <w:rPr>
      <w:lang w:eastAsia="en-GB"/>
    </w:rPr>
  </w:style>
  <w:style w:type="paragraph" w:customStyle="1" w:styleId="ad">
    <w:name w:val="標準番号"/>
    <w:basedOn w:val="Normal"/>
    <w:rsid w:val="00BB243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BB243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BB2437"/>
    <w:pPr>
      <w:overflowPunct w:val="0"/>
      <w:autoSpaceDE w:val="0"/>
      <w:autoSpaceDN w:val="0"/>
      <w:adjustRightInd w:val="0"/>
      <w:ind w:left="0" w:firstLine="0"/>
      <w:textAlignment w:val="baseline"/>
    </w:pPr>
    <w:rPr>
      <w:lang w:eastAsia="zh-CN"/>
    </w:rPr>
  </w:style>
  <w:style w:type="paragraph" w:customStyle="1" w:styleId="28">
    <w:name w:val="列出段落2"/>
    <w:basedOn w:val="Normal"/>
    <w:qFormat/>
    <w:rsid w:val="00BB2437"/>
    <w:pPr>
      <w:overflowPunct w:val="0"/>
      <w:autoSpaceDE w:val="0"/>
      <w:autoSpaceDN w:val="0"/>
      <w:adjustRightInd w:val="0"/>
      <w:ind w:firstLineChars="200" w:firstLine="420"/>
      <w:textAlignment w:val="baseline"/>
    </w:pPr>
    <w:rPr>
      <w:lang w:eastAsia="en-GB"/>
    </w:rPr>
  </w:style>
  <w:style w:type="paragraph" w:customStyle="1" w:styleId="1f6">
    <w:name w:val="列出段落1"/>
    <w:basedOn w:val="Normal"/>
    <w:qFormat/>
    <w:rsid w:val="00BB2437"/>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BB243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BB243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BB2437"/>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rsid w:val="00BB243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BB243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BB243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BB243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BB2437"/>
    <w:pPr>
      <w:ind w:left="851" w:hanging="284"/>
    </w:pPr>
  </w:style>
  <w:style w:type="paragraph" w:customStyle="1" w:styleId="57">
    <w:name w:val="箇条書き5"/>
    <w:basedOn w:val="List"/>
    <w:rsid w:val="00BB243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BB2437"/>
    <w:pPr>
      <w:tabs>
        <w:tab w:val="clear" w:pos="644"/>
        <w:tab w:val="num" w:pos="1494"/>
      </w:tabs>
      <w:ind w:left="851" w:hanging="284"/>
    </w:pPr>
  </w:style>
  <w:style w:type="paragraph" w:customStyle="1" w:styleId="350">
    <w:name w:val="箇条書き 35"/>
    <w:basedOn w:val="251"/>
    <w:rsid w:val="00BB2437"/>
    <w:pPr>
      <w:ind w:left="1135"/>
    </w:pPr>
  </w:style>
  <w:style w:type="paragraph" w:customStyle="1" w:styleId="252">
    <w:name w:val="一覧 25"/>
    <w:basedOn w:val="List"/>
    <w:rsid w:val="00BB243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BB2437"/>
    <w:pPr>
      <w:ind w:left="1135"/>
    </w:pPr>
  </w:style>
  <w:style w:type="paragraph" w:customStyle="1" w:styleId="45">
    <w:name w:val="一覧 45"/>
    <w:basedOn w:val="351"/>
    <w:rsid w:val="00BB2437"/>
    <w:pPr>
      <w:ind w:left="1418"/>
    </w:pPr>
  </w:style>
  <w:style w:type="paragraph" w:customStyle="1" w:styleId="550">
    <w:name w:val="一覧 55"/>
    <w:basedOn w:val="45"/>
    <w:rsid w:val="00BB2437"/>
    <w:pPr>
      <w:ind w:left="1702"/>
    </w:pPr>
  </w:style>
  <w:style w:type="paragraph" w:customStyle="1" w:styleId="450">
    <w:name w:val="箇条書き 45"/>
    <w:basedOn w:val="350"/>
    <w:rsid w:val="00BB2437"/>
    <w:pPr>
      <w:ind w:left="1418"/>
    </w:pPr>
  </w:style>
  <w:style w:type="paragraph" w:customStyle="1" w:styleId="551">
    <w:name w:val="箇条書き 55"/>
    <w:basedOn w:val="450"/>
    <w:rsid w:val="00BB2437"/>
    <w:pPr>
      <w:ind w:left="1702"/>
    </w:pPr>
  </w:style>
  <w:style w:type="paragraph" w:customStyle="1" w:styleId="58">
    <w:name w:val="コメント文字列5"/>
    <w:basedOn w:val="Normal"/>
    <w:rsid w:val="00BB2437"/>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BB2437"/>
    <w:rPr>
      <w:b/>
      <w:bCs/>
    </w:rPr>
  </w:style>
  <w:style w:type="paragraph" w:customStyle="1" w:styleId="5a">
    <w:name w:val="見出しマップ5"/>
    <w:basedOn w:val="Normal"/>
    <w:rsid w:val="00BB243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BB243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BB243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BB243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BB243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BB243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BB243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BB243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BB243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BB243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rsid w:val="00BB243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rsid w:val="00BB2437"/>
    <w:pPr>
      <w:jc w:val="center"/>
    </w:pPr>
    <w:rPr>
      <w:b/>
      <w:bCs/>
    </w:rPr>
  </w:style>
  <w:style w:type="paragraph" w:customStyle="1" w:styleId="ListBullet1">
    <w:name w:val="List Bullet1"/>
    <w:basedOn w:val="Normal"/>
    <w:rsid w:val="00BB243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BB2437"/>
    <w:pPr>
      <w:tabs>
        <w:tab w:val="clear" w:pos="644"/>
        <w:tab w:val="num" w:pos="1494"/>
      </w:tabs>
      <w:ind w:left="851"/>
    </w:pPr>
  </w:style>
  <w:style w:type="paragraph" w:customStyle="1" w:styleId="ListBullet31">
    <w:name w:val="List Bullet 31"/>
    <w:basedOn w:val="ListBullet21"/>
    <w:rsid w:val="00BB2437"/>
    <w:pPr>
      <w:ind w:left="1135"/>
    </w:pPr>
  </w:style>
  <w:style w:type="paragraph" w:customStyle="1" w:styleId="ListBullet41">
    <w:name w:val="List Bullet 41"/>
    <w:basedOn w:val="ListBullet31"/>
    <w:rsid w:val="00BB2437"/>
    <w:pPr>
      <w:ind w:left="1418"/>
    </w:pPr>
  </w:style>
  <w:style w:type="paragraph" w:customStyle="1" w:styleId="ListBullet51">
    <w:name w:val="List Bullet 51"/>
    <w:basedOn w:val="ListBullet41"/>
    <w:rsid w:val="00BB2437"/>
    <w:pPr>
      <w:ind w:left="1702"/>
    </w:pPr>
  </w:style>
  <w:style w:type="paragraph" w:customStyle="1" w:styleId="DocumentMap1">
    <w:name w:val="Document Map1"/>
    <w:basedOn w:val="Normal"/>
    <w:rsid w:val="00BB243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BB243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BB243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BB243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BB2437"/>
    <w:pPr>
      <w:ind w:left="1418" w:hanging="284"/>
    </w:pPr>
  </w:style>
  <w:style w:type="paragraph" w:customStyle="1" w:styleId="ListNumber1">
    <w:name w:val="List Number1"/>
    <w:basedOn w:val="List"/>
    <w:rsid w:val="00BB243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BB2437"/>
    <w:pPr>
      <w:ind w:left="851" w:hanging="284"/>
    </w:pPr>
  </w:style>
  <w:style w:type="paragraph" w:customStyle="1" w:styleId="List21">
    <w:name w:val="List 21"/>
    <w:basedOn w:val="List"/>
    <w:rsid w:val="00BB243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BB2437"/>
    <w:pPr>
      <w:ind w:left="1702"/>
    </w:pPr>
  </w:style>
  <w:style w:type="paragraph" w:customStyle="1" w:styleId="BodyText21">
    <w:name w:val="Body Text 21"/>
    <w:basedOn w:val="Normal"/>
    <w:rsid w:val="00BB243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BB243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BB243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BB243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BB2437"/>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rsid w:val="00BB2437"/>
    <w:pPr>
      <w:spacing w:after="180"/>
    </w:pPr>
    <w:rPr>
      <w:rFonts w:eastAsia="Times New Roman"/>
      <w:lang w:eastAsia="x-none"/>
    </w:rPr>
  </w:style>
  <w:style w:type="paragraph" w:customStyle="1" w:styleId="numberedlist0">
    <w:name w:val="numbered list"/>
    <w:basedOn w:val="ListBullet"/>
    <w:rsid w:val="00BB243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BB243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BB243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BB2437"/>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BB243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BB243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BB243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BB2437"/>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BB2437"/>
    <w:rPr>
      <w:rFonts w:ascii="Arial" w:eastAsia="MS Mincho" w:hAnsi="Arial"/>
      <w:sz w:val="22"/>
      <w:lang w:val="en-GB" w:eastAsia="en-US" w:bidi="ar-SA"/>
    </w:rPr>
  </w:style>
  <w:style w:type="paragraph" w:customStyle="1" w:styleId="ListParagraph1">
    <w:name w:val="List Paragraph1"/>
    <w:basedOn w:val="Normal"/>
    <w:qFormat/>
    <w:rsid w:val="00BB2437"/>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BB2437"/>
  </w:style>
  <w:style w:type="numbering" w:customStyle="1" w:styleId="NoList12">
    <w:name w:val="No List12"/>
    <w:next w:val="NoList"/>
    <w:semiHidden/>
    <w:rsid w:val="00BB2437"/>
  </w:style>
  <w:style w:type="numbering" w:customStyle="1" w:styleId="NoList22">
    <w:name w:val="No List22"/>
    <w:next w:val="NoList"/>
    <w:semiHidden/>
    <w:rsid w:val="00BB2437"/>
  </w:style>
  <w:style w:type="numbering" w:customStyle="1" w:styleId="NoList9">
    <w:name w:val="No List9"/>
    <w:next w:val="NoList"/>
    <w:semiHidden/>
    <w:rsid w:val="00BB2437"/>
  </w:style>
  <w:style w:type="numbering" w:customStyle="1" w:styleId="NoList13">
    <w:name w:val="No List13"/>
    <w:next w:val="NoList"/>
    <w:semiHidden/>
    <w:rsid w:val="00BB2437"/>
  </w:style>
  <w:style w:type="numbering" w:customStyle="1" w:styleId="NoList23">
    <w:name w:val="No List23"/>
    <w:next w:val="NoList"/>
    <w:semiHidden/>
    <w:rsid w:val="00BB2437"/>
  </w:style>
  <w:style w:type="numbering" w:customStyle="1" w:styleId="NoList10">
    <w:name w:val="No List10"/>
    <w:next w:val="NoList"/>
    <w:semiHidden/>
    <w:rsid w:val="00BB2437"/>
  </w:style>
  <w:style w:type="paragraph" w:customStyle="1" w:styleId="1f7">
    <w:name w:val="図表番号1"/>
    <w:basedOn w:val="Normal"/>
    <w:rsid w:val="00BB243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8">
    <w:name w:val="段落番号1"/>
    <w:basedOn w:val="List"/>
    <w:rsid w:val="00BB243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8"/>
    <w:rsid w:val="00BB2437"/>
    <w:pPr>
      <w:ind w:left="851" w:hanging="284"/>
    </w:pPr>
  </w:style>
  <w:style w:type="paragraph" w:customStyle="1" w:styleId="1f9">
    <w:name w:val="箇条書き1"/>
    <w:basedOn w:val="List"/>
    <w:rsid w:val="00BB243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9"/>
    <w:rsid w:val="00BB2437"/>
    <w:pPr>
      <w:tabs>
        <w:tab w:val="clear" w:pos="644"/>
        <w:tab w:val="num" w:pos="1494"/>
      </w:tabs>
      <w:ind w:left="851" w:hanging="284"/>
    </w:pPr>
  </w:style>
  <w:style w:type="paragraph" w:customStyle="1" w:styleId="312">
    <w:name w:val="箇条書き 31"/>
    <w:basedOn w:val="212"/>
    <w:rsid w:val="00BB2437"/>
    <w:pPr>
      <w:ind w:left="1135"/>
    </w:pPr>
  </w:style>
  <w:style w:type="paragraph" w:customStyle="1" w:styleId="213">
    <w:name w:val="一覧 21"/>
    <w:basedOn w:val="List"/>
    <w:rsid w:val="00BB243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BB2437"/>
    <w:pPr>
      <w:ind w:left="1135"/>
    </w:pPr>
  </w:style>
  <w:style w:type="paragraph" w:customStyle="1" w:styleId="412">
    <w:name w:val="一覧 41"/>
    <w:basedOn w:val="313"/>
    <w:rsid w:val="00BB2437"/>
    <w:pPr>
      <w:ind w:left="1418"/>
    </w:pPr>
  </w:style>
  <w:style w:type="paragraph" w:customStyle="1" w:styleId="511">
    <w:name w:val="一覧 51"/>
    <w:basedOn w:val="412"/>
    <w:rsid w:val="00BB2437"/>
    <w:pPr>
      <w:ind w:left="1702"/>
    </w:pPr>
  </w:style>
  <w:style w:type="paragraph" w:customStyle="1" w:styleId="413">
    <w:name w:val="箇条書き 41"/>
    <w:basedOn w:val="312"/>
    <w:rsid w:val="00BB2437"/>
    <w:pPr>
      <w:ind w:left="1418"/>
    </w:pPr>
  </w:style>
  <w:style w:type="paragraph" w:customStyle="1" w:styleId="512">
    <w:name w:val="箇条書き 51"/>
    <w:basedOn w:val="413"/>
    <w:rsid w:val="00BB2437"/>
    <w:pPr>
      <w:ind w:left="1702"/>
    </w:pPr>
  </w:style>
  <w:style w:type="paragraph" w:customStyle="1" w:styleId="1fa">
    <w:name w:val="コメント文字列1"/>
    <w:basedOn w:val="Normal"/>
    <w:rsid w:val="00BB2437"/>
    <w:pPr>
      <w:suppressAutoHyphens/>
      <w:overflowPunct w:val="0"/>
      <w:autoSpaceDE w:val="0"/>
      <w:autoSpaceDN w:val="0"/>
      <w:adjustRightInd w:val="0"/>
      <w:textAlignment w:val="baseline"/>
    </w:pPr>
    <w:rPr>
      <w:rFonts w:eastAsia="MS Mincho" w:cs="CG Times (WN)"/>
      <w:lang w:eastAsia="ar-SA"/>
    </w:rPr>
  </w:style>
  <w:style w:type="paragraph" w:customStyle="1" w:styleId="1fb">
    <w:name w:val="コメント内容1"/>
    <w:basedOn w:val="1fa"/>
    <w:next w:val="1fa"/>
    <w:rsid w:val="00BB2437"/>
    <w:rPr>
      <w:b/>
      <w:bCs/>
    </w:rPr>
  </w:style>
  <w:style w:type="paragraph" w:customStyle="1" w:styleId="1fc">
    <w:name w:val="見出しマップ1"/>
    <w:basedOn w:val="Normal"/>
    <w:rsid w:val="00BB243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d">
    <w:name w:val="書式なし1"/>
    <w:basedOn w:val="Normal"/>
    <w:rsid w:val="00BB243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BB243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BB243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BB243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BB243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e">
    <w:name w:val="標準インデント1"/>
    <w:basedOn w:val="Normal"/>
    <w:rsid w:val="00BB243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
    <w:name w:val="記1"/>
    <w:basedOn w:val="Normal"/>
    <w:next w:val="Normal"/>
    <w:rsid w:val="00BB243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BB243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BB2437"/>
  </w:style>
  <w:style w:type="numbering" w:customStyle="1" w:styleId="NoList24">
    <w:name w:val="No List24"/>
    <w:next w:val="NoList"/>
    <w:semiHidden/>
    <w:rsid w:val="00BB2437"/>
  </w:style>
  <w:style w:type="numbering" w:customStyle="1" w:styleId="NoList31">
    <w:name w:val="No List31"/>
    <w:next w:val="NoList"/>
    <w:semiHidden/>
    <w:rsid w:val="00BB2437"/>
  </w:style>
  <w:style w:type="numbering" w:customStyle="1" w:styleId="NoList41">
    <w:name w:val="No List41"/>
    <w:next w:val="NoList"/>
    <w:semiHidden/>
    <w:rsid w:val="00BB2437"/>
  </w:style>
  <w:style w:type="numbering" w:customStyle="1" w:styleId="NoList51">
    <w:name w:val="No List51"/>
    <w:next w:val="NoList"/>
    <w:semiHidden/>
    <w:rsid w:val="00BB2437"/>
  </w:style>
  <w:style w:type="paragraph" w:customStyle="1" w:styleId="1ff0">
    <w:name w:val="题注1"/>
    <w:basedOn w:val="Normal"/>
    <w:next w:val="Normal"/>
    <w:rsid w:val="00BB2437"/>
    <w:pPr>
      <w:overflowPunct w:val="0"/>
      <w:autoSpaceDE w:val="0"/>
      <w:autoSpaceDN w:val="0"/>
      <w:adjustRightInd w:val="0"/>
      <w:spacing w:before="120" w:after="120"/>
      <w:textAlignment w:val="baseline"/>
    </w:pPr>
    <w:rPr>
      <w:rFonts w:eastAsia="MS Mincho"/>
      <w:b/>
      <w:lang w:eastAsia="en-GB"/>
    </w:rPr>
  </w:style>
  <w:style w:type="paragraph" w:customStyle="1" w:styleId="1ff1">
    <w:name w:val="图表目录1"/>
    <w:basedOn w:val="Normal"/>
    <w:next w:val="Normal"/>
    <w:rsid w:val="00BB2437"/>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BB2437"/>
  </w:style>
  <w:style w:type="numbering" w:customStyle="1" w:styleId="NoList16">
    <w:name w:val="No List16"/>
    <w:next w:val="NoList"/>
    <w:semiHidden/>
    <w:rsid w:val="00BB2437"/>
  </w:style>
  <w:style w:type="paragraph" w:customStyle="1" w:styleId="CharChar3CharCharCharCharCharChar">
    <w:name w:val="Char Char3 Char Char Char Char Char Char"/>
    <w:semiHidden/>
    <w:rsid w:val="00BB24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BB2437"/>
  </w:style>
  <w:style w:type="paragraph" w:customStyle="1" w:styleId="editorsnote0">
    <w:name w:val="editorsnote"/>
    <w:basedOn w:val="Normal"/>
    <w:rsid w:val="00BB2437"/>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BB2437"/>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BB2437"/>
    <w:rPr>
      <w:rFonts w:ascii="Times New Roman" w:eastAsia="MS Mincho" w:hAnsi="Times New Roman"/>
      <w:lang w:val="en-GB" w:eastAsia="en-US"/>
    </w:rPr>
  </w:style>
  <w:style w:type="paragraph" w:customStyle="1" w:styleId="29">
    <w:name w:val="変更箇所2"/>
    <w:hidden/>
    <w:semiHidden/>
    <w:rsid w:val="00BB2437"/>
    <w:rPr>
      <w:rFonts w:ascii="Times New Roman" w:eastAsia="MS Mincho" w:hAnsi="Times New Roman"/>
      <w:lang w:val="en-GB" w:eastAsia="en-US"/>
    </w:rPr>
  </w:style>
  <w:style w:type="paragraph" w:customStyle="1" w:styleId="910">
    <w:name w:val="目錄 91"/>
    <w:basedOn w:val="TOC8"/>
    <w:rsid w:val="00BB2437"/>
    <w:pPr>
      <w:overflowPunct w:val="0"/>
      <w:autoSpaceDE w:val="0"/>
      <w:autoSpaceDN w:val="0"/>
      <w:adjustRightInd w:val="0"/>
      <w:ind w:left="1418" w:hanging="1418"/>
      <w:textAlignment w:val="baseline"/>
    </w:pPr>
    <w:rPr>
      <w:rFonts w:eastAsia="MS Mincho"/>
      <w:lang w:val="en-US" w:eastAsia="en-GB"/>
    </w:rPr>
  </w:style>
  <w:style w:type="paragraph" w:customStyle="1" w:styleId="1ff2">
    <w:name w:val="標號1"/>
    <w:basedOn w:val="Normal"/>
    <w:next w:val="Normal"/>
    <w:rsid w:val="00BB2437"/>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Normal"/>
    <w:next w:val="Normal"/>
    <w:rsid w:val="00BB2437"/>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BB243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BB243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BB2437"/>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BB2437"/>
    <w:rPr>
      <w:rFonts w:ascii="Times New Roman" w:eastAsia="SimSun" w:hAnsi="Times New Roman"/>
      <w:lang w:val="en-GB" w:eastAsia="en-US"/>
    </w:rPr>
  </w:style>
  <w:style w:type="paragraph" w:customStyle="1" w:styleId="38">
    <w:name w:val="수정3"/>
    <w:hidden/>
    <w:semiHidden/>
    <w:rsid w:val="00BB2437"/>
    <w:rPr>
      <w:rFonts w:ascii="Times New Roman" w:eastAsia="Batang" w:hAnsi="Times New Roman"/>
      <w:lang w:val="en-GB" w:eastAsia="en-US"/>
    </w:rPr>
  </w:style>
  <w:style w:type="paragraph" w:customStyle="1" w:styleId="46">
    <w:name w:val="수정4"/>
    <w:hidden/>
    <w:semiHidden/>
    <w:rsid w:val="00BB2437"/>
    <w:rPr>
      <w:rFonts w:ascii="Times New Roman" w:eastAsia="Batang" w:hAnsi="Times New Roman"/>
      <w:lang w:val="en-GB" w:eastAsia="en-US"/>
    </w:rPr>
  </w:style>
  <w:style w:type="numbering" w:customStyle="1" w:styleId="1ff4">
    <w:name w:val="リストなし1"/>
    <w:next w:val="NoList"/>
    <w:uiPriority w:val="99"/>
    <w:semiHidden/>
    <w:unhideWhenUsed/>
    <w:rsid w:val="00BB2437"/>
  </w:style>
  <w:style w:type="character" w:customStyle="1" w:styleId="11BodyTextChar">
    <w:name w:val="11 BodyText Char"/>
    <w:link w:val="11BodyText"/>
    <w:rsid w:val="00BB2437"/>
    <w:rPr>
      <w:rFonts w:ascii="Arial" w:hAnsi="Arial"/>
      <w:lang w:val="x-none" w:eastAsia="x-none"/>
    </w:rPr>
  </w:style>
  <w:style w:type="paragraph" w:customStyle="1" w:styleId="TableContent-Bulleted">
    <w:name w:val="Table Content - Bulleted"/>
    <w:basedOn w:val="Normal"/>
    <w:rsid w:val="00BB2437"/>
    <w:pPr>
      <w:numPr>
        <w:numId w:val="8"/>
      </w:numPr>
      <w:overflowPunct w:val="0"/>
      <w:autoSpaceDE w:val="0"/>
      <w:autoSpaceDN w:val="0"/>
      <w:adjustRightInd w:val="0"/>
      <w:textAlignment w:val="baseline"/>
    </w:pPr>
    <w:rPr>
      <w:lang w:eastAsia="en-GB"/>
    </w:rPr>
  </w:style>
  <w:style w:type="paragraph" w:customStyle="1" w:styleId="Tadc">
    <w:name w:val="Tadc"/>
    <w:basedOn w:val="Normal"/>
    <w:rsid w:val="00BB2437"/>
    <w:pPr>
      <w:overflowPunct w:val="0"/>
      <w:autoSpaceDE w:val="0"/>
      <w:autoSpaceDN w:val="0"/>
      <w:adjustRightInd w:val="0"/>
      <w:textAlignment w:val="baseline"/>
    </w:pPr>
    <w:rPr>
      <w:rFonts w:cs="v4.2.0"/>
      <w:lang w:eastAsia="en-GB"/>
    </w:rPr>
  </w:style>
  <w:style w:type="paragraph" w:customStyle="1" w:styleId="Atl">
    <w:name w:val="Atl"/>
    <w:basedOn w:val="Normal"/>
    <w:rsid w:val="00BB2437"/>
    <w:pPr>
      <w:overflowPunct w:val="0"/>
      <w:autoSpaceDE w:val="0"/>
      <w:autoSpaceDN w:val="0"/>
      <w:adjustRightInd w:val="0"/>
      <w:textAlignment w:val="baseline"/>
    </w:pPr>
    <w:rPr>
      <w:rFonts w:cs="v4.2.0"/>
      <w:lang w:eastAsia="en-GB"/>
    </w:rPr>
  </w:style>
  <w:style w:type="paragraph" w:customStyle="1" w:styleId="Es">
    <w:name w:val="Es"/>
    <w:basedOn w:val="B10"/>
    <w:rsid w:val="00BB2437"/>
    <w:pPr>
      <w:overflowPunct w:val="0"/>
      <w:autoSpaceDE w:val="0"/>
      <w:autoSpaceDN w:val="0"/>
      <w:adjustRightInd w:val="0"/>
      <w:textAlignment w:val="baseline"/>
    </w:pPr>
    <w:rPr>
      <w:rFonts w:cs="v4.2.0"/>
      <w:lang w:eastAsia="x-none"/>
    </w:rPr>
  </w:style>
  <w:style w:type="paragraph" w:customStyle="1" w:styleId="TTH">
    <w:name w:val="TTH"/>
    <w:basedOn w:val="Normal"/>
    <w:rsid w:val="00BB2437"/>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BB2437"/>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BB2437"/>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BB2437"/>
    <w:pPr>
      <w:numPr>
        <w:ilvl w:val="1"/>
        <w:numId w:val="1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BB2437"/>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B2437"/>
    <w:rPr>
      <w:rFonts w:ascii="Times New Roman" w:hAnsi="Times New Roman"/>
      <w:spacing w:val="-4"/>
      <w:kern w:val="2"/>
      <w:sz w:val="21"/>
      <w:szCs w:val="21"/>
      <w:lang w:val="x-none" w:eastAsia="zh-CN"/>
    </w:rPr>
  </w:style>
  <w:style w:type="paragraph" w:customStyle="1" w:styleId="Heading3Specs">
    <w:name w:val="Heading 3 Specs"/>
    <w:basedOn w:val="Heading3"/>
    <w:qFormat/>
    <w:rsid w:val="00BB243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B2437"/>
    <w:rPr>
      <w:sz w:val="24"/>
    </w:rPr>
  </w:style>
  <w:style w:type="table" w:customStyle="1" w:styleId="TableGrid4">
    <w:name w:val="Table Grid4"/>
    <w:basedOn w:val="TableNormal"/>
    <w:next w:val="TableGrid"/>
    <w:rsid w:val="00BB243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BB24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B2437"/>
    <w:rPr>
      <w:rFonts w:ascii="Times New Roman" w:hAnsi="Times New Roman"/>
      <w:lang w:val="en-GB" w:eastAsia="en-GB"/>
    </w:rPr>
    <w:tblPr/>
  </w:style>
  <w:style w:type="table" w:customStyle="1" w:styleId="TableGrid11">
    <w:name w:val="Table Grid11"/>
    <w:basedOn w:val="TableNormal"/>
    <w:next w:val="TableGrid"/>
    <w:rsid w:val="00BB243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B243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B243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B24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B24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B24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B24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B24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B24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B24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B24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B24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B243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BB243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B2437"/>
    <w:rPr>
      <w:rFonts w:ascii="Arial" w:eastAsia="Times New Roman" w:hAnsi="Arial"/>
      <w:sz w:val="36"/>
      <w:lang w:val="en-GB" w:eastAsia="ja-JP" w:bidi="ar-SA"/>
    </w:rPr>
  </w:style>
  <w:style w:type="paragraph" w:customStyle="1" w:styleId="220">
    <w:name w:val="本文 22"/>
    <w:basedOn w:val="Normal"/>
    <w:rsid w:val="00BB243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BB243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BB243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BB243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BB243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BB2437"/>
    <w:pPr>
      <w:ind w:left="851" w:hanging="284"/>
    </w:pPr>
  </w:style>
  <w:style w:type="paragraph" w:customStyle="1" w:styleId="2c">
    <w:name w:val="箇条書き2"/>
    <w:basedOn w:val="List"/>
    <w:rsid w:val="00BB243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BB2437"/>
    <w:pPr>
      <w:tabs>
        <w:tab w:val="clear" w:pos="644"/>
        <w:tab w:val="num" w:pos="1494"/>
      </w:tabs>
      <w:ind w:left="851" w:hanging="284"/>
    </w:pPr>
  </w:style>
  <w:style w:type="paragraph" w:customStyle="1" w:styleId="321">
    <w:name w:val="箇条書き 32"/>
    <w:basedOn w:val="222"/>
    <w:rsid w:val="00BB2437"/>
    <w:pPr>
      <w:ind w:left="1135"/>
    </w:pPr>
  </w:style>
  <w:style w:type="paragraph" w:customStyle="1" w:styleId="223">
    <w:name w:val="一覧 22"/>
    <w:basedOn w:val="List"/>
    <w:rsid w:val="00BB243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BB2437"/>
    <w:pPr>
      <w:ind w:left="1135"/>
    </w:pPr>
  </w:style>
  <w:style w:type="paragraph" w:customStyle="1" w:styleId="420">
    <w:name w:val="一覧 42"/>
    <w:basedOn w:val="322"/>
    <w:rsid w:val="00BB2437"/>
    <w:pPr>
      <w:ind w:left="1418"/>
    </w:pPr>
  </w:style>
  <w:style w:type="paragraph" w:customStyle="1" w:styleId="520">
    <w:name w:val="一覧 52"/>
    <w:basedOn w:val="420"/>
    <w:rsid w:val="00BB2437"/>
    <w:pPr>
      <w:ind w:left="1702"/>
    </w:pPr>
  </w:style>
  <w:style w:type="paragraph" w:customStyle="1" w:styleId="421">
    <w:name w:val="箇条書き 42"/>
    <w:basedOn w:val="321"/>
    <w:rsid w:val="00BB2437"/>
    <w:pPr>
      <w:ind w:left="1418"/>
    </w:pPr>
  </w:style>
  <w:style w:type="paragraph" w:customStyle="1" w:styleId="521">
    <w:name w:val="箇条書き 52"/>
    <w:basedOn w:val="421"/>
    <w:rsid w:val="00BB2437"/>
    <w:pPr>
      <w:ind w:left="1702"/>
    </w:pPr>
  </w:style>
  <w:style w:type="paragraph" w:customStyle="1" w:styleId="2d">
    <w:name w:val="コメント文字列2"/>
    <w:basedOn w:val="Normal"/>
    <w:rsid w:val="00BB2437"/>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BB2437"/>
    <w:rPr>
      <w:b/>
      <w:bCs/>
    </w:rPr>
  </w:style>
  <w:style w:type="paragraph" w:customStyle="1" w:styleId="2f">
    <w:name w:val="見出しマップ2"/>
    <w:basedOn w:val="Normal"/>
    <w:rsid w:val="00BB243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BB243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BB243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BB243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BB243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BB243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BB243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B2437"/>
    <w:rPr>
      <w:rFonts w:ascii="Arial" w:eastAsia="Times New Roman" w:hAnsi="Arial"/>
      <w:sz w:val="36"/>
      <w:lang w:val="en-GB"/>
    </w:rPr>
  </w:style>
  <w:style w:type="numbering" w:customStyle="1" w:styleId="NoList111">
    <w:name w:val="No List111"/>
    <w:next w:val="NoList"/>
    <w:semiHidden/>
    <w:rsid w:val="00BB2437"/>
  </w:style>
  <w:style w:type="paragraph" w:customStyle="1" w:styleId="List1">
    <w:name w:val="List 1"/>
    <w:basedOn w:val="Normal"/>
    <w:link w:val="List1Char"/>
    <w:uiPriority w:val="99"/>
    <w:qFormat/>
    <w:rsid w:val="00BB2437"/>
    <w:pPr>
      <w:numPr>
        <w:numId w:val="13"/>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BB2437"/>
    <w:rPr>
      <w:rFonts w:ascii="Times New Roman" w:eastAsia="PMingLiU" w:hAnsi="Times New Roman"/>
      <w:lang w:val="x-none" w:eastAsia="x-none" w:bidi="en-US"/>
    </w:rPr>
  </w:style>
  <w:style w:type="paragraph" w:customStyle="1" w:styleId="Highlight">
    <w:name w:val="Highlight"/>
    <w:basedOn w:val="Normal"/>
    <w:uiPriority w:val="99"/>
    <w:qFormat/>
    <w:rsid w:val="00BB2437"/>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BB2437"/>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BB2437"/>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B243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B2437"/>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BB2437"/>
    <w:rPr>
      <w:rFonts w:ascii="Times New Roman" w:hAnsi="Times New Roman"/>
      <w:sz w:val="16"/>
      <w:szCs w:val="16"/>
      <w:lang w:val="x-none" w:eastAsia="x-none"/>
    </w:rPr>
  </w:style>
  <w:style w:type="numbering" w:customStyle="1" w:styleId="Style1">
    <w:name w:val="Style1"/>
    <w:uiPriority w:val="99"/>
    <w:rsid w:val="00BB2437"/>
    <w:pPr>
      <w:numPr>
        <w:numId w:val="14"/>
      </w:numPr>
    </w:pPr>
  </w:style>
  <w:style w:type="table" w:customStyle="1" w:styleId="SGSTableBasic2">
    <w:name w:val="SGS Table Basic 2"/>
    <w:basedOn w:val="TableNormal"/>
    <w:uiPriority w:val="99"/>
    <w:qFormat/>
    <w:rsid w:val="00BB243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B2437"/>
    <w:pPr>
      <w:numPr>
        <w:numId w:val="15"/>
      </w:numPr>
    </w:pPr>
  </w:style>
  <w:style w:type="paragraph" w:customStyle="1" w:styleId="5e">
    <w:name w:val="吹き出し5"/>
    <w:basedOn w:val="Normal"/>
    <w:rsid w:val="00BB243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BB243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BB243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BB2437"/>
    <w:pPr>
      <w:ind w:left="851" w:hanging="284"/>
    </w:pPr>
  </w:style>
  <w:style w:type="paragraph" w:customStyle="1" w:styleId="3b">
    <w:name w:val="箇条書き3"/>
    <w:basedOn w:val="List"/>
    <w:rsid w:val="00BB243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BB2437"/>
    <w:pPr>
      <w:tabs>
        <w:tab w:val="clear" w:pos="644"/>
        <w:tab w:val="num" w:pos="1494"/>
      </w:tabs>
      <w:ind w:left="851" w:hanging="284"/>
    </w:pPr>
  </w:style>
  <w:style w:type="paragraph" w:customStyle="1" w:styleId="330">
    <w:name w:val="箇条書き 33"/>
    <w:basedOn w:val="231"/>
    <w:rsid w:val="00BB2437"/>
    <w:pPr>
      <w:ind w:left="1135"/>
    </w:pPr>
  </w:style>
  <w:style w:type="paragraph" w:customStyle="1" w:styleId="232">
    <w:name w:val="一覧 23"/>
    <w:basedOn w:val="List"/>
    <w:rsid w:val="00BB243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BB2437"/>
    <w:pPr>
      <w:ind w:left="1135"/>
    </w:pPr>
  </w:style>
  <w:style w:type="paragraph" w:customStyle="1" w:styleId="430">
    <w:name w:val="一覧 43"/>
    <w:basedOn w:val="331"/>
    <w:rsid w:val="00BB2437"/>
    <w:pPr>
      <w:ind w:left="1418"/>
    </w:pPr>
  </w:style>
  <w:style w:type="paragraph" w:customStyle="1" w:styleId="530">
    <w:name w:val="一覧 53"/>
    <w:basedOn w:val="430"/>
    <w:rsid w:val="00BB2437"/>
    <w:pPr>
      <w:ind w:left="1702"/>
    </w:pPr>
  </w:style>
  <w:style w:type="paragraph" w:customStyle="1" w:styleId="431">
    <w:name w:val="箇条書き 43"/>
    <w:basedOn w:val="330"/>
    <w:rsid w:val="00BB2437"/>
    <w:pPr>
      <w:ind w:left="1418"/>
    </w:pPr>
  </w:style>
  <w:style w:type="paragraph" w:customStyle="1" w:styleId="531">
    <w:name w:val="箇条書き 53"/>
    <w:basedOn w:val="431"/>
    <w:rsid w:val="00BB2437"/>
    <w:pPr>
      <w:ind w:left="1702"/>
    </w:pPr>
  </w:style>
  <w:style w:type="paragraph" w:customStyle="1" w:styleId="3c">
    <w:name w:val="コメント文字列3"/>
    <w:basedOn w:val="Normal"/>
    <w:rsid w:val="00BB2437"/>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BB2437"/>
    <w:rPr>
      <w:b/>
      <w:bCs/>
    </w:rPr>
  </w:style>
  <w:style w:type="paragraph" w:customStyle="1" w:styleId="3e">
    <w:name w:val="見出しマップ3"/>
    <w:basedOn w:val="Normal"/>
    <w:rsid w:val="00BB243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BB243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BB243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BB243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BB243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BB243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BB243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BB243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BB2437"/>
    <w:rPr>
      <w:rFonts w:ascii="Arial" w:eastAsia="PMingLiU" w:hAnsi="Arial"/>
      <w:lang w:val="x-none" w:eastAsia="x-none"/>
    </w:rPr>
  </w:style>
  <w:style w:type="paragraph" w:customStyle="1" w:styleId="GridTable32">
    <w:name w:val="Grid Table 32"/>
    <w:basedOn w:val="Heading1"/>
    <w:next w:val="Normal"/>
    <w:uiPriority w:val="39"/>
    <w:unhideWhenUsed/>
    <w:qFormat/>
    <w:rsid w:val="00BB243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BB2437"/>
    <w:rPr>
      <w:rFonts w:ascii="Times New Roman" w:eastAsia="SimSun" w:hAnsi="Times New Roman"/>
      <w:lang w:val="en-GB" w:eastAsia="en-US"/>
    </w:rPr>
  </w:style>
  <w:style w:type="paragraph" w:customStyle="1" w:styleId="5f">
    <w:name w:val="无间隔5"/>
    <w:qFormat/>
    <w:rsid w:val="00BB2437"/>
    <w:rPr>
      <w:rFonts w:ascii="Times New Roman" w:eastAsia="SimSun" w:hAnsi="Times New Roman"/>
      <w:lang w:val="en-GB" w:eastAsia="en-US"/>
    </w:rPr>
  </w:style>
  <w:style w:type="paragraph" w:customStyle="1" w:styleId="62">
    <w:name w:val="吹き出し6"/>
    <w:basedOn w:val="Normal"/>
    <w:rsid w:val="00BB243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BB2437"/>
    <w:rPr>
      <w:rFonts w:ascii="Times New Roman" w:eastAsia="MS Mincho" w:hAnsi="Times New Roman"/>
      <w:lang w:val="en-GB" w:eastAsia="en-US"/>
    </w:rPr>
  </w:style>
  <w:style w:type="paragraph" w:customStyle="1" w:styleId="4a">
    <w:name w:val="図表番号4"/>
    <w:basedOn w:val="Normal"/>
    <w:rsid w:val="00BB243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BB243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BB2437"/>
    <w:pPr>
      <w:ind w:left="851" w:hanging="284"/>
    </w:pPr>
  </w:style>
  <w:style w:type="paragraph" w:customStyle="1" w:styleId="4c">
    <w:name w:val="箇条書き4"/>
    <w:basedOn w:val="List"/>
    <w:rsid w:val="00BB243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BB2437"/>
    <w:pPr>
      <w:tabs>
        <w:tab w:val="clear" w:pos="644"/>
        <w:tab w:val="num" w:pos="1494"/>
      </w:tabs>
      <w:ind w:left="851" w:hanging="284"/>
    </w:pPr>
  </w:style>
  <w:style w:type="paragraph" w:customStyle="1" w:styleId="341">
    <w:name w:val="箇条書き 34"/>
    <w:basedOn w:val="242"/>
    <w:rsid w:val="00BB2437"/>
    <w:pPr>
      <w:ind w:left="1135"/>
    </w:pPr>
  </w:style>
  <w:style w:type="paragraph" w:customStyle="1" w:styleId="243">
    <w:name w:val="一覧 24"/>
    <w:basedOn w:val="List"/>
    <w:rsid w:val="00BB243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BB2437"/>
    <w:pPr>
      <w:ind w:left="1135"/>
    </w:pPr>
  </w:style>
  <w:style w:type="paragraph" w:customStyle="1" w:styleId="440">
    <w:name w:val="一覧 44"/>
    <w:basedOn w:val="342"/>
    <w:rsid w:val="00BB2437"/>
    <w:pPr>
      <w:ind w:left="1418"/>
    </w:pPr>
  </w:style>
  <w:style w:type="paragraph" w:customStyle="1" w:styleId="540">
    <w:name w:val="一覧 54"/>
    <w:basedOn w:val="440"/>
    <w:rsid w:val="00BB2437"/>
    <w:pPr>
      <w:ind w:left="1702"/>
    </w:pPr>
  </w:style>
  <w:style w:type="paragraph" w:customStyle="1" w:styleId="441">
    <w:name w:val="箇条書き 44"/>
    <w:basedOn w:val="341"/>
    <w:rsid w:val="00BB2437"/>
    <w:pPr>
      <w:ind w:left="1418"/>
    </w:pPr>
  </w:style>
  <w:style w:type="paragraph" w:customStyle="1" w:styleId="541">
    <w:name w:val="箇条書き 54"/>
    <w:basedOn w:val="441"/>
    <w:rsid w:val="00BB2437"/>
    <w:pPr>
      <w:ind w:left="1702"/>
    </w:pPr>
  </w:style>
  <w:style w:type="paragraph" w:customStyle="1" w:styleId="4d">
    <w:name w:val="コメント文字列4"/>
    <w:basedOn w:val="Normal"/>
    <w:rsid w:val="00BB2437"/>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BB2437"/>
    <w:rPr>
      <w:b/>
      <w:bCs/>
    </w:rPr>
  </w:style>
  <w:style w:type="paragraph" w:customStyle="1" w:styleId="4f">
    <w:name w:val="見出しマップ4"/>
    <w:basedOn w:val="Normal"/>
    <w:rsid w:val="00BB243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BB243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BB243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BB243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BB243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BB243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BB243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BB243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BB2437"/>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BB2437"/>
  </w:style>
  <w:style w:type="table" w:customStyle="1" w:styleId="ColorfulGrid-Accent11">
    <w:name w:val="Colorful Grid - Accent 11"/>
    <w:basedOn w:val="TableNormal"/>
    <w:next w:val="ColorfulGrid-Accent1"/>
    <w:uiPriority w:val="29"/>
    <w:rsid w:val="00BB243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B243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BB243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BB243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BB243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BB243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BB24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BB24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BB24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BB24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B2437"/>
    <w:rPr>
      <w:rFonts w:ascii="Times New Roman" w:eastAsia="PMingLiU" w:hAnsi="Times New Roman"/>
      <w:lang w:val="en-GB" w:eastAsia="en-GB"/>
    </w:rPr>
    <w:tblPr>
      <w:tblInd w:w="0" w:type="nil"/>
    </w:tblPr>
  </w:style>
  <w:style w:type="table" w:customStyle="1" w:styleId="TableGrid111">
    <w:name w:val="Table Grid111"/>
    <w:basedOn w:val="TableNormal"/>
    <w:rsid w:val="00BB24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BB24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B24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B243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B243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B2437"/>
    <w:pPr>
      <w:numPr>
        <w:numId w:val="11"/>
      </w:numPr>
    </w:pPr>
  </w:style>
  <w:style w:type="numbering" w:customStyle="1" w:styleId="Style11">
    <w:name w:val="Style11"/>
    <w:uiPriority w:val="99"/>
    <w:rsid w:val="00BB2437"/>
    <w:pPr>
      <w:numPr>
        <w:numId w:val="12"/>
      </w:numPr>
    </w:pPr>
  </w:style>
  <w:style w:type="paragraph" w:customStyle="1" w:styleId="GridTable31">
    <w:name w:val="Grid Table 31"/>
    <w:basedOn w:val="Heading1"/>
    <w:next w:val="Normal"/>
    <w:uiPriority w:val="39"/>
    <w:unhideWhenUsed/>
    <w:qFormat/>
    <w:rsid w:val="00BB243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BB2437"/>
    <w:rPr>
      <w:rFonts w:ascii="Times New Roman" w:eastAsia="Times New Roman" w:hAnsi="Times New Roman" w:cs="Times New Roman"/>
      <w:kern w:val="0"/>
      <w:sz w:val="18"/>
      <w:szCs w:val="18"/>
      <w:lang w:val="en-GB" w:eastAsia="en-US"/>
    </w:rPr>
  </w:style>
  <w:style w:type="paragraph" w:customStyle="1" w:styleId="63">
    <w:name w:val="无间隔6"/>
    <w:qFormat/>
    <w:rsid w:val="00BB2437"/>
    <w:rPr>
      <w:rFonts w:ascii="Times New Roman" w:eastAsia="SimSun" w:hAnsi="Times New Roman"/>
      <w:lang w:val="en-GB" w:eastAsia="en-US"/>
    </w:rPr>
  </w:style>
  <w:style w:type="paragraph" w:customStyle="1" w:styleId="92">
    <w:name w:val="目录 92"/>
    <w:basedOn w:val="TOC8"/>
    <w:rsid w:val="00BB243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BB2437"/>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BB2437"/>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BB2437"/>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BB2437"/>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BB243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BB2437"/>
    <w:pPr>
      <w:overflowPunct w:val="0"/>
      <w:autoSpaceDE w:val="0"/>
      <w:autoSpaceDN w:val="0"/>
      <w:adjustRightInd w:val="0"/>
      <w:textAlignment w:val="baseline"/>
    </w:pPr>
    <w:rPr>
      <w:lang w:eastAsia="zh-CN"/>
    </w:rPr>
  </w:style>
  <w:style w:type="character" w:customStyle="1" w:styleId="qqqChar">
    <w:name w:val="qqq Char"/>
    <w:link w:val="qqq"/>
    <w:rsid w:val="00BB2437"/>
    <w:rPr>
      <w:rFonts w:ascii="Arial" w:hAnsi="Arial"/>
      <w:sz w:val="22"/>
      <w:lang w:val="en-GB" w:eastAsia="zh-CN"/>
    </w:rPr>
  </w:style>
  <w:style w:type="character" w:customStyle="1" w:styleId="MTDisplayEquationChar">
    <w:name w:val="MTDisplayEquation Char"/>
    <w:link w:val="MTDisplayEquation"/>
    <w:locked/>
    <w:rsid w:val="00BB2437"/>
    <w:rPr>
      <w:rFonts w:ascii="Times New Roman" w:hAnsi="Times New Roman"/>
      <w:lang w:val="en-GB" w:eastAsia="en-GB"/>
    </w:rPr>
  </w:style>
  <w:style w:type="paragraph" w:customStyle="1" w:styleId="3GPPNormalText">
    <w:name w:val="3GPP Normal Text"/>
    <w:basedOn w:val="BodyText"/>
    <w:link w:val="3GPPNormalTextChar"/>
    <w:qFormat/>
    <w:rsid w:val="00BB2437"/>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BB2437"/>
    <w:rPr>
      <w:rFonts w:ascii="Arial" w:eastAsia="MS Mincho" w:hAnsi="Arial" w:cs="Arial"/>
      <w:sz w:val="24"/>
      <w:szCs w:val="24"/>
      <w:lang w:val="en-US" w:eastAsia="en-US"/>
    </w:rPr>
  </w:style>
  <w:style w:type="paragraph" w:customStyle="1" w:styleId="TB1">
    <w:name w:val="TB1"/>
    <w:basedOn w:val="Normal"/>
    <w:qFormat/>
    <w:rsid w:val="00BB2437"/>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BB2437"/>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BB2437"/>
    <w:rPr>
      <w:rFonts w:ascii="Times New Roman" w:hAnsi="Times New Roman"/>
      <w:lang w:val="en-GB" w:eastAsia="ja-JP"/>
    </w:rPr>
  </w:style>
  <w:style w:type="paragraph" w:customStyle="1" w:styleId="af3">
    <w:name w:val="吹き出し"/>
    <w:basedOn w:val="Normal"/>
    <w:rsid w:val="00BB2437"/>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4"/>
    <w:locked/>
    <w:rsid w:val="00BB2437"/>
    <w:rPr>
      <w:rFonts w:ascii="Arial" w:eastAsia="Arial" w:hAnsi="Arial" w:cs="Arial"/>
      <w:b/>
      <w:bCs/>
      <w:noProof/>
    </w:rPr>
  </w:style>
  <w:style w:type="paragraph" w:customStyle="1" w:styleId="af4">
    <w:name w:val="样式 页眉"/>
    <w:basedOn w:val="Header"/>
    <w:link w:val="Chara"/>
    <w:rsid w:val="00BB2437"/>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BB2437"/>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BB243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BB2437"/>
    <w:rPr>
      <w:rFonts w:ascii="Batang" w:eastAsia="Batang" w:hAnsi="Batang"/>
      <w:sz w:val="24"/>
    </w:rPr>
  </w:style>
  <w:style w:type="paragraph" w:customStyle="1" w:styleId="enumlev1">
    <w:name w:val="enumlev1"/>
    <w:basedOn w:val="Normal"/>
    <w:link w:val="enumlev1Char"/>
    <w:semiHidden/>
    <w:rsid w:val="00BB243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BB24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BB24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BB24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BB2437"/>
    <w:rPr>
      <w:rFonts w:ascii="Arial" w:eastAsia="Arial" w:hAnsi="Arial" w:cs="Arial"/>
      <w:sz w:val="28"/>
    </w:rPr>
  </w:style>
  <w:style w:type="paragraph" w:customStyle="1" w:styleId="Heading40">
    <w:name w:val="Heading4"/>
    <w:basedOn w:val="Heading3"/>
    <w:link w:val="Heading4Char0"/>
    <w:semiHidden/>
    <w:rsid w:val="00BB243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rsid w:val="00BB2437"/>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rsid w:val="00BB2437"/>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rsid w:val="00BB2437"/>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ff5"/>
    <w:locked/>
    <w:rsid w:val="00BB2437"/>
    <w:rPr>
      <w:rFonts w:ascii="Arial" w:hAnsi="Arial" w:cs="Arial"/>
      <w:sz w:val="18"/>
      <w:lang w:val="x-none" w:eastAsia="ja-JP"/>
    </w:rPr>
  </w:style>
  <w:style w:type="paragraph" w:customStyle="1" w:styleId="1ff5">
    <w:name w:val="样式1"/>
    <w:basedOn w:val="TAN"/>
    <w:link w:val="1Char1"/>
    <w:qFormat/>
    <w:rsid w:val="00BB2437"/>
    <w:pPr>
      <w:overflowPunct w:val="0"/>
      <w:autoSpaceDE w:val="0"/>
      <w:autoSpaceDN w:val="0"/>
      <w:adjustRightInd w:val="0"/>
      <w:ind w:left="360" w:hanging="360"/>
    </w:pPr>
    <w:rPr>
      <w:rFonts w:cs="Arial"/>
      <w:lang w:val="x-none" w:eastAsia="ja-JP"/>
    </w:rPr>
  </w:style>
  <w:style w:type="paragraph" w:customStyle="1" w:styleId="TdocText">
    <w:name w:val="Tdoc_Text"/>
    <w:basedOn w:val="Normal"/>
    <w:rsid w:val="00BB2437"/>
    <w:pPr>
      <w:autoSpaceDN w:val="0"/>
      <w:spacing w:before="120" w:after="0"/>
      <w:jc w:val="both"/>
    </w:pPr>
    <w:rPr>
      <w:rFonts w:eastAsia="SimSun"/>
      <w:lang w:val="en-US"/>
    </w:rPr>
  </w:style>
  <w:style w:type="paragraph" w:customStyle="1" w:styleId="centered">
    <w:name w:val="centered"/>
    <w:basedOn w:val="Normal"/>
    <w:rsid w:val="00BB243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BB2437"/>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BB243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BB2437"/>
    <w:pPr>
      <w:autoSpaceDN w:val="0"/>
    </w:pPr>
    <w:rPr>
      <w:rFonts w:ascii="Times New Roman" w:eastAsia="Batang" w:hAnsi="Times New Roman"/>
      <w:lang w:val="en-GB" w:eastAsia="en-US"/>
    </w:rPr>
  </w:style>
  <w:style w:type="paragraph" w:customStyle="1" w:styleId="810">
    <w:name w:val="表 (赤)  81"/>
    <w:basedOn w:val="Normal"/>
    <w:uiPriority w:val="34"/>
    <w:qFormat/>
    <w:rsid w:val="00BB2437"/>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BB2437"/>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BB243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BB2437"/>
    <w:rPr>
      <w:rFonts w:ascii="Arial" w:hAnsi="Arial" w:cs="Arial"/>
      <w:szCs w:val="24"/>
    </w:rPr>
  </w:style>
  <w:style w:type="paragraph" w:customStyle="1" w:styleId="ECCParagraph">
    <w:name w:val="ECC Paragraph"/>
    <w:basedOn w:val="Normal"/>
    <w:link w:val="ECCParagraphZchn"/>
    <w:qFormat/>
    <w:rsid w:val="00BB2437"/>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BB2437"/>
    <w:pPr>
      <w:autoSpaceDN w:val="0"/>
      <w:spacing w:after="0"/>
      <w:ind w:left="454" w:hanging="454"/>
    </w:pPr>
    <w:rPr>
      <w:rFonts w:ascii="Arial" w:eastAsia="SimSun" w:hAnsi="Arial"/>
      <w:sz w:val="16"/>
      <w:szCs w:val="24"/>
      <w:lang w:val="en-US"/>
    </w:rPr>
  </w:style>
  <w:style w:type="paragraph" w:customStyle="1" w:styleId="Text1">
    <w:name w:val="Text 1"/>
    <w:basedOn w:val="Normal"/>
    <w:rsid w:val="00BB2437"/>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BB2437"/>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BB243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BB243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BB2437"/>
    <w:pPr>
      <w:overflowPunct w:val="0"/>
      <w:autoSpaceDE w:val="0"/>
      <w:autoSpaceDN w:val="0"/>
      <w:adjustRightInd w:val="0"/>
    </w:pPr>
    <w:rPr>
      <w:rFonts w:eastAsia="SimSun"/>
      <w:szCs w:val="36"/>
      <w:lang w:eastAsia="zh-CN"/>
    </w:rPr>
  </w:style>
  <w:style w:type="paragraph" w:customStyle="1" w:styleId="160">
    <w:name w:val="16"/>
    <w:basedOn w:val="Normal"/>
    <w:rsid w:val="00BB243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BB243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BB2437"/>
    <w:rPr>
      <w:rFonts w:ascii="SimSun" w:hAnsi="SimSun"/>
      <w:lang w:val="x-none" w:eastAsia="x-none"/>
    </w:rPr>
  </w:style>
  <w:style w:type="paragraph" w:customStyle="1" w:styleId="Equation">
    <w:name w:val="Equation"/>
    <w:basedOn w:val="Normal"/>
    <w:next w:val="Normal"/>
    <w:link w:val="EquationChar"/>
    <w:qFormat/>
    <w:rsid w:val="00BB2437"/>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BB2437"/>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BB2437"/>
    <w:pPr>
      <w:overflowPunct w:val="0"/>
      <w:autoSpaceDE w:val="0"/>
      <w:autoSpaceDN w:val="0"/>
      <w:adjustRightInd w:val="0"/>
      <w:ind w:left="720"/>
      <w:contextualSpacing/>
    </w:pPr>
    <w:rPr>
      <w:rFonts w:eastAsia="SimSun"/>
    </w:rPr>
  </w:style>
  <w:style w:type="paragraph" w:customStyle="1" w:styleId="af7">
    <w:name w:val="図表番号"/>
    <w:basedOn w:val="Normal"/>
    <w:rsid w:val="00BB2437"/>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rsid w:val="00BB2437"/>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8"/>
    <w:rsid w:val="00BB2437"/>
    <w:pPr>
      <w:ind w:left="851" w:hanging="284"/>
    </w:pPr>
  </w:style>
  <w:style w:type="paragraph" w:customStyle="1" w:styleId="af9">
    <w:name w:val="箇条書き"/>
    <w:basedOn w:val="List"/>
    <w:rsid w:val="00BB2437"/>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9"/>
    <w:rsid w:val="00BB2437"/>
    <w:pPr>
      <w:tabs>
        <w:tab w:val="clear" w:pos="644"/>
        <w:tab w:val="num" w:pos="1494"/>
      </w:tabs>
      <w:ind w:left="851" w:hanging="284"/>
    </w:pPr>
  </w:style>
  <w:style w:type="paragraph" w:customStyle="1" w:styleId="3f4">
    <w:name w:val="箇条書き 3"/>
    <w:basedOn w:val="2f6"/>
    <w:rsid w:val="00BB2437"/>
    <w:pPr>
      <w:ind w:left="1135"/>
    </w:pPr>
  </w:style>
  <w:style w:type="paragraph" w:customStyle="1" w:styleId="2f7">
    <w:name w:val="一覧 2"/>
    <w:basedOn w:val="List"/>
    <w:rsid w:val="00BB2437"/>
    <w:pPr>
      <w:suppressAutoHyphens/>
      <w:autoSpaceDN w:val="0"/>
      <w:ind w:left="851"/>
    </w:pPr>
    <w:rPr>
      <w:rFonts w:ascii="MS Mincho" w:eastAsia="MS Mincho" w:hAnsi="MS Mincho" w:cs="CG Times (WN)"/>
      <w:lang w:eastAsia="ar-SA"/>
    </w:rPr>
  </w:style>
  <w:style w:type="paragraph" w:customStyle="1" w:styleId="3f5">
    <w:name w:val="一覧 3"/>
    <w:basedOn w:val="2f7"/>
    <w:rsid w:val="00BB2437"/>
    <w:pPr>
      <w:ind w:left="1135"/>
    </w:pPr>
  </w:style>
  <w:style w:type="paragraph" w:customStyle="1" w:styleId="4f3">
    <w:name w:val="一覧 4"/>
    <w:basedOn w:val="3f5"/>
    <w:rsid w:val="00BB2437"/>
    <w:pPr>
      <w:ind w:left="1418"/>
    </w:pPr>
  </w:style>
  <w:style w:type="paragraph" w:customStyle="1" w:styleId="5f0">
    <w:name w:val="一覧 5"/>
    <w:basedOn w:val="4f3"/>
    <w:rsid w:val="00BB2437"/>
    <w:pPr>
      <w:ind w:left="1702"/>
    </w:pPr>
  </w:style>
  <w:style w:type="paragraph" w:customStyle="1" w:styleId="4f4">
    <w:name w:val="箇条書き 4"/>
    <w:basedOn w:val="3f4"/>
    <w:rsid w:val="00BB2437"/>
    <w:pPr>
      <w:ind w:left="1418"/>
    </w:pPr>
  </w:style>
  <w:style w:type="paragraph" w:customStyle="1" w:styleId="5f1">
    <w:name w:val="箇条書き 5"/>
    <w:basedOn w:val="4f4"/>
    <w:rsid w:val="00BB2437"/>
    <w:pPr>
      <w:ind w:left="1702"/>
    </w:pPr>
  </w:style>
  <w:style w:type="paragraph" w:customStyle="1" w:styleId="afa">
    <w:name w:val="コメント文字列"/>
    <w:basedOn w:val="Normal"/>
    <w:rsid w:val="00BB2437"/>
    <w:pPr>
      <w:suppressAutoHyphens/>
      <w:autoSpaceDN w:val="0"/>
    </w:pPr>
    <w:rPr>
      <w:rFonts w:eastAsia="MS Mincho" w:cs="CG Times (WN)"/>
      <w:lang w:eastAsia="ar-SA"/>
    </w:rPr>
  </w:style>
  <w:style w:type="paragraph" w:customStyle="1" w:styleId="afb">
    <w:name w:val="コメント内容"/>
    <w:basedOn w:val="afa"/>
    <w:next w:val="afa"/>
    <w:rsid w:val="00BB2437"/>
    <w:rPr>
      <w:b/>
      <w:bCs/>
    </w:rPr>
  </w:style>
  <w:style w:type="paragraph" w:customStyle="1" w:styleId="afc">
    <w:name w:val="見出しマップ"/>
    <w:basedOn w:val="Normal"/>
    <w:rsid w:val="00BB2437"/>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rsid w:val="00BB2437"/>
    <w:pPr>
      <w:suppressAutoHyphens/>
      <w:autoSpaceDN w:val="0"/>
    </w:pPr>
    <w:rPr>
      <w:rFonts w:ascii="Courier New" w:eastAsia="MS Mincho" w:hAnsi="Courier New" w:cs="CG Times (WN)"/>
      <w:lang w:val="nb-NO" w:eastAsia="ar-SA"/>
    </w:rPr>
  </w:style>
  <w:style w:type="paragraph" w:customStyle="1" w:styleId="2f8">
    <w:name w:val="本文 2"/>
    <w:basedOn w:val="Normal"/>
    <w:rsid w:val="00BB2437"/>
    <w:pPr>
      <w:suppressAutoHyphens/>
      <w:autoSpaceDN w:val="0"/>
      <w:spacing w:after="120"/>
    </w:pPr>
    <w:rPr>
      <w:rFonts w:eastAsia="MS Mincho" w:cs="CG Times (WN)"/>
      <w:lang w:eastAsia="ar-SA"/>
    </w:rPr>
  </w:style>
  <w:style w:type="paragraph" w:customStyle="1" w:styleId="3f6">
    <w:name w:val="本文 3"/>
    <w:basedOn w:val="Normal"/>
    <w:rsid w:val="00BB2437"/>
    <w:pPr>
      <w:suppressAutoHyphens/>
      <w:autoSpaceDN w:val="0"/>
      <w:spacing w:after="120"/>
    </w:pPr>
    <w:rPr>
      <w:rFonts w:eastAsia="MS Mincho" w:cs="CG Times (WN)"/>
      <w:lang w:eastAsia="ar-SA"/>
    </w:rPr>
  </w:style>
  <w:style w:type="paragraph" w:customStyle="1" w:styleId="Web">
    <w:name w:val="標準 (Web)"/>
    <w:basedOn w:val="Normal"/>
    <w:rsid w:val="00BB2437"/>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BB2437"/>
    <w:pPr>
      <w:suppressAutoHyphens/>
      <w:autoSpaceDN w:val="0"/>
      <w:ind w:left="567"/>
    </w:pPr>
    <w:rPr>
      <w:rFonts w:ascii="Arial" w:eastAsia="MS Mincho" w:hAnsi="Arial" w:cs="Arial"/>
      <w:lang w:eastAsia="ar-SA"/>
    </w:rPr>
  </w:style>
  <w:style w:type="paragraph" w:customStyle="1" w:styleId="afe">
    <w:name w:val="標準インデント"/>
    <w:basedOn w:val="Normal"/>
    <w:rsid w:val="00BB2437"/>
    <w:pPr>
      <w:suppressAutoHyphens/>
      <w:autoSpaceDN w:val="0"/>
      <w:ind w:left="708"/>
    </w:pPr>
    <w:rPr>
      <w:rFonts w:eastAsia="MS Mincho" w:cs="CG Times (WN)"/>
      <w:lang w:eastAsia="ar-SA"/>
    </w:rPr>
  </w:style>
  <w:style w:type="paragraph" w:customStyle="1" w:styleId="aff">
    <w:name w:val="記"/>
    <w:basedOn w:val="Normal"/>
    <w:next w:val="Normal"/>
    <w:rsid w:val="00BB2437"/>
    <w:pPr>
      <w:suppressAutoHyphens/>
      <w:autoSpaceDN w:val="0"/>
    </w:pPr>
    <w:rPr>
      <w:rFonts w:eastAsia="MS Mincho" w:cs="CG Times (WN)"/>
      <w:lang w:eastAsia="ar-SA"/>
    </w:rPr>
  </w:style>
  <w:style w:type="paragraph" w:customStyle="1" w:styleId="HTML">
    <w:name w:val="HTML 書式付き"/>
    <w:basedOn w:val="Normal"/>
    <w:rsid w:val="00BB2437"/>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BB243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BB243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BB243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BB243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BB243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BB2437"/>
    <w:pPr>
      <w:autoSpaceDN w:val="0"/>
    </w:pPr>
    <w:rPr>
      <w:rFonts w:ascii="Times New Roman" w:eastAsia="SimSun" w:hAnsi="Times New Roman"/>
      <w:lang w:val="en-GB" w:eastAsia="en-US"/>
    </w:rPr>
  </w:style>
  <w:style w:type="paragraph" w:customStyle="1" w:styleId="254">
    <w:name w:val="本文 25"/>
    <w:basedOn w:val="Normal"/>
    <w:rsid w:val="00BB2437"/>
    <w:pPr>
      <w:suppressAutoHyphens/>
      <w:autoSpaceDN w:val="0"/>
      <w:spacing w:after="120"/>
    </w:pPr>
    <w:rPr>
      <w:rFonts w:eastAsia="MS Mincho" w:cs="CG Times (WN)"/>
      <w:lang w:eastAsia="ar-SA"/>
    </w:rPr>
  </w:style>
  <w:style w:type="paragraph" w:customStyle="1" w:styleId="352">
    <w:name w:val="本文 35"/>
    <w:basedOn w:val="Normal"/>
    <w:rsid w:val="00BB2437"/>
    <w:pPr>
      <w:suppressAutoHyphens/>
      <w:autoSpaceDN w:val="0"/>
      <w:spacing w:after="120"/>
    </w:pPr>
    <w:rPr>
      <w:rFonts w:eastAsia="MS Mincho" w:cs="CG Times (WN)"/>
      <w:lang w:eastAsia="ar-SA"/>
    </w:rPr>
  </w:style>
  <w:style w:type="paragraph" w:customStyle="1" w:styleId="ZchnZchn3">
    <w:name w:val="Zchn Zchn3"/>
    <w:semiHidden/>
    <w:rsid w:val="00BB243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BB24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BB243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BB24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BB243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BB2437"/>
    <w:pPr>
      <w:suppressAutoHyphens/>
      <w:autoSpaceDN w:val="0"/>
      <w:spacing w:before="120" w:after="120"/>
    </w:pPr>
    <w:rPr>
      <w:rFonts w:eastAsia="MS Mincho"/>
      <w:b/>
      <w:lang w:eastAsia="ar-SA"/>
    </w:rPr>
  </w:style>
  <w:style w:type="paragraph" w:customStyle="1" w:styleId="1Char10">
    <w:name w:val="(文字) (文字)1 Char (文字) (文字)1"/>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BB243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BB24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BB243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BB243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BB2437"/>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BB2437"/>
    <w:pPr>
      <w:keepNext/>
      <w:keepLines/>
      <w:autoSpaceDN w:val="0"/>
      <w:spacing w:after="0"/>
      <w:jc w:val="both"/>
    </w:pPr>
    <w:rPr>
      <w:rFonts w:ascii="Arial" w:eastAsia="SimSun" w:hAnsi="Arial"/>
      <w:sz w:val="18"/>
      <w:szCs w:val="18"/>
    </w:rPr>
  </w:style>
  <w:style w:type="paragraph" w:customStyle="1" w:styleId="tah00">
    <w:name w:val="tah0"/>
    <w:basedOn w:val="Normal"/>
    <w:rsid w:val="00BB243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BB243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BB243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BB2437"/>
    <w:pPr>
      <w:overflowPunct w:val="0"/>
      <w:autoSpaceDE w:val="0"/>
      <w:autoSpaceDN w:val="0"/>
      <w:adjustRightInd w:val="0"/>
    </w:pPr>
    <w:rPr>
      <w:lang w:eastAsia="en-GB"/>
    </w:rPr>
  </w:style>
  <w:style w:type="paragraph" w:customStyle="1" w:styleId="82">
    <w:name w:val="无间隔8"/>
    <w:qFormat/>
    <w:rsid w:val="00BB2437"/>
    <w:pPr>
      <w:autoSpaceDN w:val="0"/>
    </w:pPr>
    <w:rPr>
      <w:rFonts w:ascii="Times New Roman" w:eastAsia="SimSun" w:hAnsi="Times New Roman"/>
      <w:lang w:val="en-GB" w:eastAsia="en-US"/>
    </w:rPr>
  </w:style>
  <w:style w:type="character" w:customStyle="1" w:styleId="h49">
    <w:name w:val="h49"/>
    <w:rsid w:val="00BB2437"/>
    <w:rPr>
      <w:rFonts w:ascii="Arial" w:hAnsi="Arial" w:cs="Arial" w:hint="default"/>
      <w:sz w:val="24"/>
      <w:lang w:val="en-GB"/>
    </w:rPr>
  </w:style>
  <w:style w:type="character" w:customStyle="1" w:styleId="h52">
    <w:name w:val="h52"/>
    <w:rsid w:val="00BB2437"/>
    <w:rPr>
      <w:rFonts w:ascii="Arial" w:eastAsia="SimSun" w:hAnsi="Arial" w:cs="Arial" w:hint="default"/>
      <w:sz w:val="22"/>
      <w:lang w:val="en-GB" w:eastAsia="en-US" w:bidi="ar-SA"/>
    </w:rPr>
  </w:style>
  <w:style w:type="table" w:customStyle="1" w:styleId="TableGrid51">
    <w:name w:val="Table Grid51"/>
    <w:basedOn w:val="TableNormal"/>
    <w:rsid w:val="00BB24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BB24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BB24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BB24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BB243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BB24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BB24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BB24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BB243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BB24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B24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BB24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BB24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BB24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BB24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BB24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BB24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BB24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BB2437"/>
  </w:style>
  <w:style w:type="numbering" w:customStyle="1" w:styleId="NoList19">
    <w:name w:val="No List19"/>
    <w:next w:val="NoList"/>
    <w:uiPriority w:val="99"/>
    <w:semiHidden/>
    <w:unhideWhenUsed/>
    <w:rsid w:val="00BB2437"/>
  </w:style>
  <w:style w:type="numbering" w:customStyle="1" w:styleId="NoList25">
    <w:name w:val="No List25"/>
    <w:next w:val="NoList"/>
    <w:uiPriority w:val="99"/>
    <w:semiHidden/>
    <w:rsid w:val="00BB2437"/>
  </w:style>
  <w:style w:type="numbering" w:customStyle="1" w:styleId="NoList32">
    <w:name w:val="No List32"/>
    <w:next w:val="NoList"/>
    <w:uiPriority w:val="99"/>
    <w:semiHidden/>
    <w:unhideWhenUsed/>
    <w:rsid w:val="00BB2437"/>
  </w:style>
  <w:style w:type="numbering" w:customStyle="1" w:styleId="113">
    <w:name w:val="목록 없음11"/>
    <w:next w:val="NoList"/>
    <w:semiHidden/>
    <w:unhideWhenUsed/>
    <w:rsid w:val="00BB2437"/>
  </w:style>
  <w:style w:type="numbering" w:customStyle="1" w:styleId="217">
    <w:name w:val="목록 없음21"/>
    <w:next w:val="NoList"/>
    <w:semiHidden/>
    <w:rsid w:val="00BB2437"/>
  </w:style>
  <w:style w:type="numbering" w:customStyle="1" w:styleId="NoList42">
    <w:name w:val="No List42"/>
    <w:next w:val="NoList"/>
    <w:uiPriority w:val="99"/>
    <w:semiHidden/>
    <w:unhideWhenUsed/>
    <w:rsid w:val="00BB2437"/>
  </w:style>
  <w:style w:type="paragraph" w:customStyle="1" w:styleId="TDC91">
    <w:name w:val="TDC 91"/>
    <w:basedOn w:val="TOC8"/>
    <w:rsid w:val="00BB243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BB243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BB2437"/>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BB2437"/>
  </w:style>
  <w:style w:type="numbering" w:customStyle="1" w:styleId="NoList61">
    <w:name w:val="No List61"/>
    <w:next w:val="NoList"/>
    <w:semiHidden/>
    <w:rsid w:val="00BB2437"/>
  </w:style>
  <w:style w:type="numbering" w:customStyle="1" w:styleId="NoList71">
    <w:name w:val="No List71"/>
    <w:next w:val="NoList"/>
    <w:semiHidden/>
    <w:rsid w:val="00BB2437"/>
  </w:style>
  <w:style w:type="numbering" w:customStyle="1" w:styleId="NoList112">
    <w:name w:val="No List112"/>
    <w:next w:val="NoList"/>
    <w:uiPriority w:val="99"/>
    <w:semiHidden/>
    <w:rsid w:val="00BB2437"/>
  </w:style>
  <w:style w:type="numbering" w:customStyle="1" w:styleId="NoList211">
    <w:name w:val="No List211"/>
    <w:next w:val="NoList"/>
    <w:semiHidden/>
    <w:rsid w:val="00BB2437"/>
  </w:style>
  <w:style w:type="numbering" w:customStyle="1" w:styleId="NoList81">
    <w:name w:val="No List81"/>
    <w:next w:val="NoList"/>
    <w:semiHidden/>
    <w:rsid w:val="00BB2437"/>
  </w:style>
  <w:style w:type="numbering" w:customStyle="1" w:styleId="NoList121">
    <w:name w:val="No List121"/>
    <w:next w:val="NoList"/>
    <w:uiPriority w:val="99"/>
    <w:semiHidden/>
    <w:rsid w:val="00BB2437"/>
  </w:style>
  <w:style w:type="numbering" w:customStyle="1" w:styleId="NoList221">
    <w:name w:val="No List221"/>
    <w:next w:val="NoList"/>
    <w:semiHidden/>
    <w:rsid w:val="00BB2437"/>
  </w:style>
  <w:style w:type="numbering" w:customStyle="1" w:styleId="NoList91">
    <w:name w:val="No List91"/>
    <w:next w:val="NoList"/>
    <w:semiHidden/>
    <w:rsid w:val="00BB2437"/>
  </w:style>
  <w:style w:type="numbering" w:customStyle="1" w:styleId="NoList131">
    <w:name w:val="No List131"/>
    <w:next w:val="NoList"/>
    <w:semiHidden/>
    <w:rsid w:val="00BB2437"/>
  </w:style>
  <w:style w:type="numbering" w:customStyle="1" w:styleId="NoList231">
    <w:name w:val="No List231"/>
    <w:next w:val="NoList"/>
    <w:semiHidden/>
    <w:rsid w:val="00BB2437"/>
  </w:style>
  <w:style w:type="numbering" w:customStyle="1" w:styleId="NoList101">
    <w:name w:val="No List101"/>
    <w:next w:val="NoList"/>
    <w:semiHidden/>
    <w:rsid w:val="00BB2437"/>
  </w:style>
  <w:style w:type="numbering" w:customStyle="1" w:styleId="NoList141">
    <w:name w:val="No List141"/>
    <w:next w:val="NoList"/>
    <w:semiHidden/>
    <w:rsid w:val="00BB2437"/>
  </w:style>
  <w:style w:type="numbering" w:customStyle="1" w:styleId="NoList241">
    <w:name w:val="No List241"/>
    <w:next w:val="NoList"/>
    <w:semiHidden/>
    <w:rsid w:val="00BB2437"/>
  </w:style>
  <w:style w:type="numbering" w:customStyle="1" w:styleId="NoList311">
    <w:name w:val="No List311"/>
    <w:next w:val="NoList"/>
    <w:semiHidden/>
    <w:rsid w:val="00BB2437"/>
  </w:style>
  <w:style w:type="numbering" w:customStyle="1" w:styleId="NoList411">
    <w:name w:val="No List411"/>
    <w:next w:val="NoList"/>
    <w:semiHidden/>
    <w:rsid w:val="00BB2437"/>
  </w:style>
  <w:style w:type="numbering" w:customStyle="1" w:styleId="NoList511">
    <w:name w:val="No List511"/>
    <w:next w:val="NoList"/>
    <w:semiHidden/>
    <w:rsid w:val="00BB2437"/>
  </w:style>
  <w:style w:type="numbering" w:customStyle="1" w:styleId="NoList151">
    <w:name w:val="No List151"/>
    <w:next w:val="NoList"/>
    <w:semiHidden/>
    <w:rsid w:val="00BB2437"/>
  </w:style>
  <w:style w:type="numbering" w:customStyle="1" w:styleId="NoList161">
    <w:name w:val="No List161"/>
    <w:next w:val="NoList"/>
    <w:semiHidden/>
    <w:rsid w:val="00BB2437"/>
  </w:style>
  <w:style w:type="numbering" w:customStyle="1" w:styleId="120">
    <w:name w:val="无列表12"/>
    <w:next w:val="NoList"/>
    <w:semiHidden/>
    <w:rsid w:val="00BB2437"/>
  </w:style>
  <w:style w:type="paragraph" w:customStyle="1" w:styleId="3f7">
    <w:name w:val="列出段落3"/>
    <w:basedOn w:val="Normal"/>
    <w:qFormat/>
    <w:rsid w:val="00BB2437"/>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BB243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B2437"/>
    <w:rPr>
      <w:rFonts w:ascii="Times New Roman" w:eastAsia="SimSun" w:hAnsi="Times New Roman"/>
      <w:sz w:val="22"/>
      <w:lang w:val="en-GB" w:eastAsia="en-GB"/>
    </w:rPr>
  </w:style>
  <w:style w:type="paragraph" w:customStyle="1" w:styleId="4f5">
    <w:name w:val="列出段落4"/>
    <w:basedOn w:val="Normal"/>
    <w:qFormat/>
    <w:rsid w:val="00BB2437"/>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BB2437"/>
    <w:pPr>
      <w:keepLines/>
      <w:spacing w:after="240"/>
      <w:jc w:val="center"/>
    </w:pPr>
    <w:rPr>
      <w:rFonts w:ascii="Arial" w:hAnsi="Arial"/>
      <w:b/>
    </w:rPr>
  </w:style>
  <w:style w:type="numbering" w:customStyle="1" w:styleId="NoList1111">
    <w:name w:val="No List1111"/>
    <w:next w:val="NoList"/>
    <w:semiHidden/>
    <w:rsid w:val="00BB2437"/>
  </w:style>
  <w:style w:type="paragraph" w:customStyle="1" w:styleId="Commentnokia0">
    <w:name w:val="Comment nokia"/>
    <w:basedOn w:val="Heading4"/>
    <w:rsid w:val="00BB2437"/>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BB2437"/>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BB2437"/>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BB2437"/>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BB243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BB2437"/>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BB243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BB2437"/>
    <w:rPr>
      <w:rFonts w:ascii="Times New Roman" w:eastAsia="SimSun" w:hAnsi="Times New Roman"/>
      <w:b/>
      <w:bCs/>
      <w:kern w:val="44"/>
      <w:sz w:val="30"/>
      <w:szCs w:val="32"/>
      <w:lang w:val="en-GB" w:eastAsia="zh-CN"/>
    </w:rPr>
  </w:style>
  <w:style w:type="paragraph" w:customStyle="1" w:styleId="B8">
    <w:name w:val="B8"/>
    <w:basedOn w:val="B7"/>
    <w:link w:val="B8Char"/>
    <w:qFormat/>
    <w:rsid w:val="00BB2437"/>
    <w:pPr>
      <w:ind w:left="2552"/>
    </w:pPr>
    <w:rPr>
      <w:lang w:val="x-none" w:eastAsia="ja-JP"/>
    </w:rPr>
  </w:style>
  <w:style w:type="paragraph" w:customStyle="1" w:styleId="NOTE1">
    <w:name w:val="NOTE"/>
    <w:basedOn w:val="B3"/>
    <w:qFormat/>
    <w:rsid w:val="00BB2437"/>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BB2437"/>
  </w:style>
  <w:style w:type="numbering" w:customStyle="1" w:styleId="3f8">
    <w:name w:val="无列表3"/>
    <w:next w:val="NoList"/>
    <w:uiPriority w:val="99"/>
    <w:semiHidden/>
    <w:unhideWhenUsed/>
    <w:rsid w:val="00BB2437"/>
  </w:style>
  <w:style w:type="table" w:customStyle="1" w:styleId="1ff6">
    <w:name w:val="网格型1"/>
    <w:basedOn w:val="TableNormal"/>
    <w:next w:val="TableGrid"/>
    <w:rsid w:val="00BB243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BB2437"/>
  </w:style>
  <w:style w:type="numbering" w:customStyle="1" w:styleId="NoList421">
    <w:name w:val="No List421"/>
    <w:next w:val="NoList"/>
    <w:semiHidden/>
    <w:rsid w:val="00BB2437"/>
  </w:style>
  <w:style w:type="numbering" w:customStyle="1" w:styleId="NoList521">
    <w:name w:val="No List521"/>
    <w:next w:val="NoList"/>
    <w:semiHidden/>
    <w:rsid w:val="00BB2437"/>
  </w:style>
  <w:style w:type="paragraph" w:customStyle="1" w:styleId="Bullet2">
    <w:name w:val="Bullet2"/>
    <w:basedOn w:val="Normal"/>
    <w:rsid w:val="00BB2437"/>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BB2437"/>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BB2437"/>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BB2437"/>
    <w:pPr>
      <w:widowControl w:val="0"/>
    </w:pPr>
    <w:rPr>
      <w:rFonts w:ascii="Arial" w:eastAsia="‚l‚r ‚oƒSƒVƒbƒN" w:hAnsi="Arial"/>
      <w:snapToGrid w:val="0"/>
    </w:rPr>
  </w:style>
  <w:style w:type="paragraph" w:customStyle="1" w:styleId="L3">
    <w:name w:val="L3"/>
    <w:rsid w:val="00BB243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B243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BB2437"/>
    <w:pPr>
      <w:spacing w:before="120" w:after="220"/>
    </w:pPr>
    <w:rPr>
      <w:rFonts w:ascii="Arial" w:eastAsia="MS Mincho" w:hAnsi="Arial"/>
      <w:noProof/>
      <w:lang w:val="en-US" w:eastAsia="en-US"/>
    </w:rPr>
  </w:style>
  <w:style w:type="paragraph" w:customStyle="1" w:styleId="nroaml">
    <w:name w:val="nroaml"/>
    <w:basedOn w:val="H6"/>
    <w:rsid w:val="00BB243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BB2437"/>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BB2437"/>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BB243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BB243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BB2437"/>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BB2437"/>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BB243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B243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BB2437"/>
    <w:pPr>
      <w:numPr>
        <w:numId w:val="21"/>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BB243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BB2437"/>
    <w:rPr>
      <w:rFonts w:ascii="Arial" w:eastAsia="Malgun Gothic" w:hAnsi="Arial"/>
      <w:spacing w:val="2"/>
      <w:lang w:val="en-GB" w:eastAsia="en-US"/>
    </w:rPr>
  </w:style>
  <w:style w:type="numbering" w:customStyle="1" w:styleId="114">
    <w:name w:val="リストなし11"/>
    <w:next w:val="NoList"/>
    <w:uiPriority w:val="99"/>
    <w:semiHidden/>
    <w:unhideWhenUsed/>
    <w:rsid w:val="00BB2437"/>
  </w:style>
  <w:style w:type="paragraph" w:customStyle="1" w:styleId="911">
    <w:name w:val="目次 91"/>
    <w:basedOn w:val="TOC8"/>
    <w:rsid w:val="00BB2437"/>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BB2437"/>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BB24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BB2437"/>
  </w:style>
  <w:style w:type="numbering" w:customStyle="1" w:styleId="115">
    <w:name w:val="無清單11"/>
    <w:next w:val="NoList"/>
    <w:uiPriority w:val="99"/>
    <w:semiHidden/>
    <w:unhideWhenUsed/>
    <w:rsid w:val="00BB2437"/>
  </w:style>
  <w:style w:type="table" w:customStyle="1" w:styleId="1ff9">
    <w:name w:val="表格格線1"/>
    <w:basedOn w:val="TableNormal"/>
    <w:next w:val="TableGrid"/>
    <w:rsid w:val="00BB243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B243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BB2437"/>
    <w:rPr>
      <w:rFonts w:ascii="Arial" w:eastAsia="SimSun" w:hAnsi="Arial"/>
      <w:snapToGrid w:val="0"/>
      <w:sz w:val="22"/>
      <w:szCs w:val="22"/>
      <w:lang w:val="en-GB" w:eastAsia="zh-CN"/>
    </w:rPr>
  </w:style>
  <w:style w:type="paragraph" w:customStyle="1" w:styleId="TALTAL">
    <w:name w:val="TALTAL"/>
    <w:basedOn w:val="TAL"/>
    <w:rsid w:val="00BB2437"/>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BB2437"/>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BB2437"/>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BB243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BB24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BB243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BB2437"/>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BB2437"/>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BB2437"/>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BB2437"/>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BB243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BB243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BB2437"/>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BB24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BB243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BB243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BB243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BB243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BB24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BB243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BB243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BB243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BB243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BB243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BB2437"/>
    <w:pPr>
      <w:numPr>
        <w:numId w:val="22"/>
      </w:numPr>
    </w:pPr>
  </w:style>
  <w:style w:type="numbering" w:customStyle="1" w:styleId="SGS2">
    <w:name w:val="SGS2"/>
    <w:uiPriority w:val="99"/>
    <w:rsid w:val="00BB2437"/>
    <w:pPr>
      <w:numPr>
        <w:numId w:val="23"/>
      </w:numPr>
    </w:pPr>
  </w:style>
  <w:style w:type="numbering" w:customStyle="1" w:styleId="Style111">
    <w:name w:val="Style111"/>
    <w:uiPriority w:val="99"/>
    <w:rsid w:val="00BB2437"/>
    <w:pPr>
      <w:numPr>
        <w:numId w:val="26"/>
      </w:numPr>
    </w:pPr>
  </w:style>
  <w:style w:type="numbering" w:customStyle="1" w:styleId="1110">
    <w:name w:val="无列表111"/>
    <w:next w:val="NoList"/>
    <w:semiHidden/>
    <w:rsid w:val="00BB2437"/>
  </w:style>
  <w:style w:type="numbering" w:customStyle="1" w:styleId="NoList171">
    <w:name w:val="No List171"/>
    <w:next w:val="NoList"/>
    <w:uiPriority w:val="99"/>
    <w:semiHidden/>
    <w:unhideWhenUsed/>
    <w:rsid w:val="00BB2437"/>
  </w:style>
  <w:style w:type="numbering" w:customStyle="1" w:styleId="1210">
    <w:name w:val="无列表121"/>
    <w:next w:val="NoList"/>
    <w:semiHidden/>
    <w:rsid w:val="00BB2437"/>
  </w:style>
  <w:style w:type="numbering" w:customStyle="1" w:styleId="NoList181">
    <w:name w:val="No List181"/>
    <w:next w:val="NoList"/>
    <w:semiHidden/>
    <w:rsid w:val="00BB2437"/>
  </w:style>
  <w:style w:type="numbering" w:customStyle="1" w:styleId="1111">
    <w:name w:val="リストなし111"/>
    <w:next w:val="NoList"/>
    <w:uiPriority w:val="99"/>
    <w:semiHidden/>
    <w:unhideWhenUsed/>
    <w:rsid w:val="00BB2437"/>
  </w:style>
  <w:style w:type="numbering" w:customStyle="1" w:styleId="NoList191">
    <w:name w:val="No List191"/>
    <w:next w:val="NoList"/>
    <w:uiPriority w:val="99"/>
    <w:semiHidden/>
    <w:unhideWhenUsed/>
    <w:rsid w:val="00BB2437"/>
  </w:style>
  <w:style w:type="numbering" w:customStyle="1" w:styleId="NoList110">
    <w:name w:val="No List110"/>
    <w:next w:val="NoList"/>
    <w:uiPriority w:val="99"/>
    <w:semiHidden/>
    <w:rsid w:val="00BB2437"/>
  </w:style>
  <w:style w:type="numbering" w:customStyle="1" w:styleId="130">
    <w:name w:val="无列表13"/>
    <w:next w:val="NoList"/>
    <w:semiHidden/>
    <w:rsid w:val="00BB2437"/>
  </w:style>
  <w:style w:type="numbering" w:customStyle="1" w:styleId="122">
    <w:name w:val="リストなし12"/>
    <w:next w:val="NoList"/>
    <w:uiPriority w:val="99"/>
    <w:semiHidden/>
    <w:unhideWhenUsed/>
    <w:rsid w:val="00BB2437"/>
  </w:style>
  <w:style w:type="numbering" w:customStyle="1" w:styleId="NoList251">
    <w:name w:val="No List251"/>
    <w:next w:val="NoList"/>
    <w:uiPriority w:val="99"/>
    <w:semiHidden/>
    <w:rsid w:val="00BB2437"/>
  </w:style>
  <w:style w:type="numbering" w:customStyle="1" w:styleId="11110">
    <w:name w:val="无列表1111"/>
    <w:next w:val="NoList"/>
    <w:semiHidden/>
    <w:rsid w:val="00BB2437"/>
  </w:style>
  <w:style w:type="numbering" w:customStyle="1" w:styleId="11111">
    <w:name w:val="リストなし1111"/>
    <w:next w:val="NoList"/>
    <w:uiPriority w:val="99"/>
    <w:semiHidden/>
    <w:unhideWhenUsed/>
    <w:rsid w:val="00BB2437"/>
  </w:style>
  <w:style w:type="numbering" w:customStyle="1" w:styleId="1211">
    <w:name w:val="无列表1211"/>
    <w:next w:val="NoList"/>
    <w:semiHidden/>
    <w:rsid w:val="00BB2437"/>
  </w:style>
  <w:style w:type="numbering" w:customStyle="1" w:styleId="1212">
    <w:name w:val="リストなし121"/>
    <w:next w:val="NoList"/>
    <w:uiPriority w:val="99"/>
    <w:semiHidden/>
    <w:unhideWhenUsed/>
    <w:rsid w:val="00BB2437"/>
  </w:style>
  <w:style w:type="numbering" w:customStyle="1" w:styleId="NoList1121">
    <w:name w:val="No List1121"/>
    <w:next w:val="NoList"/>
    <w:uiPriority w:val="99"/>
    <w:semiHidden/>
    <w:unhideWhenUsed/>
    <w:rsid w:val="00BB2437"/>
  </w:style>
  <w:style w:type="numbering" w:customStyle="1" w:styleId="111110">
    <w:name w:val="无列表11111"/>
    <w:next w:val="NoList"/>
    <w:semiHidden/>
    <w:rsid w:val="00BB2437"/>
  </w:style>
  <w:style w:type="numbering" w:customStyle="1" w:styleId="111111">
    <w:name w:val="リストなし11111"/>
    <w:next w:val="NoList"/>
    <w:uiPriority w:val="99"/>
    <w:semiHidden/>
    <w:unhideWhenUsed/>
    <w:rsid w:val="00BB2437"/>
  </w:style>
  <w:style w:type="numbering" w:customStyle="1" w:styleId="131">
    <w:name w:val="无列表131"/>
    <w:next w:val="NoList"/>
    <w:semiHidden/>
    <w:rsid w:val="00BB2437"/>
  </w:style>
  <w:style w:type="table" w:customStyle="1" w:styleId="3210">
    <w:name w:val="网格型321"/>
    <w:basedOn w:val="TableNormal"/>
    <w:next w:val="TableGrid"/>
    <w:rsid w:val="00BB243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BB243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BB2437"/>
  </w:style>
  <w:style w:type="table" w:customStyle="1" w:styleId="TableClassic221">
    <w:name w:val="Table Classic 221"/>
    <w:basedOn w:val="TableNormal"/>
    <w:next w:val="TableClassic2"/>
    <w:rsid w:val="00BB243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BB2437"/>
  </w:style>
  <w:style w:type="numbering" w:customStyle="1" w:styleId="1120">
    <w:name w:val="无列表112"/>
    <w:next w:val="NoList"/>
    <w:semiHidden/>
    <w:rsid w:val="00BB2437"/>
  </w:style>
  <w:style w:type="table" w:customStyle="1" w:styleId="3111">
    <w:name w:val="网格型3111"/>
    <w:basedOn w:val="TableNormal"/>
    <w:next w:val="TableGrid"/>
    <w:rsid w:val="00BB243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B243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BB2437"/>
  </w:style>
  <w:style w:type="table" w:customStyle="1" w:styleId="TableClassic2111">
    <w:name w:val="Table Classic 2111"/>
    <w:basedOn w:val="TableNormal"/>
    <w:next w:val="TableClassic2"/>
    <w:rsid w:val="00BB243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BB2437"/>
  </w:style>
  <w:style w:type="numbering" w:customStyle="1" w:styleId="NoList113">
    <w:name w:val="No List113"/>
    <w:next w:val="NoList"/>
    <w:uiPriority w:val="99"/>
    <w:semiHidden/>
    <w:rsid w:val="00BB2437"/>
  </w:style>
  <w:style w:type="numbering" w:customStyle="1" w:styleId="140">
    <w:name w:val="无列表14"/>
    <w:next w:val="NoList"/>
    <w:semiHidden/>
    <w:rsid w:val="00BB2437"/>
  </w:style>
  <w:style w:type="numbering" w:customStyle="1" w:styleId="141">
    <w:name w:val="リストなし14"/>
    <w:next w:val="NoList"/>
    <w:uiPriority w:val="99"/>
    <w:semiHidden/>
    <w:unhideWhenUsed/>
    <w:rsid w:val="00BB2437"/>
  </w:style>
  <w:style w:type="numbering" w:customStyle="1" w:styleId="NoList26">
    <w:name w:val="No List26"/>
    <w:next w:val="NoList"/>
    <w:uiPriority w:val="99"/>
    <w:semiHidden/>
    <w:rsid w:val="00BB2437"/>
  </w:style>
  <w:style w:type="numbering" w:customStyle="1" w:styleId="1130">
    <w:name w:val="无列表113"/>
    <w:next w:val="NoList"/>
    <w:semiHidden/>
    <w:rsid w:val="00BB2437"/>
  </w:style>
  <w:style w:type="numbering" w:customStyle="1" w:styleId="1131">
    <w:name w:val="リストなし113"/>
    <w:next w:val="NoList"/>
    <w:uiPriority w:val="99"/>
    <w:semiHidden/>
    <w:unhideWhenUsed/>
    <w:rsid w:val="00BB2437"/>
  </w:style>
  <w:style w:type="numbering" w:customStyle="1" w:styleId="NoList33">
    <w:name w:val="No List33"/>
    <w:next w:val="NoList"/>
    <w:uiPriority w:val="99"/>
    <w:semiHidden/>
    <w:unhideWhenUsed/>
    <w:rsid w:val="00BB2437"/>
  </w:style>
  <w:style w:type="numbering" w:customStyle="1" w:styleId="1220">
    <w:name w:val="无列表122"/>
    <w:next w:val="NoList"/>
    <w:semiHidden/>
    <w:rsid w:val="00BB2437"/>
  </w:style>
  <w:style w:type="numbering" w:customStyle="1" w:styleId="1221">
    <w:name w:val="リストなし122"/>
    <w:next w:val="NoList"/>
    <w:uiPriority w:val="99"/>
    <w:semiHidden/>
    <w:unhideWhenUsed/>
    <w:rsid w:val="00BB2437"/>
  </w:style>
  <w:style w:type="numbering" w:customStyle="1" w:styleId="NoList114">
    <w:name w:val="No List114"/>
    <w:next w:val="NoList"/>
    <w:uiPriority w:val="99"/>
    <w:semiHidden/>
    <w:unhideWhenUsed/>
    <w:rsid w:val="00BB2437"/>
  </w:style>
  <w:style w:type="numbering" w:customStyle="1" w:styleId="1112">
    <w:name w:val="无列表1112"/>
    <w:next w:val="NoList"/>
    <w:semiHidden/>
    <w:rsid w:val="00BB2437"/>
  </w:style>
  <w:style w:type="numbering" w:customStyle="1" w:styleId="11120">
    <w:name w:val="リストなし1112"/>
    <w:next w:val="NoList"/>
    <w:uiPriority w:val="99"/>
    <w:semiHidden/>
    <w:unhideWhenUsed/>
    <w:rsid w:val="00BB2437"/>
  </w:style>
  <w:style w:type="numbering" w:customStyle="1" w:styleId="NoList43">
    <w:name w:val="No List43"/>
    <w:next w:val="NoList"/>
    <w:uiPriority w:val="99"/>
    <w:semiHidden/>
    <w:unhideWhenUsed/>
    <w:rsid w:val="00BB2437"/>
  </w:style>
  <w:style w:type="numbering" w:customStyle="1" w:styleId="1320">
    <w:name w:val="无列表132"/>
    <w:next w:val="NoList"/>
    <w:semiHidden/>
    <w:rsid w:val="00BB2437"/>
  </w:style>
  <w:style w:type="numbering" w:customStyle="1" w:styleId="1310">
    <w:name w:val="リストなし131"/>
    <w:next w:val="NoList"/>
    <w:uiPriority w:val="99"/>
    <w:semiHidden/>
    <w:unhideWhenUsed/>
    <w:rsid w:val="00BB2437"/>
  </w:style>
  <w:style w:type="numbering" w:customStyle="1" w:styleId="NoList122">
    <w:name w:val="No List122"/>
    <w:next w:val="NoList"/>
    <w:uiPriority w:val="99"/>
    <w:semiHidden/>
    <w:unhideWhenUsed/>
    <w:rsid w:val="00BB2437"/>
  </w:style>
  <w:style w:type="numbering" w:customStyle="1" w:styleId="11210">
    <w:name w:val="无列表1121"/>
    <w:next w:val="NoList"/>
    <w:semiHidden/>
    <w:rsid w:val="00BB2437"/>
  </w:style>
  <w:style w:type="numbering" w:customStyle="1" w:styleId="11211">
    <w:name w:val="リストなし1121"/>
    <w:next w:val="NoList"/>
    <w:uiPriority w:val="99"/>
    <w:semiHidden/>
    <w:unhideWhenUsed/>
    <w:rsid w:val="00BB2437"/>
  </w:style>
  <w:style w:type="numbering" w:customStyle="1" w:styleId="NoList27">
    <w:name w:val="No List27"/>
    <w:next w:val="NoList"/>
    <w:uiPriority w:val="99"/>
    <w:semiHidden/>
    <w:unhideWhenUsed/>
    <w:rsid w:val="00BB2437"/>
  </w:style>
  <w:style w:type="numbering" w:customStyle="1" w:styleId="NoList115">
    <w:name w:val="No List115"/>
    <w:next w:val="NoList"/>
    <w:uiPriority w:val="99"/>
    <w:semiHidden/>
    <w:rsid w:val="00BB2437"/>
  </w:style>
  <w:style w:type="numbering" w:customStyle="1" w:styleId="150">
    <w:name w:val="无列表15"/>
    <w:next w:val="NoList"/>
    <w:semiHidden/>
    <w:rsid w:val="00BB2437"/>
  </w:style>
  <w:style w:type="numbering" w:customStyle="1" w:styleId="151">
    <w:name w:val="リストなし15"/>
    <w:next w:val="NoList"/>
    <w:uiPriority w:val="99"/>
    <w:semiHidden/>
    <w:unhideWhenUsed/>
    <w:rsid w:val="00BB2437"/>
  </w:style>
  <w:style w:type="numbering" w:customStyle="1" w:styleId="NoList28">
    <w:name w:val="No List28"/>
    <w:next w:val="NoList"/>
    <w:uiPriority w:val="99"/>
    <w:semiHidden/>
    <w:rsid w:val="00BB2437"/>
  </w:style>
  <w:style w:type="numbering" w:customStyle="1" w:styleId="1140">
    <w:name w:val="无列表114"/>
    <w:next w:val="NoList"/>
    <w:semiHidden/>
    <w:rsid w:val="00BB2437"/>
  </w:style>
  <w:style w:type="numbering" w:customStyle="1" w:styleId="1141">
    <w:name w:val="リストなし114"/>
    <w:next w:val="NoList"/>
    <w:uiPriority w:val="99"/>
    <w:semiHidden/>
    <w:unhideWhenUsed/>
    <w:rsid w:val="00BB2437"/>
  </w:style>
  <w:style w:type="numbering" w:customStyle="1" w:styleId="NoList34">
    <w:name w:val="No List34"/>
    <w:next w:val="NoList"/>
    <w:uiPriority w:val="99"/>
    <w:semiHidden/>
    <w:unhideWhenUsed/>
    <w:rsid w:val="00BB2437"/>
  </w:style>
  <w:style w:type="numbering" w:customStyle="1" w:styleId="123">
    <w:name w:val="无列表123"/>
    <w:next w:val="NoList"/>
    <w:semiHidden/>
    <w:rsid w:val="00BB2437"/>
  </w:style>
  <w:style w:type="numbering" w:customStyle="1" w:styleId="1230">
    <w:name w:val="リストなし123"/>
    <w:next w:val="NoList"/>
    <w:uiPriority w:val="99"/>
    <w:semiHidden/>
    <w:unhideWhenUsed/>
    <w:rsid w:val="00BB2437"/>
  </w:style>
  <w:style w:type="numbering" w:customStyle="1" w:styleId="NoList116">
    <w:name w:val="No List116"/>
    <w:next w:val="NoList"/>
    <w:uiPriority w:val="99"/>
    <w:semiHidden/>
    <w:unhideWhenUsed/>
    <w:rsid w:val="00BB2437"/>
  </w:style>
  <w:style w:type="numbering" w:customStyle="1" w:styleId="1113">
    <w:name w:val="无列表1113"/>
    <w:next w:val="NoList"/>
    <w:semiHidden/>
    <w:rsid w:val="00BB2437"/>
  </w:style>
  <w:style w:type="numbering" w:customStyle="1" w:styleId="11130">
    <w:name w:val="リストなし1113"/>
    <w:next w:val="NoList"/>
    <w:uiPriority w:val="99"/>
    <w:semiHidden/>
    <w:unhideWhenUsed/>
    <w:rsid w:val="00BB2437"/>
  </w:style>
  <w:style w:type="numbering" w:customStyle="1" w:styleId="NoList44">
    <w:name w:val="No List44"/>
    <w:next w:val="NoList"/>
    <w:uiPriority w:val="99"/>
    <w:semiHidden/>
    <w:unhideWhenUsed/>
    <w:rsid w:val="00BB2437"/>
  </w:style>
  <w:style w:type="numbering" w:customStyle="1" w:styleId="133">
    <w:name w:val="无列表133"/>
    <w:next w:val="NoList"/>
    <w:semiHidden/>
    <w:rsid w:val="00BB2437"/>
  </w:style>
  <w:style w:type="numbering" w:customStyle="1" w:styleId="1321">
    <w:name w:val="リストなし132"/>
    <w:next w:val="NoList"/>
    <w:uiPriority w:val="99"/>
    <w:semiHidden/>
    <w:unhideWhenUsed/>
    <w:rsid w:val="00BB2437"/>
  </w:style>
  <w:style w:type="numbering" w:customStyle="1" w:styleId="NoList123">
    <w:name w:val="No List123"/>
    <w:next w:val="NoList"/>
    <w:uiPriority w:val="99"/>
    <w:semiHidden/>
    <w:unhideWhenUsed/>
    <w:rsid w:val="00BB2437"/>
  </w:style>
  <w:style w:type="numbering" w:customStyle="1" w:styleId="1122">
    <w:name w:val="无列表1122"/>
    <w:next w:val="NoList"/>
    <w:semiHidden/>
    <w:rsid w:val="00BB2437"/>
  </w:style>
  <w:style w:type="numbering" w:customStyle="1" w:styleId="11220">
    <w:name w:val="リストなし1122"/>
    <w:next w:val="NoList"/>
    <w:uiPriority w:val="99"/>
    <w:semiHidden/>
    <w:unhideWhenUsed/>
    <w:rsid w:val="00BB2437"/>
  </w:style>
  <w:style w:type="numbering" w:customStyle="1" w:styleId="NoList29">
    <w:name w:val="No List29"/>
    <w:next w:val="NoList"/>
    <w:uiPriority w:val="99"/>
    <w:semiHidden/>
    <w:unhideWhenUsed/>
    <w:rsid w:val="00BB2437"/>
  </w:style>
  <w:style w:type="numbering" w:customStyle="1" w:styleId="NoList117">
    <w:name w:val="No List117"/>
    <w:next w:val="NoList"/>
    <w:uiPriority w:val="99"/>
    <w:semiHidden/>
    <w:rsid w:val="00BB2437"/>
  </w:style>
  <w:style w:type="numbering" w:customStyle="1" w:styleId="161">
    <w:name w:val="无列表16"/>
    <w:next w:val="NoList"/>
    <w:semiHidden/>
    <w:rsid w:val="00BB2437"/>
  </w:style>
  <w:style w:type="numbering" w:customStyle="1" w:styleId="162">
    <w:name w:val="リストなし16"/>
    <w:next w:val="NoList"/>
    <w:uiPriority w:val="99"/>
    <w:semiHidden/>
    <w:unhideWhenUsed/>
    <w:rsid w:val="00BB2437"/>
  </w:style>
  <w:style w:type="numbering" w:customStyle="1" w:styleId="NoList210">
    <w:name w:val="No List210"/>
    <w:next w:val="NoList"/>
    <w:uiPriority w:val="99"/>
    <w:semiHidden/>
    <w:rsid w:val="00BB2437"/>
  </w:style>
  <w:style w:type="numbering" w:customStyle="1" w:styleId="1150">
    <w:name w:val="无列表115"/>
    <w:next w:val="NoList"/>
    <w:semiHidden/>
    <w:rsid w:val="00BB2437"/>
  </w:style>
  <w:style w:type="numbering" w:customStyle="1" w:styleId="1151">
    <w:name w:val="リストなし115"/>
    <w:next w:val="NoList"/>
    <w:uiPriority w:val="99"/>
    <w:semiHidden/>
    <w:unhideWhenUsed/>
    <w:rsid w:val="00BB2437"/>
  </w:style>
  <w:style w:type="numbering" w:customStyle="1" w:styleId="NoList35">
    <w:name w:val="No List35"/>
    <w:next w:val="NoList"/>
    <w:uiPriority w:val="99"/>
    <w:semiHidden/>
    <w:unhideWhenUsed/>
    <w:rsid w:val="00BB2437"/>
  </w:style>
  <w:style w:type="numbering" w:customStyle="1" w:styleId="124">
    <w:name w:val="无列表124"/>
    <w:next w:val="NoList"/>
    <w:semiHidden/>
    <w:rsid w:val="00BB2437"/>
  </w:style>
  <w:style w:type="numbering" w:customStyle="1" w:styleId="1240">
    <w:name w:val="リストなし124"/>
    <w:next w:val="NoList"/>
    <w:uiPriority w:val="99"/>
    <w:semiHidden/>
    <w:unhideWhenUsed/>
    <w:rsid w:val="00BB2437"/>
  </w:style>
  <w:style w:type="numbering" w:customStyle="1" w:styleId="NoList118">
    <w:name w:val="No List118"/>
    <w:next w:val="NoList"/>
    <w:uiPriority w:val="99"/>
    <w:semiHidden/>
    <w:unhideWhenUsed/>
    <w:rsid w:val="00BB2437"/>
  </w:style>
  <w:style w:type="numbering" w:customStyle="1" w:styleId="1114">
    <w:name w:val="无列表1114"/>
    <w:next w:val="NoList"/>
    <w:semiHidden/>
    <w:rsid w:val="00BB2437"/>
  </w:style>
  <w:style w:type="numbering" w:customStyle="1" w:styleId="11140">
    <w:name w:val="リストなし1114"/>
    <w:next w:val="NoList"/>
    <w:uiPriority w:val="99"/>
    <w:semiHidden/>
    <w:unhideWhenUsed/>
    <w:rsid w:val="00BB2437"/>
  </w:style>
  <w:style w:type="numbering" w:customStyle="1" w:styleId="NoList45">
    <w:name w:val="No List45"/>
    <w:next w:val="NoList"/>
    <w:uiPriority w:val="99"/>
    <w:semiHidden/>
    <w:unhideWhenUsed/>
    <w:rsid w:val="00BB2437"/>
  </w:style>
  <w:style w:type="numbering" w:customStyle="1" w:styleId="134">
    <w:name w:val="无列表134"/>
    <w:next w:val="NoList"/>
    <w:semiHidden/>
    <w:rsid w:val="00BB2437"/>
  </w:style>
  <w:style w:type="numbering" w:customStyle="1" w:styleId="1330">
    <w:name w:val="リストなし133"/>
    <w:next w:val="NoList"/>
    <w:uiPriority w:val="99"/>
    <w:semiHidden/>
    <w:unhideWhenUsed/>
    <w:rsid w:val="00BB2437"/>
  </w:style>
  <w:style w:type="numbering" w:customStyle="1" w:styleId="NoList124">
    <w:name w:val="No List124"/>
    <w:next w:val="NoList"/>
    <w:uiPriority w:val="99"/>
    <w:semiHidden/>
    <w:unhideWhenUsed/>
    <w:rsid w:val="00BB2437"/>
  </w:style>
  <w:style w:type="numbering" w:customStyle="1" w:styleId="1123">
    <w:name w:val="无列表1123"/>
    <w:next w:val="NoList"/>
    <w:semiHidden/>
    <w:rsid w:val="00BB2437"/>
  </w:style>
  <w:style w:type="numbering" w:customStyle="1" w:styleId="11230">
    <w:name w:val="リストなし1123"/>
    <w:next w:val="NoList"/>
    <w:uiPriority w:val="99"/>
    <w:semiHidden/>
    <w:unhideWhenUsed/>
    <w:rsid w:val="00BB2437"/>
  </w:style>
  <w:style w:type="character" w:customStyle="1" w:styleId="Heading8Char5">
    <w:name w:val="Heading 8 Char5"/>
    <w:rsid w:val="00BB2437"/>
    <w:rPr>
      <w:rFonts w:ascii="Arial" w:hAnsi="Arial"/>
      <w:sz w:val="36"/>
      <w:lang w:val="en-GB" w:eastAsia="en-US"/>
    </w:rPr>
  </w:style>
  <w:style w:type="character" w:customStyle="1" w:styleId="Heading9Char4">
    <w:name w:val="Heading 9 Char4"/>
    <w:aliases w:val="Figure Heading Char3,FH Char3"/>
    <w:rsid w:val="00BB2437"/>
    <w:rPr>
      <w:rFonts w:ascii="Arial" w:hAnsi="Arial"/>
      <w:sz w:val="36"/>
      <w:lang w:val="en-GB" w:eastAsia="en-US"/>
    </w:rPr>
  </w:style>
  <w:style w:type="character" w:customStyle="1" w:styleId="FooterChar4">
    <w:name w:val="Footer Char4"/>
    <w:aliases w:val="footer odd Char3,footer Char3,fo Char3,pie de página Char3"/>
    <w:rsid w:val="00BB2437"/>
    <w:rPr>
      <w:rFonts w:ascii="Arial" w:hAnsi="Arial"/>
      <w:b/>
      <w:i/>
      <w:noProof/>
      <w:sz w:val="18"/>
      <w:lang w:val="en-GB" w:eastAsia="en-US"/>
    </w:rPr>
  </w:style>
  <w:style w:type="character" w:customStyle="1" w:styleId="PlainTextChar5">
    <w:name w:val="Plain Text Char5"/>
    <w:rsid w:val="00BB2437"/>
    <w:rPr>
      <w:rFonts w:ascii="Courier New" w:eastAsiaTheme="minorEastAsia" w:hAnsi="Courier New"/>
      <w:lang w:val="nb-NO" w:eastAsia="en-GB"/>
    </w:rPr>
  </w:style>
  <w:style w:type="character" w:customStyle="1" w:styleId="BodyText2Char5">
    <w:name w:val="Body Text 2 Char5"/>
    <w:basedOn w:val="DefaultParagraphFont"/>
    <w:uiPriority w:val="99"/>
    <w:rsid w:val="00BB243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2437"/>
    <w:rPr>
      <w:rFonts w:ascii="Times New Roman" w:eastAsiaTheme="minorEastAsia" w:hAnsi="Times New Roman"/>
      <w:lang w:val="en-GB" w:eastAsia="ja-JP"/>
    </w:rPr>
  </w:style>
  <w:style w:type="character" w:customStyle="1" w:styleId="B8Char">
    <w:name w:val="B8 Char"/>
    <w:link w:val="B8"/>
    <w:rsid w:val="00BB2437"/>
    <w:rPr>
      <w:rFonts w:ascii="Times New Roman" w:hAnsi="Times New Roman"/>
      <w:lang w:val="x-none" w:eastAsia="ja-JP"/>
    </w:rPr>
  </w:style>
  <w:style w:type="paragraph" w:customStyle="1" w:styleId="87">
    <w:name w:val="87"/>
    <w:basedOn w:val="Normal"/>
    <w:rsid w:val="00BB2437"/>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2437"/>
    <w:rPr>
      <w:lang w:eastAsia="en-US"/>
    </w:rPr>
  </w:style>
  <w:style w:type="paragraph" w:customStyle="1" w:styleId="TAHLeft">
    <w:name w:val="TAH + Left"/>
    <w:basedOn w:val="TAL"/>
    <w:rsid w:val="00BB2437"/>
    <w:rPr>
      <w:rFonts w:eastAsiaTheme="minorEastAsia"/>
    </w:rPr>
  </w:style>
  <w:style w:type="paragraph" w:customStyle="1" w:styleId="63-13">
    <w:name w:val=".6.3-13"/>
    <w:basedOn w:val="TAH"/>
    <w:rsid w:val="00BB2437"/>
    <w:pPr>
      <w:jc w:val="left"/>
    </w:pPr>
    <w:rPr>
      <w:rFonts w:eastAsiaTheme="minorEastAsia"/>
      <w:b w:val="0"/>
    </w:rPr>
  </w:style>
  <w:style w:type="character" w:customStyle="1" w:styleId="B12">
    <w:name w:val="B1 (文字)"/>
    <w:uiPriority w:val="99"/>
    <w:locked/>
    <w:rsid w:val="00BB243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243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2437"/>
    <w:rPr>
      <w:rFonts w:eastAsia="MS Mincho"/>
      <w:lang w:val="en-GB" w:eastAsia="en-GB"/>
    </w:rPr>
  </w:style>
  <w:style w:type="character" w:customStyle="1" w:styleId="HTMLPreformattedChar3">
    <w:name w:val="HTML Preformatted Char3"/>
    <w:basedOn w:val="DefaultParagraphFont"/>
    <w:rsid w:val="00BB2437"/>
    <w:rPr>
      <w:rFonts w:ascii="Courier New" w:eastAsia="MS Mincho" w:hAnsi="Courier New"/>
      <w:lang w:val="en-GB" w:eastAsia="x-none"/>
    </w:rPr>
  </w:style>
  <w:style w:type="character" w:customStyle="1" w:styleId="ListChar5">
    <w:name w:val="List Char5"/>
    <w:rsid w:val="00BB2437"/>
    <w:rPr>
      <w:rFonts w:ascii="Times New Roman" w:hAnsi="Times New Roman"/>
      <w:lang w:val="en-GB" w:eastAsia="en-US"/>
    </w:rPr>
  </w:style>
  <w:style w:type="numbering" w:customStyle="1" w:styleId="125">
    <w:name w:val="목록 없음12"/>
    <w:next w:val="NoList"/>
    <w:semiHidden/>
    <w:unhideWhenUsed/>
    <w:rsid w:val="00BB2437"/>
  </w:style>
  <w:style w:type="numbering" w:customStyle="1" w:styleId="225">
    <w:name w:val="목록 없음22"/>
    <w:next w:val="NoList"/>
    <w:semiHidden/>
    <w:rsid w:val="00BB2437"/>
  </w:style>
  <w:style w:type="numbering" w:customStyle="1" w:styleId="NoList53">
    <w:name w:val="No List53"/>
    <w:next w:val="NoList"/>
    <w:semiHidden/>
    <w:rsid w:val="00BB2437"/>
  </w:style>
  <w:style w:type="numbering" w:customStyle="1" w:styleId="NoList62">
    <w:name w:val="No List62"/>
    <w:next w:val="NoList"/>
    <w:semiHidden/>
    <w:rsid w:val="00BB2437"/>
  </w:style>
  <w:style w:type="numbering" w:customStyle="1" w:styleId="NoList72">
    <w:name w:val="No List72"/>
    <w:next w:val="NoList"/>
    <w:semiHidden/>
    <w:rsid w:val="00BB2437"/>
  </w:style>
  <w:style w:type="numbering" w:customStyle="1" w:styleId="NoList212">
    <w:name w:val="No List212"/>
    <w:next w:val="NoList"/>
    <w:semiHidden/>
    <w:rsid w:val="00BB2437"/>
  </w:style>
  <w:style w:type="numbering" w:customStyle="1" w:styleId="NoList82">
    <w:name w:val="No List82"/>
    <w:next w:val="NoList"/>
    <w:semiHidden/>
    <w:rsid w:val="00BB2437"/>
  </w:style>
  <w:style w:type="numbering" w:customStyle="1" w:styleId="NoList222">
    <w:name w:val="No List222"/>
    <w:next w:val="NoList"/>
    <w:semiHidden/>
    <w:rsid w:val="00BB2437"/>
  </w:style>
  <w:style w:type="numbering" w:customStyle="1" w:styleId="NoList92">
    <w:name w:val="No List92"/>
    <w:next w:val="NoList"/>
    <w:semiHidden/>
    <w:rsid w:val="00BB2437"/>
  </w:style>
  <w:style w:type="numbering" w:customStyle="1" w:styleId="NoList132">
    <w:name w:val="No List132"/>
    <w:next w:val="NoList"/>
    <w:semiHidden/>
    <w:rsid w:val="00BB2437"/>
  </w:style>
  <w:style w:type="numbering" w:customStyle="1" w:styleId="NoList232">
    <w:name w:val="No List232"/>
    <w:next w:val="NoList"/>
    <w:semiHidden/>
    <w:rsid w:val="00BB2437"/>
  </w:style>
  <w:style w:type="numbering" w:customStyle="1" w:styleId="NoList102">
    <w:name w:val="No List102"/>
    <w:next w:val="NoList"/>
    <w:semiHidden/>
    <w:rsid w:val="00BB2437"/>
  </w:style>
  <w:style w:type="numbering" w:customStyle="1" w:styleId="NoList142">
    <w:name w:val="No List142"/>
    <w:next w:val="NoList"/>
    <w:semiHidden/>
    <w:rsid w:val="00BB2437"/>
  </w:style>
  <w:style w:type="numbering" w:customStyle="1" w:styleId="NoList242">
    <w:name w:val="No List242"/>
    <w:next w:val="NoList"/>
    <w:semiHidden/>
    <w:rsid w:val="00BB2437"/>
  </w:style>
  <w:style w:type="numbering" w:customStyle="1" w:styleId="NoList312">
    <w:name w:val="No List312"/>
    <w:next w:val="NoList"/>
    <w:semiHidden/>
    <w:rsid w:val="00BB2437"/>
  </w:style>
  <w:style w:type="numbering" w:customStyle="1" w:styleId="NoList412">
    <w:name w:val="No List412"/>
    <w:next w:val="NoList"/>
    <w:semiHidden/>
    <w:rsid w:val="00BB2437"/>
  </w:style>
  <w:style w:type="numbering" w:customStyle="1" w:styleId="NoList512">
    <w:name w:val="No List512"/>
    <w:next w:val="NoList"/>
    <w:semiHidden/>
    <w:rsid w:val="00BB2437"/>
  </w:style>
  <w:style w:type="numbering" w:customStyle="1" w:styleId="NoList152">
    <w:name w:val="No List152"/>
    <w:next w:val="NoList"/>
    <w:semiHidden/>
    <w:rsid w:val="00BB2437"/>
  </w:style>
  <w:style w:type="numbering" w:customStyle="1" w:styleId="NoList162">
    <w:name w:val="No List162"/>
    <w:next w:val="NoList"/>
    <w:semiHidden/>
    <w:rsid w:val="00BB2437"/>
  </w:style>
  <w:style w:type="numbering" w:customStyle="1" w:styleId="NoList1112">
    <w:name w:val="No List1112"/>
    <w:next w:val="NoList"/>
    <w:semiHidden/>
    <w:rsid w:val="00BB2437"/>
  </w:style>
  <w:style w:type="paragraph" w:customStyle="1" w:styleId="TAHCarNotBold">
    <w:name w:val="TAH Car + Not Bold"/>
    <w:basedOn w:val="Normal"/>
    <w:rsid w:val="00BB2437"/>
    <w:pPr>
      <w:keepNext/>
      <w:keepLines/>
      <w:spacing w:after="0"/>
    </w:pPr>
    <w:rPr>
      <w:rFonts w:ascii="Arial" w:eastAsiaTheme="minorEastAsia" w:hAnsi="Arial"/>
      <w:sz w:val="18"/>
      <w:lang w:eastAsia="en-GB"/>
    </w:rPr>
  </w:style>
  <w:style w:type="paragraph" w:customStyle="1" w:styleId="B9">
    <w:name w:val="B9"/>
    <w:basedOn w:val="B8"/>
    <w:qFormat/>
    <w:rsid w:val="00BB2437"/>
    <w:pPr>
      <w:ind w:left="2836"/>
    </w:pPr>
  </w:style>
  <w:style w:type="table" w:customStyle="1" w:styleId="TableGrid7">
    <w:name w:val="Table Grid7"/>
    <w:basedOn w:val="TableNormal"/>
    <w:next w:val="TableGrid"/>
    <w:rsid w:val="00BB243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2437"/>
    <w:rPr>
      <w:lang w:val="en-GB" w:eastAsia="en-US"/>
    </w:rPr>
  </w:style>
  <w:style w:type="paragraph" w:customStyle="1" w:styleId="T">
    <w:name w:val="T"/>
    <w:basedOn w:val="TAC"/>
    <w:rsid w:val="00BB243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2437"/>
    <w:rPr>
      <w:lang w:val="en-GB" w:eastAsia="en-US"/>
    </w:rPr>
  </w:style>
  <w:style w:type="paragraph" w:customStyle="1" w:styleId="Pl0">
    <w:name w:val="Pl"/>
    <w:basedOn w:val="Normal"/>
    <w:rsid w:val="00BB2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2437"/>
    <w:pPr>
      <w:spacing w:after="0"/>
    </w:pPr>
    <w:rPr>
      <w:rFonts w:ascii="Calibri" w:eastAsia="Calibri" w:hAnsi="Calibri" w:cs="Calibri"/>
      <w:lang w:val="en-US" w:eastAsia="ja-JP"/>
    </w:rPr>
  </w:style>
  <w:style w:type="paragraph" w:customStyle="1" w:styleId="Caption3">
    <w:name w:val="Caption3"/>
    <w:basedOn w:val="Normal"/>
    <w:next w:val="Normal"/>
    <w:rsid w:val="00BB2437"/>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BB2437"/>
  </w:style>
  <w:style w:type="numbering" w:customStyle="1" w:styleId="235">
    <w:name w:val="목록 없음23"/>
    <w:next w:val="NoList"/>
    <w:semiHidden/>
    <w:rsid w:val="00BB2437"/>
  </w:style>
  <w:style w:type="numbering" w:customStyle="1" w:styleId="NoList54">
    <w:name w:val="No List54"/>
    <w:next w:val="NoList"/>
    <w:semiHidden/>
    <w:rsid w:val="00BB2437"/>
  </w:style>
  <w:style w:type="numbering" w:customStyle="1" w:styleId="NoList63">
    <w:name w:val="No List63"/>
    <w:next w:val="NoList"/>
    <w:semiHidden/>
    <w:rsid w:val="00BB2437"/>
  </w:style>
  <w:style w:type="numbering" w:customStyle="1" w:styleId="NoList73">
    <w:name w:val="No List73"/>
    <w:next w:val="NoList"/>
    <w:semiHidden/>
    <w:rsid w:val="00BB2437"/>
  </w:style>
  <w:style w:type="numbering" w:customStyle="1" w:styleId="NoList213">
    <w:name w:val="No List213"/>
    <w:next w:val="NoList"/>
    <w:semiHidden/>
    <w:rsid w:val="00BB2437"/>
  </w:style>
  <w:style w:type="numbering" w:customStyle="1" w:styleId="NoList83">
    <w:name w:val="No List83"/>
    <w:next w:val="NoList"/>
    <w:semiHidden/>
    <w:rsid w:val="00BB2437"/>
  </w:style>
  <w:style w:type="numbering" w:customStyle="1" w:styleId="NoList223">
    <w:name w:val="No List223"/>
    <w:next w:val="NoList"/>
    <w:semiHidden/>
    <w:rsid w:val="00BB2437"/>
  </w:style>
  <w:style w:type="numbering" w:customStyle="1" w:styleId="NoList93">
    <w:name w:val="No List93"/>
    <w:next w:val="NoList"/>
    <w:semiHidden/>
    <w:rsid w:val="00BB2437"/>
  </w:style>
  <w:style w:type="numbering" w:customStyle="1" w:styleId="NoList133">
    <w:name w:val="No List133"/>
    <w:next w:val="NoList"/>
    <w:semiHidden/>
    <w:rsid w:val="00BB2437"/>
  </w:style>
  <w:style w:type="numbering" w:customStyle="1" w:styleId="NoList233">
    <w:name w:val="No List233"/>
    <w:next w:val="NoList"/>
    <w:semiHidden/>
    <w:rsid w:val="00BB2437"/>
  </w:style>
  <w:style w:type="numbering" w:customStyle="1" w:styleId="NoList103">
    <w:name w:val="No List103"/>
    <w:next w:val="NoList"/>
    <w:semiHidden/>
    <w:rsid w:val="00BB2437"/>
  </w:style>
  <w:style w:type="numbering" w:customStyle="1" w:styleId="NoList143">
    <w:name w:val="No List143"/>
    <w:next w:val="NoList"/>
    <w:semiHidden/>
    <w:rsid w:val="00BB2437"/>
  </w:style>
  <w:style w:type="numbering" w:customStyle="1" w:styleId="NoList243">
    <w:name w:val="No List243"/>
    <w:next w:val="NoList"/>
    <w:semiHidden/>
    <w:rsid w:val="00BB2437"/>
  </w:style>
  <w:style w:type="numbering" w:customStyle="1" w:styleId="NoList313">
    <w:name w:val="No List313"/>
    <w:next w:val="NoList"/>
    <w:semiHidden/>
    <w:rsid w:val="00BB2437"/>
  </w:style>
  <w:style w:type="numbering" w:customStyle="1" w:styleId="NoList413">
    <w:name w:val="No List413"/>
    <w:next w:val="NoList"/>
    <w:semiHidden/>
    <w:rsid w:val="00BB2437"/>
  </w:style>
  <w:style w:type="numbering" w:customStyle="1" w:styleId="NoList513">
    <w:name w:val="No List513"/>
    <w:next w:val="NoList"/>
    <w:semiHidden/>
    <w:rsid w:val="00BB2437"/>
  </w:style>
  <w:style w:type="numbering" w:customStyle="1" w:styleId="NoList153">
    <w:name w:val="No List153"/>
    <w:next w:val="NoList"/>
    <w:semiHidden/>
    <w:rsid w:val="00BB2437"/>
  </w:style>
  <w:style w:type="numbering" w:customStyle="1" w:styleId="NoList163">
    <w:name w:val="No List163"/>
    <w:next w:val="NoList"/>
    <w:semiHidden/>
    <w:rsid w:val="00BB2437"/>
  </w:style>
  <w:style w:type="numbering" w:customStyle="1" w:styleId="NoList1113">
    <w:name w:val="No List1113"/>
    <w:next w:val="NoList"/>
    <w:semiHidden/>
    <w:rsid w:val="00BB2437"/>
  </w:style>
  <w:style w:type="numbering" w:customStyle="1" w:styleId="1115">
    <w:name w:val="목록 없음111"/>
    <w:next w:val="NoList"/>
    <w:semiHidden/>
    <w:unhideWhenUsed/>
    <w:rsid w:val="00BB2437"/>
  </w:style>
  <w:style w:type="numbering" w:customStyle="1" w:styleId="2110">
    <w:name w:val="목록 없음211"/>
    <w:next w:val="NoList"/>
    <w:semiHidden/>
    <w:rsid w:val="00BB2437"/>
  </w:style>
  <w:style w:type="numbering" w:customStyle="1" w:styleId="NoList611">
    <w:name w:val="No List611"/>
    <w:next w:val="NoList"/>
    <w:semiHidden/>
    <w:rsid w:val="00BB2437"/>
  </w:style>
  <w:style w:type="numbering" w:customStyle="1" w:styleId="NoList711">
    <w:name w:val="No List711"/>
    <w:next w:val="NoList"/>
    <w:semiHidden/>
    <w:rsid w:val="00BB2437"/>
  </w:style>
  <w:style w:type="numbering" w:customStyle="1" w:styleId="NoList2111">
    <w:name w:val="No List2111"/>
    <w:next w:val="NoList"/>
    <w:semiHidden/>
    <w:rsid w:val="00BB2437"/>
  </w:style>
  <w:style w:type="numbering" w:customStyle="1" w:styleId="NoList811">
    <w:name w:val="No List811"/>
    <w:next w:val="NoList"/>
    <w:semiHidden/>
    <w:rsid w:val="00BB2437"/>
  </w:style>
  <w:style w:type="numbering" w:customStyle="1" w:styleId="NoList2211">
    <w:name w:val="No List2211"/>
    <w:next w:val="NoList"/>
    <w:semiHidden/>
    <w:rsid w:val="00BB2437"/>
  </w:style>
  <w:style w:type="numbering" w:customStyle="1" w:styleId="NoList911">
    <w:name w:val="No List911"/>
    <w:next w:val="NoList"/>
    <w:semiHidden/>
    <w:rsid w:val="00BB2437"/>
  </w:style>
  <w:style w:type="numbering" w:customStyle="1" w:styleId="NoList1311">
    <w:name w:val="No List1311"/>
    <w:next w:val="NoList"/>
    <w:semiHidden/>
    <w:rsid w:val="00BB2437"/>
  </w:style>
  <w:style w:type="numbering" w:customStyle="1" w:styleId="NoList2311">
    <w:name w:val="No List2311"/>
    <w:next w:val="NoList"/>
    <w:semiHidden/>
    <w:rsid w:val="00BB2437"/>
  </w:style>
  <w:style w:type="numbering" w:customStyle="1" w:styleId="NoList1011">
    <w:name w:val="No List1011"/>
    <w:next w:val="NoList"/>
    <w:semiHidden/>
    <w:rsid w:val="00BB2437"/>
  </w:style>
  <w:style w:type="numbering" w:customStyle="1" w:styleId="NoList1411">
    <w:name w:val="No List1411"/>
    <w:next w:val="NoList"/>
    <w:semiHidden/>
    <w:rsid w:val="00BB2437"/>
  </w:style>
  <w:style w:type="numbering" w:customStyle="1" w:styleId="NoList2411">
    <w:name w:val="No List2411"/>
    <w:next w:val="NoList"/>
    <w:semiHidden/>
    <w:rsid w:val="00BB2437"/>
  </w:style>
  <w:style w:type="numbering" w:customStyle="1" w:styleId="NoList3111">
    <w:name w:val="No List3111"/>
    <w:next w:val="NoList"/>
    <w:semiHidden/>
    <w:rsid w:val="00BB2437"/>
  </w:style>
  <w:style w:type="numbering" w:customStyle="1" w:styleId="NoList4111">
    <w:name w:val="No List4111"/>
    <w:next w:val="NoList"/>
    <w:semiHidden/>
    <w:rsid w:val="00BB2437"/>
  </w:style>
  <w:style w:type="numbering" w:customStyle="1" w:styleId="NoList5111">
    <w:name w:val="No List5111"/>
    <w:next w:val="NoList"/>
    <w:semiHidden/>
    <w:rsid w:val="00BB2437"/>
  </w:style>
  <w:style w:type="numbering" w:customStyle="1" w:styleId="NoList1511">
    <w:name w:val="No List1511"/>
    <w:next w:val="NoList"/>
    <w:semiHidden/>
    <w:rsid w:val="00BB2437"/>
  </w:style>
  <w:style w:type="numbering" w:customStyle="1" w:styleId="NoList1611">
    <w:name w:val="No List1611"/>
    <w:next w:val="NoList"/>
    <w:semiHidden/>
    <w:rsid w:val="00BB2437"/>
  </w:style>
  <w:style w:type="numbering" w:customStyle="1" w:styleId="NoList11111">
    <w:name w:val="No List11111"/>
    <w:next w:val="NoList"/>
    <w:semiHidden/>
    <w:rsid w:val="00BB2437"/>
  </w:style>
  <w:style w:type="numbering" w:customStyle="1" w:styleId="NoList1101">
    <w:name w:val="No List1101"/>
    <w:next w:val="NoList"/>
    <w:uiPriority w:val="99"/>
    <w:semiHidden/>
    <w:rsid w:val="00BB2437"/>
  </w:style>
  <w:style w:type="numbering" w:customStyle="1" w:styleId="NoList261">
    <w:name w:val="No List261"/>
    <w:next w:val="NoList"/>
    <w:semiHidden/>
    <w:rsid w:val="00BB2437"/>
  </w:style>
  <w:style w:type="numbering" w:customStyle="1" w:styleId="NoList331">
    <w:name w:val="No List331"/>
    <w:next w:val="NoList"/>
    <w:semiHidden/>
    <w:unhideWhenUsed/>
    <w:rsid w:val="00BB2437"/>
  </w:style>
  <w:style w:type="numbering" w:customStyle="1" w:styleId="1213">
    <w:name w:val="목록 없음121"/>
    <w:next w:val="NoList"/>
    <w:semiHidden/>
    <w:unhideWhenUsed/>
    <w:rsid w:val="00BB2437"/>
  </w:style>
  <w:style w:type="numbering" w:customStyle="1" w:styleId="2210">
    <w:name w:val="목록 없음221"/>
    <w:next w:val="NoList"/>
    <w:semiHidden/>
    <w:rsid w:val="00BB2437"/>
  </w:style>
  <w:style w:type="numbering" w:customStyle="1" w:styleId="NoList431">
    <w:name w:val="No List431"/>
    <w:next w:val="NoList"/>
    <w:semiHidden/>
    <w:unhideWhenUsed/>
    <w:rsid w:val="00BB2437"/>
  </w:style>
  <w:style w:type="numbering" w:customStyle="1" w:styleId="NoList531">
    <w:name w:val="No List531"/>
    <w:next w:val="NoList"/>
    <w:semiHidden/>
    <w:rsid w:val="00BB2437"/>
  </w:style>
  <w:style w:type="numbering" w:customStyle="1" w:styleId="NoList621">
    <w:name w:val="No List621"/>
    <w:next w:val="NoList"/>
    <w:semiHidden/>
    <w:rsid w:val="00BB2437"/>
  </w:style>
  <w:style w:type="numbering" w:customStyle="1" w:styleId="NoList721">
    <w:name w:val="No List721"/>
    <w:next w:val="NoList"/>
    <w:semiHidden/>
    <w:rsid w:val="00BB2437"/>
  </w:style>
  <w:style w:type="numbering" w:customStyle="1" w:styleId="NoList1131">
    <w:name w:val="No List1131"/>
    <w:next w:val="NoList"/>
    <w:semiHidden/>
    <w:rsid w:val="00BB2437"/>
  </w:style>
  <w:style w:type="numbering" w:customStyle="1" w:styleId="NoList2121">
    <w:name w:val="No List2121"/>
    <w:next w:val="NoList"/>
    <w:semiHidden/>
    <w:rsid w:val="00BB2437"/>
  </w:style>
  <w:style w:type="numbering" w:customStyle="1" w:styleId="NoList821">
    <w:name w:val="No List821"/>
    <w:next w:val="NoList"/>
    <w:semiHidden/>
    <w:rsid w:val="00BB2437"/>
  </w:style>
  <w:style w:type="numbering" w:customStyle="1" w:styleId="NoList1221">
    <w:name w:val="No List1221"/>
    <w:next w:val="NoList"/>
    <w:semiHidden/>
    <w:rsid w:val="00BB2437"/>
  </w:style>
  <w:style w:type="numbering" w:customStyle="1" w:styleId="NoList2221">
    <w:name w:val="No List2221"/>
    <w:next w:val="NoList"/>
    <w:semiHidden/>
    <w:rsid w:val="00BB2437"/>
  </w:style>
  <w:style w:type="numbering" w:customStyle="1" w:styleId="NoList921">
    <w:name w:val="No List921"/>
    <w:next w:val="NoList"/>
    <w:semiHidden/>
    <w:rsid w:val="00BB2437"/>
  </w:style>
  <w:style w:type="numbering" w:customStyle="1" w:styleId="NoList1321">
    <w:name w:val="No List1321"/>
    <w:next w:val="NoList"/>
    <w:semiHidden/>
    <w:rsid w:val="00BB2437"/>
  </w:style>
  <w:style w:type="numbering" w:customStyle="1" w:styleId="NoList2321">
    <w:name w:val="No List2321"/>
    <w:next w:val="NoList"/>
    <w:semiHidden/>
    <w:rsid w:val="00BB2437"/>
  </w:style>
  <w:style w:type="numbering" w:customStyle="1" w:styleId="NoList1021">
    <w:name w:val="No List1021"/>
    <w:next w:val="NoList"/>
    <w:semiHidden/>
    <w:rsid w:val="00BB2437"/>
  </w:style>
  <w:style w:type="numbering" w:customStyle="1" w:styleId="NoList1421">
    <w:name w:val="No List1421"/>
    <w:next w:val="NoList"/>
    <w:semiHidden/>
    <w:rsid w:val="00BB2437"/>
  </w:style>
  <w:style w:type="numbering" w:customStyle="1" w:styleId="NoList2421">
    <w:name w:val="No List2421"/>
    <w:next w:val="NoList"/>
    <w:semiHidden/>
    <w:rsid w:val="00BB2437"/>
  </w:style>
  <w:style w:type="numbering" w:customStyle="1" w:styleId="NoList3121">
    <w:name w:val="No List3121"/>
    <w:next w:val="NoList"/>
    <w:semiHidden/>
    <w:rsid w:val="00BB2437"/>
  </w:style>
  <w:style w:type="numbering" w:customStyle="1" w:styleId="NoList4121">
    <w:name w:val="No List4121"/>
    <w:next w:val="NoList"/>
    <w:semiHidden/>
    <w:rsid w:val="00BB2437"/>
  </w:style>
  <w:style w:type="numbering" w:customStyle="1" w:styleId="NoList5121">
    <w:name w:val="No List5121"/>
    <w:next w:val="NoList"/>
    <w:semiHidden/>
    <w:rsid w:val="00BB2437"/>
  </w:style>
  <w:style w:type="numbering" w:customStyle="1" w:styleId="NoList1521">
    <w:name w:val="No List1521"/>
    <w:next w:val="NoList"/>
    <w:semiHidden/>
    <w:rsid w:val="00BB2437"/>
  </w:style>
  <w:style w:type="numbering" w:customStyle="1" w:styleId="NoList1621">
    <w:name w:val="No List1621"/>
    <w:next w:val="NoList"/>
    <w:semiHidden/>
    <w:rsid w:val="00BB2437"/>
  </w:style>
  <w:style w:type="numbering" w:customStyle="1" w:styleId="NoList11121">
    <w:name w:val="No List11121"/>
    <w:next w:val="NoList"/>
    <w:semiHidden/>
    <w:rsid w:val="00BB2437"/>
  </w:style>
  <w:style w:type="numbering" w:customStyle="1" w:styleId="218">
    <w:name w:val="无列表21"/>
    <w:next w:val="NoList"/>
    <w:uiPriority w:val="99"/>
    <w:semiHidden/>
    <w:unhideWhenUsed/>
    <w:rsid w:val="00BB2437"/>
  </w:style>
  <w:style w:type="numbering" w:customStyle="1" w:styleId="316">
    <w:name w:val="无列表31"/>
    <w:next w:val="NoList"/>
    <w:uiPriority w:val="99"/>
    <w:semiHidden/>
    <w:unhideWhenUsed/>
    <w:rsid w:val="00BB2437"/>
  </w:style>
  <w:style w:type="numbering" w:customStyle="1" w:styleId="NoList201">
    <w:name w:val="No List201"/>
    <w:next w:val="NoList"/>
    <w:semiHidden/>
    <w:rsid w:val="00BB2437"/>
  </w:style>
  <w:style w:type="numbering" w:customStyle="1" w:styleId="NoList271">
    <w:name w:val="No List271"/>
    <w:next w:val="NoList"/>
    <w:uiPriority w:val="99"/>
    <w:semiHidden/>
    <w:unhideWhenUsed/>
    <w:rsid w:val="00BB2437"/>
  </w:style>
  <w:style w:type="numbering" w:customStyle="1" w:styleId="NoList281">
    <w:name w:val="No List281"/>
    <w:next w:val="NoList"/>
    <w:uiPriority w:val="99"/>
    <w:semiHidden/>
    <w:unhideWhenUsed/>
    <w:rsid w:val="00BB2437"/>
  </w:style>
  <w:style w:type="character" w:customStyle="1" w:styleId="8Char2">
    <w:name w:val="标题 8 Char2"/>
    <w:rsid w:val="00BB2437"/>
    <w:rPr>
      <w:rFonts w:ascii="Arial" w:eastAsia="Times New Roman" w:hAnsi="Arial"/>
      <w:sz w:val="36"/>
    </w:rPr>
  </w:style>
  <w:style w:type="character" w:customStyle="1" w:styleId="Char25">
    <w:name w:val="批注框文本 Char2"/>
    <w:rsid w:val="00BB2437"/>
    <w:rPr>
      <w:rFonts w:ascii="Segoe UI" w:hAnsi="Segoe UI" w:cs="Segoe UI"/>
      <w:sz w:val="18"/>
      <w:szCs w:val="18"/>
      <w:lang w:eastAsia="en-US"/>
    </w:rPr>
  </w:style>
  <w:style w:type="character" w:customStyle="1" w:styleId="Char26">
    <w:name w:val="文档结构图 Char2"/>
    <w:rsid w:val="00BB2437"/>
    <w:rPr>
      <w:rFonts w:ascii="Tahoma" w:hAnsi="Tahoma" w:cs="Tahoma"/>
      <w:shd w:val="clear" w:color="auto" w:fill="000080"/>
      <w:lang w:val="en-GB" w:eastAsia="en-US"/>
    </w:rPr>
  </w:style>
  <w:style w:type="character" w:customStyle="1" w:styleId="Char27">
    <w:name w:val="纯文本 Char2"/>
    <w:uiPriority w:val="99"/>
    <w:rsid w:val="00BB2437"/>
    <w:rPr>
      <w:rFonts w:ascii="Courier New" w:hAnsi="Courier New"/>
      <w:lang w:val="nb-NO" w:eastAsia="en-US"/>
    </w:rPr>
  </w:style>
  <w:style w:type="character" w:customStyle="1" w:styleId="abstractlabel">
    <w:name w:val="abstractlabel"/>
    <w:rsid w:val="00BB2437"/>
  </w:style>
  <w:style w:type="table" w:customStyle="1" w:styleId="TableStyle111">
    <w:name w:val="Table Style111"/>
    <w:basedOn w:val="TableNormal"/>
    <w:rsid w:val="00BB2437"/>
    <w:rPr>
      <w:rFonts w:ascii="Times New Roman" w:hAnsi="Times New Roman"/>
      <w:lang w:val="sv-SE" w:eastAsia="sv-SE"/>
    </w:rPr>
    <w:tblPr/>
  </w:style>
  <w:style w:type="table" w:customStyle="1" w:styleId="TableColorful11">
    <w:name w:val="Table Colorful 11"/>
    <w:basedOn w:val="TableNormal"/>
    <w:next w:val="TableColorful1"/>
    <w:rsid w:val="00BB243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24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243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243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2437"/>
    <w:rPr>
      <w:rFonts w:ascii="Times New Roman" w:eastAsia="PMingLiU" w:hAnsi="Times New Roman"/>
      <w:lang w:val="sv-SE" w:eastAsia="sv-SE"/>
    </w:rPr>
    <w:tblPr/>
  </w:style>
  <w:style w:type="table" w:customStyle="1" w:styleId="TableStyle112">
    <w:name w:val="Table Style112"/>
    <w:basedOn w:val="TableNormal"/>
    <w:rsid w:val="00BB2437"/>
    <w:rPr>
      <w:rFonts w:ascii="Times New Roman" w:hAnsi="Times New Roman"/>
      <w:lang w:val="sv-SE" w:eastAsia="sv-SE"/>
    </w:rPr>
    <w:tblPr/>
  </w:style>
  <w:style w:type="numbering" w:customStyle="1" w:styleId="Style12">
    <w:name w:val="Style12"/>
    <w:uiPriority w:val="99"/>
    <w:rsid w:val="00BB2437"/>
  </w:style>
  <w:style w:type="table" w:customStyle="1" w:styleId="SGSTableBasic22">
    <w:name w:val="SGS Table Basic 22"/>
    <w:basedOn w:val="TableNormal"/>
    <w:uiPriority w:val="99"/>
    <w:qFormat/>
    <w:rsid w:val="00BB243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243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243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243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2437"/>
    <w:rPr>
      <w:i w:val="0"/>
      <w:color w:val="008000"/>
    </w:rPr>
  </w:style>
  <w:style w:type="character" w:customStyle="1" w:styleId="opdict3lineoneresulttip">
    <w:name w:val="op_dict3_lineone_result_tip"/>
    <w:rsid w:val="00BB2437"/>
    <w:rPr>
      <w:color w:val="999999"/>
    </w:rPr>
  </w:style>
  <w:style w:type="character" w:customStyle="1" w:styleId="c-icon">
    <w:name w:val="c-icon"/>
    <w:rsid w:val="00BB2437"/>
  </w:style>
  <w:style w:type="paragraph" w:customStyle="1" w:styleId="StyleFPArialLatin9ptCentrGauche5cmDroite50">
    <w:name w:val="Style FP + Arial (Latin) 9 pt Centré Gauche? :  5 cm Droite :  5.."/>
    <w:basedOn w:val="FP"/>
    <w:rsid w:val="00BB243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243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243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243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2437"/>
    <w:rPr>
      <w:rFonts w:ascii="Arial" w:hAnsi="Arial"/>
      <w:sz w:val="28"/>
    </w:rPr>
  </w:style>
  <w:style w:type="table" w:customStyle="1" w:styleId="TableNormal1">
    <w:name w:val="Table Normal1"/>
    <w:basedOn w:val="TableNormal"/>
    <w:semiHidden/>
    <w:rsid w:val="00BB2437"/>
    <w:rPr>
      <w:rFonts w:ascii="Times New Roman" w:eastAsia="DengXian" w:hAnsi="Times New Roman" w:hint="eastAsia"/>
      <w:lang w:val="en-GB" w:eastAsia="en-GB"/>
    </w:rPr>
    <w:tblPr>
      <w:tblInd w:w="0" w:type="nil"/>
    </w:tblPr>
  </w:style>
  <w:style w:type="character" w:customStyle="1" w:styleId="Head2A2">
    <w:name w:val="Head2A2"/>
    <w:rsid w:val="00BB2437"/>
    <w:rPr>
      <w:rFonts w:ascii="Arial" w:eastAsia="MS Mincho" w:hAnsi="Arial"/>
      <w:sz w:val="32"/>
      <w:lang w:val="en-GB" w:eastAsia="en-US" w:bidi="ar-SA"/>
    </w:rPr>
  </w:style>
  <w:style w:type="paragraph" w:customStyle="1" w:styleId="126">
    <w:name w:val="修订12"/>
    <w:hidden/>
    <w:semiHidden/>
    <w:rsid w:val="00BB2437"/>
    <w:rPr>
      <w:rFonts w:ascii="Times New Roman" w:eastAsia="MS Mincho" w:hAnsi="Times New Roman"/>
      <w:lang w:val="en-GB" w:eastAsia="en-US"/>
    </w:rPr>
  </w:style>
  <w:style w:type="character" w:customStyle="1" w:styleId="wordsection1Char">
    <w:name w:val="wordsection1 Char"/>
    <w:link w:val="wordsection1"/>
    <w:locked/>
    <w:rsid w:val="00BB2437"/>
    <w:rPr>
      <w:rFonts w:ascii="Calibri" w:eastAsia="Calibri" w:hAnsi="Calibri" w:cs="Calibri"/>
      <w:lang w:val="en-US" w:eastAsia="ja-JP"/>
    </w:rPr>
  </w:style>
  <w:style w:type="paragraph" w:customStyle="1" w:styleId="116">
    <w:name w:val="修订11"/>
    <w:hidden/>
    <w:semiHidden/>
    <w:rsid w:val="00BB2437"/>
    <w:rPr>
      <w:rFonts w:ascii="Times New Roman" w:eastAsia="MS Mincho" w:hAnsi="Times New Roman"/>
      <w:lang w:val="en-GB" w:eastAsia="en-US"/>
    </w:rPr>
  </w:style>
  <w:style w:type="paragraph" w:customStyle="1" w:styleId="xxxxxxxb1">
    <w:name w:val="x_x_x_xxxxb1"/>
    <w:basedOn w:val="Normal"/>
    <w:rsid w:val="00BB2437"/>
    <w:pPr>
      <w:spacing w:before="100" w:beforeAutospacing="1" w:after="100" w:afterAutospacing="1"/>
    </w:pPr>
    <w:rPr>
      <w:sz w:val="24"/>
      <w:szCs w:val="24"/>
      <w:lang w:val="en-US" w:eastAsia="zh-CN"/>
    </w:rPr>
  </w:style>
  <w:style w:type="paragraph" w:customStyle="1" w:styleId="xxxxxxxb2">
    <w:name w:val="x_x_x_xxxxb2"/>
    <w:basedOn w:val="Normal"/>
    <w:rsid w:val="00BB2437"/>
    <w:pPr>
      <w:spacing w:before="100" w:beforeAutospacing="1" w:after="100" w:afterAutospacing="1"/>
    </w:pPr>
    <w:rPr>
      <w:sz w:val="24"/>
      <w:szCs w:val="24"/>
      <w:lang w:val="en-US" w:eastAsia="zh-CN"/>
    </w:rPr>
  </w:style>
  <w:style w:type="paragraph" w:customStyle="1" w:styleId="1ffa">
    <w:name w:val="正文1"/>
    <w:rsid w:val="00BB243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243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BB2437"/>
    <w:pPr>
      <w:jc w:val="both"/>
    </w:pPr>
    <w:rPr>
      <w:rFonts w:ascii="Times New Roman" w:eastAsia="SimSun" w:hAnsi="Times New Roman"/>
      <w:kern w:val="2"/>
      <w:sz w:val="21"/>
      <w:szCs w:val="21"/>
      <w:lang w:val="en-US" w:eastAsia="zh-CN"/>
    </w:rPr>
  </w:style>
  <w:style w:type="character" w:customStyle="1" w:styleId="Char50">
    <w:name w:val="批注主题 Char5"/>
    <w:rsid w:val="00BB2437"/>
    <w:rPr>
      <w:b/>
      <w:bCs/>
      <w:lang w:val="en-GB"/>
    </w:rPr>
  </w:style>
  <w:style w:type="character" w:customStyle="1" w:styleId="Char32">
    <w:name w:val="日期 Char3"/>
    <w:rsid w:val="00BB2437"/>
    <w:rPr>
      <w:lang w:val="en-GB" w:eastAsia="x-none"/>
    </w:rPr>
  </w:style>
  <w:style w:type="character" w:customStyle="1" w:styleId="h410">
    <w:name w:val="h410"/>
    <w:rsid w:val="00BB2437"/>
    <w:rPr>
      <w:rFonts w:ascii="Arial" w:hAnsi="Arial"/>
      <w:sz w:val="24"/>
      <w:lang w:val="en-GB"/>
    </w:rPr>
  </w:style>
  <w:style w:type="character" w:customStyle="1" w:styleId="h53">
    <w:name w:val="h53"/>
    <w:rsid w:val="00BB2437"/>
    <w:rPr>
      <w:rFonts w:ascii="Arial" w:eastAsia="SimSun" w:hAnsi="Arial"/>
      <w:sz w:val="22"/>
      <w:lang w:val="en-GB" w:eastAsia="en-US" w:bidi="ar-SA"/>
    </w:rPr>
  </w:style>
  <w:style w:type="character" w:customStyle="1" w:styleId="Titre34">
    <w:name w:val="Titre 34"/>
    <w:rsid w:val="00BB2437"/>
    <w:rPr>
      <w:rFonts w:ascii="Arial" w:hAnsi="Arial"/>
      <w:sz w:val="28"/>
      <w:szCs w:val="28"/>
      <w:lang w:val="en-GB" w:eastAsia="en-GB"/>
    </w:rPr>
  </w:style>
  <w:style w:type="paragraph" w:customStyle="1" w:styleId="CharCharCharCharChar2">
    <w:name w:val="Char Char Char Char Char2"/>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BB2437"/>
    <w:rPr>
      <w:lang w:val="en-GB" w:eastAsia="ja-JP"/>
    </w:rPr>
  </w:style>
  <w:style w:type="paragraph" w:customStyle="1" w:styleId="CharChar1CharChar2">
    <w:name w:val="Char Char1 Char Char2"/>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243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2437"/>
    <w:rPr>
      <w:rFonts w:ascii="Courier New" w:hAnsi="Courier New"/>
      <w:lang w:val="nb-NO" w:eastAsia="ja-JP"/>
    </w:rPr>
  </w:style>
  <w:style w:type="paragraph" w:customStyle="1" w:styleId="CharCharCharCharCharChar2">
    <w:name w:val="Char Char Char Char Char Char2"/>
    <w:semiHidden/>
    <w:rsid w:val="00BB24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2437"/>
    <w:rPr>
      <w:rFonts w:ascii="Tahoma" w:hAnsi="Tahoma"/>
      <w:shd w:val="clear" w:color="auto" w:fill="000080"/>
      <w:lang w:val="en-GB" w:eastAsia="en-US"/>
    </w:rPr>
  </w:style>
  <w:style w:type="character" w:customStyle="1" w:styleId="CharChar102">
    <w:name w:val="Char Char102"/>
    <w:rsid w:val="00BB2437"/>
    <w:rPr>
      <w:rFonts w:ascii="Times New Roman" w:hAnsi="Times New Roman"/>
      <w:lang w:val="en-GB" w:eastAsia="en-US"/>
    </w:rPr>
  </w:style>
  <w:style w:type="character" w:customStyle="1" w:styleId="CharChar92">
    <w:name w:val="Char Char92"/>
    <w:rsid w:val="00BB2437"/>
    <w:rPr>
      <w:rFonts w:ascii="Tahoma" w:hAnsi="Tahoma"/>
      <w:sz w:val="16"/>
      <w:lang w:val="en-GB" w:eastAsia="en-US"/>
    </w:rPr>
  </w:style>
  <w:style w:type="character" w:customStyle="1" w:styleId="CharChar82">
    <w:name w:val="Char Char82"/>
    <w:semiHidden/>
    <w:rsid w:val="00BB2437"/>
    <w:rPr>
      <w:rFonts w:ascii="Times New Roman" w:hAnsi="Times New Roman"/>
      <w:b/>
      <w:lang w:val="en-GB" w:eastAsia="en-US"/>
    </w:rPr>
  </w:style>
  <w:style w:type="paragraph" w:customStyle="1" w:styleId="ZchnZchn4">
    <w:name w:val="Zchn Zchn4"/>
    <w:semiHidden/>
    <w:rsid w:val="00BB243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24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24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2437"/>
    <w:rPr>
      <w:rFonts w:ascii="Times New Roman" w:hAnsi="Times New Roman" w:cs="Times New Roman" w:hint="default"/>
      <w:lang w:val="en-GB"/>
    </w:rPr>
  </w:style>
  <w:style w:type="character" w:customStyle="1" w:styleId="CharChar132">
    <w:name w:val="Char Char132"/>
    <w:semiHidden/>
    <w:rsid w:val="00BB2437"/>
    <w:rPr>
      <w:rFonts w:ascii="SimSun" w:eastAsia="SimSun" w:hAnsi="SimSun" w:hint="eastAsia"/>
      <w:lang w:val="en-GB" w:eastAsia="en-US" w:bidi="ar-SA"/>
    </w:rPr>
  </w:style>
  <w:style w:type="character" w:customStyle="1" w:styleId="CharChar62">
    <w:name w:val="Char Char62"/>
    <w:rsid w:val="00BB2437"/>
    <w:rPr>
      <w:rFonts w:ascii="Arial" w:eastAsia="SimSun" w:hAnsi="Arial" w:cs="Arial" w:hint="default"/>
      <w:sz w:val="32"/>
      <w:lang w:val="en-GB" w:eastAsia="en-US" w:bidi="ar-SA"/>
    </w:rPr>
  </w:style>
  <w:style w:type="character" w:customStyle="1" w:styleId="CharChar52">
    <w:name w:val="Char Char52"/>
    <w:rsid w:val="00BB2437"/>
    <w:rPr>
      <w:rFonts w:ascii="Arial" w:eastAsia="SimSun" w:hAnsi="Arial" w:cs="Arial" w:hint="default"/>
      <w:sz w:val="28"/>
      <w:lang w:val="en-GB" w:eastAsia="en-US" w:bidi="ar-SA"/>
    </w:rPr>
  </w:style>
  <w:style w:type="character" w:customStyle="1" w:styleId="CharChar162">
    <w:name w:val="Char Char162"/>
    <w:rsid w:val="00BB2437"/>
    <w:rPr>
      <w:rFonts w:ascii="Arial" w:eastAsia="SimSun" w:hAnsi="Arial" w:cs="Arial" w:hint="default"/>
      <w:lang w:val="en-GB" w:eastAsia="en-US" w:bidi="ar-SA"/>
    </w:rPr>
  </w:style>
  <w:style w:type="character" w:customStyle="1" w:styleId="CharChar142">
    <w:name w:val="Char Char142"/>
    <w:rsid w:val="00BB2437"/>
    <w:rPr>
      <w:rFonts w:ascii="Arial" w:eastAsia="SimSun" w:hAnsi="Arial" w:cs="Arial" w:hint="default"/>
      <w:sz w:val="36"/>
      <w:lang w:val="en-GB" w:eastAsia="en-US" w:bidi="ar-SA"/>
    </w:rPr>
  </w:style>
  <w:style w:type="character" w:customStyle="1" w:styleId="CharChar112">
    <w:name w:val="Char Char112"/>
    <w:rsid w:val="00BB2437"/>
    <w:rPr>
      <w:rFonts w:ascii="Tahoma" w:eastAsia="SimSun" w:hAnsi="Tahoma" w:cs="Tahoma" w:hint="default"/>
      <w:lang w:val="en-GB" w:eastAsia="en-US" w:bidi="ar-SA"/>
    </w:rPr>
  </w:style>
  <w:style w:type="character" w:customStyle="1" w:styleId="CharChar34">
    <w:name w:val="Char Char34"/>
    <w:rsid w:val="00BB2437"/>
    <w:rPr>
      <w:rFonts w:ascii="Arial" w:hAnsi="Arial" w:cs="Arial" w:hint="default"/>
      <w:sz w:val="22"/>
      <w:lang w:val="en-GB" w:eastAsia="en-US" w:bidi="ar-SA"/>
    </w:rPr>
  </w:style>
  <w:style w:type="character" w:customStyle="1" w:styleId="CharChar213">
    <w:name w:val="Char Char213"/>
    <w:rsid w:val="00BB2437"/>
    <w:rPr>
      <w:rFonts w:ascii="Arial" w:hAnsi="Arial" w:cs="Arial" w:hint="default"/>
      <w:sz w:val="28"/>
      <w:lang w:val="en-GB" w:eastAsia="en-US"/>
    </w:rPr>
  </w:style>
  <w:style w:type="character" w:customStyle="1" w:styleId="CharChar152">
    <w:name w:val="Char Char152"/>
    <w:rsid w:val="00BB2437"/>
    <w:rPr>
      <w:rFonts w:ascii="Arial" w:hAnsi="Arial" w:cs="Arial" w:hint="default"/>
      <w:sz w:val="36"/>
      <w:lang w:val="en-GB"/>
    </w:rPr>
  </w:style>
  <w:style w:type="character" w:customStyle="1" w:styleId="CharChar252">
    <w:name w:val="Char Char252"/>
    <w:rsid w:val="00BB2437"/>
    <w:rPr>
      <w:rFonts w:ascii="Arial" w:hAnsi="Arial" w:cs="Arial" w:hint="default"/>
      <w:lang w:val="en-GB" w:eastAsia="en-US"/>
    </w:rPr>
  </w:style>
  <w:style w:type="character" w:customStyle="1" w:styleId="CharChar242">
    <w:name w:val="Char Char242"/>
    <w:rsid w:val="00BB2437"/>
    <w:rPr>
      <w:rFonts w:ascii="Arial" w:hAnsi="Arial" w:cs="Arial" w:hint="default"/>
      <w:sz w:val="36"/>
      <w:lang w:val="en-GB" w:eastAsia="en-US"/>
    </w:rPr>
  </w:style>
  <w:style w:type="character" w:customStyle="1" w:styleId="CharChar302">
    <w:name w:val="Char Char302"/>
    <w:rsid w:val="00BB2437"/>
    <w:rPr>
      <w:rFonts w:ascii="Arial" w:hAnsi="Arial" w:cs="Arial" w:hint="default"/>
      <w:lang w:val="en-GB" w:eastAsia="en-US"/>
    </w:rPr>
  </w:style>
  <w:style w:type="character" w:customStyle="1" w:styleId="CharChar292">
    <w:name w:val="Char Char292"/>
    <w:rsid w:val="00BB2437"/>
    <w:rPr>
      <w:rFonts w:ascii="Arial" w:hAnsi="Arial" w:cs="Arial" w:hint="default"/>
      <w:sz w:val="36"/>
      <w:lang w:val="en-GB" w:eastAsia="en-US"/>
    </w:rPr>
  </w:style>
  <w:style w:type="character" w:customStyle="1" w:styleId="CharChar282">
    <w:name w:val="Char Char282"/>
    <w:rsid w:val="00BB2437"/>
    <w:rPr>
      <w:rFonts w:ascii="Arial" w:hAnsi="Arial" w:cs="Arial" w:hint="default"/>
      <w:sz w:val="36"/>
      <w:lang w:val="en-GB" w:eastAsia="en-US"/>
    </w:rPr>
  </w:style>
  <w:style w:type="character" w:customStyle="1" w:styleId="CharChar272">
    <w:name w:val="Char Char272"/>
    <w:rsid w:val="00BB2437"/>
    <w:rPr>
      <w:rFonts w:ascii="Arial" w:hAnsi="Arial" w:cs="Arial" w:hint="default"/>
      <w:b/>
      <w:bCs w:val="0"/>
      <w:i/>
      <w:iCs w:val="0"/>
      <w:noProof/>
      <w:sz w:val="18"/>
      <w:lang w:val="en-GB" w:eastAsia="en-US"/>
    </w:rPr>
  </w:style>
  <w:style w:type="character" w:customStyle="1" w:styleId="CharChar212">
    <w:name w:val="Char Char212"/>
    <w:rsid w:val="00BB2437"/>
    <w:rPr>
      <w:rFonts w:ascii="Times New Roman" w:hAnsi="Times New Roman"/>
      <w:lang w:val="en-GB" w:eastAsia="en-US"/>
    </w:rPr>
  </w:style>
  <w:style w:type="character" w:customStyle="1" w:styleId="CharChar172">
    <w:name w:val="Char Char172"/>
    <w:rsid w:val="00BB2437"/>
    <w:rPr>
      <w:rFonts w:ascii="Tahoma" w:hAnsi="Tahoma" w:cs="Tahoma"/>
      <w:shd w:val="clear" w:color="auto" w:fill="000080"/>
      <w:lang w:val="en-GB" w:eastAsia="en-US"/>
    </w:rPr>
  </w:style>
  <w:style w:type="character" w:customStyle="1" w:styleId="CharChar202">
    <w:name w:val="Char Char202"/>
    <w:rsid w:val="00BB2437"/>
    <w:rPr>
      <w:rFonts w:ascii="Tahoma" w:hAnsi="Tahoma" w:cs="Tahoma"/>
      <w:sz w:val="16"/>
      <w:szCs w:val="16"/>
      <w:lang w:val="en-GB" w:eastAsia="en-US"/>
    </w:rPr>
  </w:style>
  <w:style w:type="character" w:customStyle="1" w:styleId="CharChar262">
    <w:name w:val="Char Char262"/>
    <w:rsid w:val="00BB2437"/>
    <w:rPr>
      <w:rFonts w:ascii="Times New Roman" w:hAnsi="Times New Roman"/>
      <w:lang w:val="en-GB" w:eastAsia="en-US"/>
    </w:rPr>
  </w:style>
  <w:style w:type="paragraph" w:customStyle="1" w:styleId="CharCharCharChar3">
    <w:name w:val="Char Char Char Char3"/>
    <w:rsid w:val="00BB243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2437"/>
    <w:rPr>
      <w:rFonts w:ascii="Arial" w:hAnsi="Arial"/>
      <w:lang w:eastAsia="en-US"/>
    </w:rPr>
  </w:style>
  <w:style w:type="paragraph" w:customStyle="1" w:styleId="TOC912">
    <w:name w:val="TOC 912"/>
    <w:basedOn w:val="TOC8"/>
    <w:rsid w:val="00BB243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24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243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2437"/>
    <w:rPr>
      <w:rFonts w:ascii="Arial" w:hAnsi="Arial"/>
      <w:lang w:val="en-GB" w:eastAsia="ja-JP" w:bidi="ar-SA"/>
    </w:rPr>
  </w:style>
  <w:style w:type="character" w:customStyle="1" w:styleId="101">
    <w:name w:val="(文字) (文字)10"/>
    <w:rsid w:val="00BB2437"/>
    <w:rPr>
      <w:rFonts w:ascii="Arial" w:eastAsia="MS Mincho" w:hAnsi="Arial" w:cs="Arial"/>
      <w:sz w:val="28"/>
      <w:szCs w:val="28"/>
      <w:lang w:val="en-GB" w:eastAsia="ja-JP"/>
    </w:rPr>
  </w:style>
  <w:style w:type="paragraph" w:customStyle="1" w:styleId="226">
    <w:name w:val="(文字) (文字)22"/>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2437"/>
    <w:rPr>
      <w:rFonts w:ascii="Arial" w:eastAsia="MS Mincho" w:hAnsi="Arial"/>
      <w:lang w:val="en-GB" w:eastAsia="ar-SA" w:bidi="ar-SA"/>
    </w:rPr>
  </w:style>
  <w:style w:type="character" w:customStyle="1" w:styleId="720">
    <w:name w:val="(文字) (文字)72"/>
    <w:rsid w:val="00BB2437"/>
    <w:rPr>
      <w:rFonts w:ascii="Arial" w:eastAsia="MS Mincho" w:hAnsi="Arial"/>
      <w:sz w:val="36"/>
      <w:lang w:val="en-GB" w:eastAsia="ar-SA" w:bidi="ar-SA"/>
    </w:rPr>
  </w:style>
  <w:style w:type="character" w:customStyle="1" w:styleId="620">
    <w:name w:val="(文字) (文字)62"/>
    <w:rsid w:val="00BB2437"/>
    <w:rPr>
      <w:rFonts w:eastAsia="MS Mincho"/>
      <w:lang w:val="en-GB" w:eastAsia="ar-SA" w:bidi="ar-SA"/>
    </w:rPr>
  </w:style>
  <w:style w:type="character" w:customStyle="1" w:styleId="522">
    <w:name w:val="(文字) (文字)52"/>
    <w:rsid w:val="00BB2437"/>
    <w:rPr>
      <w:rFonts w:ascii="Courier New" w:eastAsia="MS Mincho" w:hAnsi="Courier New"/>
      <w:lang w:val="nb-NO" w:eastAsia="ar-SA" w:bidi="ar-SA"/>
    </w:rPr>
  </w:style>
  <w:style w:type="character" w:customStyle="1" w:styleId="324">
    <w:name w:val="(文字) (文字)32"/>
    <w:rsid w:val="00BB2437"/>
    <w:rPr>
      <w:rFonts w:eastAsia="MS Mincho"/>
      <w:lang w:val="en-GB" w:eastAsia="ar-SA" w:bidi="ar-SA"/>
    </w:rPr>
  </w:style>
  <w:style w:type="character" w:customStyle="1" w:styleId="127">
    <w:name w:val="(文字) (文字)12"/>
    <w:rsid w:val="00BB2437"/>
    <w:rPr>
      <w:rFonts w:eastAsia="MS Mincho"/>
      <w:lang w:val="en-GB" w:eastAsia="ar-SA" w:bidi="ar-SA"/>
    </w:rPr>
  </w:style>
  <w:style w:type="paragraph" w:customStyle="1" w:styleId="Caption12">
    <w:name w:val="Caption12"/>
    <w:basedOn w:val="Normal"/>
    <w:next w:val="Normal"/>
    <w:rsid w:val="00BB243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2437"/>
    <w:rPr>
      <w:rFonts w:ascii="Arial" w:hAnsi="Arial"/>
      <w:lang w:val="en-GB"/>
    </w:rPr>
  </w:style>
  <w:style w:type="paragraph" w:customStyle="1" w:styleId="CharCharCharCharCharCharCharCharCharCharCharChar2">
    <w:name w:val="Char Char Char Char Char Char Char Char Char Char Char Char2"/>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2437"/>
    <w:rPr>
      <w:rFonts w:ascii="Arial" w:hAnsi="Arial"/>
      <w:lang w:val="en-GB" w:eastAsia="ja-JP" w:bidi="ar-SA"/>
    </w:rPr>
  </w:style>
  <w:style w:type="character" w:customStyle="1" w:styleId="CharChar232">
    <w:name w:val="Char Char232"/>
    <w:rsid w:val="00BB2437"/>
    <w:rPr>
      <w:rFonts w:ascii="Arial" w:hAnsi="Arial"/>
      <w:lang w:val="en-GB" w:eastAsia="en-US"/>
    </w:rPr>
  </w:style>
  <w:style w:type="paragraph" w:customStyle="1" w:styleId="1Char2">
    <w:name w:val="(文字) (文字)1 Char (文字) (文字)2"/>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243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2437"/>
    <w:rPr>
      <w:rFonts w:ascii="Arial" w:eastAsia="MS Mincho" w:hAnsi="Arial"/>
      <w:lang w:val="en-GB" w:eastAsia="en-US" w:bidi="ar-SA"/>
    </w:rPr>
  </w:style>
  <w:style w:type="character" w:customStyle="1" w:styleId="CarCar82">
    <w:name w:val="Car Car82"/>
    <w:rsid w:val="00BB2437"/>
    <w:rPr>
      <w:rFonts w:ascii="Arial" w:eastAsia="MS Mincho" w:hAnsi="Arial"/>
      <w:sz w:val="36"/>
      <w:lang w:val="en-GB" w:eastAsia="en-US" w:bidi="ar-SA"/>
    </w:rPr>
  </w:style>
  <w:style w:type="character" w:customStyle="1" w:styleId="CarCar32">
    <w:name w:val="Car Car32"/>
    <w:rsid w:val="00BB2437"/>
    <w:rPr>
      <w:rFonts w:ascii="Arial" w:eastAsia="MS Mincho" w:hAnsi="Arial"/>
      <w:sz w:val="36"/>
      <w:lang w:val="en-GB" w:eastAsia="en-US" w:bidi="ar-SA"/>
    </w:rPr>
  </w:style>
  <w:style w:type="character" w:customStyle="1" w:styleId="CarCar72">
    <w:name w:val="Car Car72"/>
    <w:rsid w:val="00BB2437"/>
    <w:rPr>
      <w:rFonts w:eastAsia="MS Mincho"/>
      <w:lang w:val="en-GB" w:eastAsia="en-US" w:bidi="ar-SA"/>
    </w:rPr>
  </w:style>
  <w:style w:type="character" w:customStyle="1" w:styleId="CarCar62">
    <w:name w:val="Car Car62"/>
    <w:rsid w:val="00BB2437"/>
    <w:rPr>
      <w:rFonts w:ascii="Courier New" w:hAnsi="Courier New"/>
      <w:lang w:val="nb-NO" w:eastAsia="ja-JP" w:bidi="ar-SA"/>
    </w:rPr>
  </w:style>
  <w:style w:type="paragraph" w:customStyle="1" w:styleId="219">
    <w:name w:val="无间隔21"/>
    <w:qFormat/>
    <w:rsid w:val="00BB2437"/>
    <w:rPr>
      <w:rFonts w:ascii="Times New Roman" w:eastAsia="SimSun" w:hAnsi="Times New Roman"/>
      <w:lang w:val="en-GB" w:eastAsia="en-US"/>
    </w:rPr>
  </w:style>
  <w:style w:type="paragraph" w:customStyle="1" w:styleId="TableofFigures12">
    <w:name w:val="Table of Figures12"/>
    <w:basedOn w:val="Normal"/>
    <w:next w:val="Normal"/>
    <w:rsid w:val="00BB2437"/>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2437"/>
    <w:pPr>
      <w:autoSpaceDN w:val="0"/>
    </w:pPr>
    <w:rPr>
      <w:rFonts w:ascii="Times New Roman" w:eastAsia="Batang" w:hAnsi="Times New Roman"/>
      <w:lang w:val="en-GB" w:eastAsia="en-US"/>
    </w:rPr>
  </w:style>
  <w:style w:type="paragraph" w:customStyle="1" w:styleId="aff0">
    <w:name w:val="无间隔"/>
    <w:qFormat/>
    <w:rsid w:val="00BB2437"/>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image" Target="media/image4.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w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2.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1.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2A99B5-EFE0-4652-B2F4-8B72CBA7AD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2937</Words>
  <Characters>16747</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1CD2</cp:lastModifiedBy>
  <cp:revision>7</cp:revision>
  <cp:lastPrinted>1899-12-31T23:00:00Z</cp:lastPrinted>
  <dcterms:created xsi:type="dcterms:W3CDTF">2022-08-05T15:44:00Z</dcterms:created>
  <dcterms:modified xsi:type="dcterms:W3CDTF">2022-08-26T16:51:00Z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